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B3DF2" w:rsidRDefault="00984E6F" w:rsidP="00AE5CD7">
      <w:pPr>
        <w:jc w:val="center"/>
        <w:rPr>
          <w:rFonts w:ascii="Times New Roman" w:hAnsi="Times New Roman" w:cs="Times New Roman"/>
          <w:b/>
          <w:sz w:val="28"/>
        </w:rPr>
      </w:pPr>
      <w:r>
        <w:rPr>
          <w:rFonts w:ascii="Times New Roman" w:hAnsi="Times New Roman" w:cs="Times New Roman"/>
          <w:b/>
          <w:sz w:val="28"/>
        </w:rPr>
        <w:t>W</w:t>
      </w:r>
      <w:r w:rsidR="009B2D58">
        <w:rPr>
          <w:rFonts w:ascii="Times New Roman" w:hAnsi="Times New Roman" w:cs="Times New Roman"/>
          <w:b/>
          <w:sz w:val="28"/>
        </w:rPr>
        <w:t>ater requirement</w:t>
      </w:r>
      <w:r>
        <w:rPr>
          <w:rFonts w:ascii="Times New Roman" w:hAnsi="Times New Roman" w:cs="Times New Roman"/>
          <w:b/>
          <w:sz w:val="28"/>
        </w:rPr>
        <w:t>s</w:t>
      </w:r>
      <w:r w:rsidR="009B2D58">
        <w:rPr>
          <w:rFonts w:ascii="Times New Roman" w:hAnsi="Times New Roman" w:cs="Times New Roman"/>
          <w:b/>
          <w:sz w:val="28"/>
        </w:rPr>
        <w:t xml:space="preserve"> </w:t>
      </w:r>
      <w:r w:rsidR="00635A67">
        <w:rPr>
          <w:rFonts w:ascii="Times New Roman" w:hAnsi="Times New Roman" w:cs="Times New Roman"/>
          <w:b/>
          <w:sz w:val="28"/>
        </w:rPr>
        <w:t xml:space="preserve">of the oasis </w:t>
      </w:r>
      <w:r w:rsidR="00AE5CD7">
        <w:rPr>
          <w:rFonts w:ascii="Times New Roman" w:hAnsi="Times New Roman" w:cs="Times New Roman"/>
          <w:b/>
          <w:sz w:val="28"/>
        </w:rPr>
        <w:t>in the</w:t>
      </w:r>
      <w:r w:rsidR="00485054">
        <w:rPr>
          <w:rFonts w:ascii="Times New Roman" w:hAnsi="Times New Roman" w:cs="Times New Roman"/>
          <w:b/>
          <w:sz w:val="28"/>
        </w:rPr>
        <w:t xml:space="preserve"> </w:t>
      </w:r>
      <w:r w:rsidR="005B3DF2" w:rsidRPr="00171A22">
        <w:rPr>
          <w:rFonts w:ascii="Times New Roman" w:hAnsi="Times New Roman" w:cs="Times New Roman"/>
          <w:b/>
          <w:sz w:val="28"/>
        </w:rPr>
        <w:t xml:space="preserve">middle </w:t>
      </w:r>
      <w:proofErr w:type="spellStart"/>
      <w:r w:rsidR="005B3DF2" w:rsidRPr="00171A22">
        <w:rPr>
          <w:rFonts w:ascii="Times New Roman" w:hAnsi="Times New Roman" w:cs="Times New Roman"/>
          <w:b/>
          <w:sz w:val="28"/>
        </w:rPr>
        <w:t>Heihe</w:t>
      </w:r>
      <w:proofErr w:type="spellEnd"/>
      <w:r w:rsidR="005B3DF2" w:rsidRPr="00171A22">
        <w:rPr>
          <w:rFonts w:ascii="Times New Roman" w:hAnsi="Times New Roman" w:cs="Times New Roman"/>
          <w:b/>
          <w:sz w:val="28"/>
        </w:rPr>
        <w:t xml:space="preserve"> River Basin, China</w:t>
      </w:r>
      <w:r>
        <w:rPr>
          <w:rFonts w:ascii="Times New Roman" w:hAnsi="Times New Roman" w:cs="Times New Roman"/>
          <w:b/>
          <w:sz w:val="28"/>
        </w:rPr>
        <w:t>: Trends and causes</w:t>
      </w:r>
    </w:p>
    <w:p w:rsidR="00753998" w:rsidRDefault="00753998" w:rsidP="00753998">
      <w:pPr>
        <w:spacing w:line="360" w:lineRule="auto"/>
        <w:jc w:val="center"/>
        <w:rPr>
          <w:rFonts w:ascii="Times New Roman" w:hAnsi="Times New Roman" w:cs="Times New Roman"/>
          <w:sz w:val="24"/>
        </w:rPr>
      </w:pPr>
      <w:proofErr w:type="spellStart"/>
      <w:r w:rsidRPr="00146FFC">
        <w:rPr>
          <w:rFonts w:ascii="Times New Roman" w:hAnsi="Times New Roman" w:cs="Times New Roman"/>
          <w:sz w:val="24"/>
        </w:rPr>
        <w:t>Xingran</w:t>
      </w:r>
      <w:proofErr w:type="spellEnd"/>
      <w:r w:rsidRPr="00146FFC">
        <w:rPr>
          <w:rFonts w:ascii="Times New Roman" w:hAnsi="Times New Roman" w:cs="Times New Roman"/>
          <w:sz w:val="24"/>
        </w:rPr>
        <w:t xml:space="preserve"> Liu</w:t>
      </w:r>
      <w:r w:rsidRPr="00146FFC">
        <w:rPr>
          <w:rFonts w:ascii="Times New Roman" w:hAnsi="Times New Roman" w:cs="Times New Roman"/>
          <w:sz w:val="24"/>
          <w:vertAlign w:val="superscript"/>
        </w:rPr>
        <w:t>1</w:t>
      </w:r>
      <w:proofErr w:type="gramStart"/>
      <w:r w:rsidRPr="00146FFC">
        <w:rPr>
          <w:rFonts w:ascii="Times New Roman" w:hAnsi="Times New Roman" w:cs="Times New Roman"/>
          <w:sz w:val="24"/>
          <w:vertAlign w:val="superscript"/>
        </w:rPr>
        <w:t>,2</w:t>
      </w:r>
      <w:proofErr w:type="gramEnd"/>
      <w:r w:rsidRPr="00146FFC">
        <w:rPr>
          <w:rFonts w:ascii="Times New Roman" w:hAnsi="Times New Roman" w:cs="Times New Roman"/>
          <w:sz w:val="24"/>
        </w:rPr>
        <w:t xml:space="preserve">, </w:t>
      </w:r>
      <w:proofErr w:type="spellStart"/>
      <w:r w:rsidRPr="00146FFC">
        <w:rPr>
          <w:rFonts w:ascii="Times New Roman" w:hAnsi="Times New Roman" w:cs="Times New Roman"/>
          <w:sz w:val="24"/>
        </w:rPr>
        <w:t>Yanjun</w:t>
      </w:r>
      <w:proofErr w:type="spellEnd"/>
      <w:r w:rsidRPr="00146FFC">
        <w:rPr>
          <w:rFonts w:ascii="Times New Roman" w:hAnsi="Times New Roman" w:cs="Times New Roman"/>
          <w:sz w:val="24"/>
        </w:rPr>
        <w:t xml:space="preserve"> Shen</w:t>
      </w:r>
      <w:r w:rsidRPr="00146FFC">
        <w:rPr>
          <w:rFonts w:ascii="Times New Roman" w:hAnsi="Times New Roman" w:cs="Times New Roman"/>
          <w:sz w:val="24"/>
          <w:vertAlign w:val="superscript"/>
        </w:rPr>
        <w:t>1</w:t>
      </w:r>
    </w:p>
    <w:p w:rsidR="00753998" w:rsidRDefault="00753998" w:rsidP="00753998">
      <w:pPr>
        <w:rPr>
          <w:rFonts w:ascii="Times New Roman" w:hAnsi="Times New Roman" w:cs="Times New Roman"/>
          <w:sz w:val="24"/>
        </w:rPr>
      </w:pPr>
      <w:r w:rsidRPr="00146FFC">
        <w:rPr>
          <w:rFonts w:ascii="Times New Roman" w:hAnsi="Times New Roman" w:cs="Times New Roman"/>
          <w:sz w:val="24"/>
          <w:vertAlign w:val="superscript"/>
        </w:rPr>
        <w:t>1</w:t>
      </w:r>
      <w:r w:rsidRPr="00146FFC">
        <w:rPr>
          <w:rFonts w:ascii="Times New Roman" w:hAnsi="Times New Roman" w:cs="Times New Roman"/>
          <w:sz w:val="24"/>
        </w:rPr>
        <w:t xml:space="preserve">Key Laboratory of Agricultural Water Resources, Center for Agricultural Resources Research, Institute of Genetics and Developmental Biology, Chinese Academy of Sciences, </w:t>
      </w:r>
      <w:r>
        <w:rPr>
          <w:rFonts w:ascii="Times New Roman" w:hAnsi="Times New Roman" w:cs="Times New Roman"/>
          <w:sz w:val="24"/>
        </w:rPr>
        <w:t xml:space="preserve">286 </w:t>
      </w:r>
      <w:proofErr w:type="spellStart"/>
      <w:r>
        <w:rPr>
          <w:rFonts w:ascii="Times New Roman" w:hAnsi="Times New Roman" w:cs="Times New Roman"/>
          <w:sz w:val="24"/>
        </w:rPr>
        <w:t>Huaizhong</w:t>
      </w:r>
      <w:proofErr w:type="spellEnd"/>
      <w:r>
        <w:rPr>
          <w:rFonts w:ascii="Times New Roman" w:hAnsi="Times New Roman" w:cs="Times New Roman"/>
          <w:sz w:val="24"/>
        </w:rPr>
        <w:t xml:space="preserve"> Road, </w:t>
      </w:r>
      <w:r w:rsidRPr="00146FFC">
        <w:rPr>
          <w:rFonts w:ascii="Times New Roman" w:hAnsi="Times New Roman" w:cs="Times New Roman"/>
          <w:sz w:val="24"/>
        </w:rPr>
        <w:t>Shijiazhuang 050021, China;</w:t>
      </w:r>
    </w:p>
    <w:p w:rsidR="00753998" w:rsidRDefault="00753998" w:rsidP="00753998">
      <w:pPr>
        <w:rPr>
          <w:rFonts w:ascii="Times New Roman" w:hAnsi="Times New Roman" w:cs="Times New Roman"/>
          <w:sz w:val="24"/>
        </w:rPr>
      </w:pPr>
      <w:r w:rsidRPr="006351E4">
        <w:rPr>
          <w:rFonts w:ascii="Times New Roman" w:hAnsi="Times New Roman" w:cs="Times New Roman"/>
          <w:sz w:val="24"/>
          <w:vertAlign w:val="superscript"/>
        </w:rPr>
        <w:t>2</w:t>
      </w:r>
      <w:r w:rsidRPr="006351E4">
        <w:rPr>
          <w:rFonts w:ascii="Times New Roman" w:hAnsi="Times New Roman" w:cs="Times New Roman"/>
          <w:sz w:val="24"/>
        </w:rPr>
        <w:t>University of Chinese Academy of Sciences, Beijing 100049, China</w:t>
      </w:r>
    </w:p>
    <w:p w:rsidR="00004C5D" w:rsidRPr="00753998" w:rsidRDefault="00753998" w:rsidP="00004C5D">
      <w:pPr>
        <w:spacing w:line="360" w:lineRule="auto"/>
        <w:rPr>
          <w:rFonts w:ascii="Times New Roman" w:hAnsi="Times New Roman" w:cs="Times New Roman"/>
          <w:sz w:val="28"/>
        </w:rPr>
      </w:pPr>
      <w:r w:rsidRPr="00FE0C84">
        <w:rPr>
          <w:rFonts w:ascii="Times New Roman" w:hAnsi="Times New Roman" w:cs="Times New Roman"/>
          <w:i/>
          <w:sz w:val="24"/>
        </w:rPr>
        <w:t>Correspondence to</w:t>
      </w:r>
      <w:r w:rsidRPr="0006785F">
        <w:rPr>
          <w:rFonts w:ascii="Times New Roman" w:hAnsi="Times New Roman" w:cs="Times New Roman"/>
          <w:sz w:val="24"/>
        </w:rPr>
        <w:t>:</w:t>
      </w:r>
      <w:r>
        <w:rPr>
          <w:rFonts w:ascii="Times New Roman" w:hAnsi="Times New Roman" w:cs="Times New Roman"/>
          <w:sz w:val="24"/>
        </w:rPr>
        <w:t xml:space="preserve"> </w:t>
      </w:r>
      <w:proofErr w:type="spellStart"/>
      <w:r>
        <w:rPr>
          <w:rFonts w:ascii="Times New Roman" w:hAnsi="Times New Roman" w:cs="Times New Roman"/>
          <w:sz w:val="24"/>
        </w:rPr>
        <w:t>Yanjun</w:t>
      </w:r>
      <w:proofErr w:type="spellEnd"/>
      <w:r>
        <w:rPr>
          <w:rFonts w:ascii="Times New Roman" w:hAnsi="Times New Roman" w:cs="Times New Roman"/>
          <w:sz w:val="24"/>
        </w:rPr>
        <w:t xml:space="preserve"> Shen (</w:t>
      </w:r>
      <w:hyperlink r:id="rId8" w:history="1">
        <w:r w:rsidRPr="005E0D23">
          <w:rPr>
            <w:rStyle w:val="a5"/>
            <w:rFonts w:ascii="Times New Roman" w:hAnsi="Times New Roman" w:cs="Times New Roman"/>
            <w:sz w:val="24"/>
          </w:rPr>
          <w:t>yjshen@sjziam.ac.cn</w:t>
        </w:r>
      </w:hyperlink>
      <w:r>
        <w:rPr>
          <w:rFonts w:ascii="Times New Roman" w:hAnsi="Times New Roman" w:cs="Times New Roman"/>
          <w:sz w:val="24"/>
        </w:rPr>
        <w:t>)</w:t>
      </w:r>
    </w:p>
    <w:p w:rsidR="006456EF" w:rsidRDefault="005B3DF2" w:rsidP="00EF64C1">
      <w:pPr>
        <w:spacing w:beforeLines="100" w:before="312"/>
        <w:rPr>
          <w:rFonts w:ascii="Times New Roman" w:hAnsi="Times New Roman" w:cs="Times New Roman"/>
          <w:sz w:val="24"/>
          <w:szCs w:val="24"/>
        </w:rPr>
      </w:pPr>
      <w:r w:rsidRPr="0025201F">
        <w:rPr>
          <w:rFonts w:ascii="Times New Roman" w:hAnsi="Times New Roman" w:cs="Times New Roman" w:hint="eastAsia"/>
          <w:b/>
          <w:sz w:val="24"/>
        </w:rPr>
        <w:t>A</w:t>
      </w:r>
      <w:r w:rsidRPr="0025201F">
        <w:rPr>
          <w:rFonts w:ascii="Times New Roman" w:hAnsi="Times New Roman" w:cs="Times New Roman"/>
          <w:b/>
          <w:sz w:val="24"/>
        </w:rPr>
        <w:t>bstract</w:t>
      </w:r>
      <w:r>
        <w:rPr>
          <w:rFonts w:ascii="Times New Roman" w:hAnsi="Times New Roman" w:cs="Times New Roman"/>
          <w:sz w:val="24"/>
        </w:rPr>
        <w:t xml:space="preserve">.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w:t>
      </w:r>
      <w:r w:rsidR="00C75FA9">
        <w:rPr>
          <w:rFonts w:ascii="Times New Roman" w:hAnsi="Times New Roman" w:cs="Times New Roman"/>
          <w:sz w:val="24"/>
        </w:rPr>
        <w:t xml:space="preserve">is the main grain base </w:t>
      </w:r>
      <w:r w:rsidR="00F91FB3">
        <w:rPr>
          <w:rFonts w:ascii="Times New Roman" w:hAnsi="Times New Roman" w:cs="Times New Roman"/>
          <w:sz w:val="24"/>
        </w:rPr>
        <w:t xml:space="preserve">of the northwestern China, where consumed the </w:t>
      </w:r>
      <w:r w:rsidR="00F91FB3" w:rsidRPr="00325A1E">
        <w:rPr>
          <w:rFonts w:ascii="Times New Roman" w:hAnsi="Times New Roman" w:cs="Times New Roman"/>
          <w:sz w:val="24"/>
          <w:szCs w:val="24"/>
        </w:rPr>
        <w:t>most water in the whole</w:t>
      </w:r>
      <w:r w:rsidR="00F91FB3">
        <w:rPr>
          <w:rFonts w:ascii="Times New Roman" w:hAnsi="Times New Roman" w:cs="Times New Roman"/>
          <w:sz w:val="24"/>
          <w:szCs w:val="24"/>
        </w:rPr>
        <w:t xml:space="preserve"> </w:t>
      </w:r>
      <w:proofErr w:type="spellStart"/>
      <w:r w:rsidR="00F91FB3">
        <w:rPr>
          <w:rFonts w:ascii="Times New Roman" w:hAnsi="Times New Roman" w:cs="Times New Roman"/>
          <w:sz w:val="24"/>
          <w:szCs w:val="24"/>
        </w:rPr>
        <w:t>Heihe</w:t>
      </w:r>
      <w:proofErr w:type="spellEnd"/>
      <w:r w:rsidR="00F91FB3">
        <w:rPr>
          <w:rFonts w:ascii="Times New Roman" w:hAnsi="Times New Roman" w:cs="Times New Roman"/>
          <w:sz w:val="24"/>
          <w:szCs w:val="24"/>
        </w:rPr>
        <w:t xml:space="preserve"> River</w:t>
      </w:r>
      <w:r w:rsidR="00F91FB3" w:rsidRPr="00325A1E">
        <w:rPr>
          <w:rFonts w:ascii="Times New Roman" w:hAnsi="Times New Roman" w:cs="Times New Roman"/>
          <w:sz w:val="24"/>
          <w:szCs w:val="24"/>
        </w:rPr>
        <w:t xml:space="preserve"> basin</w:t>
      </w:r>
      <w:r w:rsidR="00F91FB3">
        <w:rPr>
          <w:rFonts w:ascii="Times New Roman" w:hAnsi="Times New Roman" w:cs="Times New Roman"/>
          <w:sz w:val="24"/>
          <w:szCs w:val="24"/>
        </w:rPr>
        <w:t xml:space="preserve">. </w:t>
      </w:r>
      <w:r w:rsidR="00367D83">
        <w:rPr>
          <w:rFonts w:ascii="Times New Roman" w:hAnsi="Times New Roman" w:cs="Times New Roman"/>
          <w:sz w:val="24"/>
          <w:szCs w:val="24"/>
        </w:rPr>
        <w:t xml:space="preserve">Increasing </w:t>
      </w:r>
      <w:r w:rsidR="00A10620" w:rsidRPr="00325A1E">
        <w:rPr>
          <w:rFonts w:ascii="Times New Roman" w:hAnsi="Times New Roman" w:cs="Times New Roman"/>
          <w:sz w:val="24"/>
          <w:szCs w:val="24"/>
        </w:rPr>
        <w:t>share of water resources</w:t>
      </w:r>
      <w:r w:rsidR="00A10620">
        <w:rPr>
          <w:rFonts w:ascii="Times New Roman" w:hAnsi="Times New Roman" w:cs="Times New Roman"/>
          <w:sz w:val="24"/>
          <w:szCs w:val="24"/>
        </w:rPr>
        <w:t xml:space="preserve"> in the middle </w:t>
      </w:r>
      <w:proofErr w:type="spellStart"/>
      <w:r w:rsidR="00A10620">
        <w:rPr>
          <w:rFonts w:ascii="Times New Roman" w:hAnsi="Times New Roman" w:cs="Times New Roman"/>
          <w:sz w:val="24"/>
          <w:szCs w:val="24"/>
        </w:rPr>
        <w:t>Heihe</w:t>
      </w:r>
      <w:proofErr w:type="spellEnd"/>
      <w:r w:rsidR="00A10620">
        <w:rPr>
          <w:rFonts w:ascii="Times New Roman" w:hAnsi="Times New Roman" w:cs="Times New Roman"/>
          <w:sz w:val="24"/>
          <w:szCs w:val="24"/>
        </w:rPr>
        <w:t xml:space="preserve"> River Basin has </w:t>
      </w:r>
      <w:r w:rsidR="00987365">
        <w:rPr>
          <w:rFonts w:ascii="Times New Roman" w:hAnsi="Times New Roman" w:cs="Times New Roman"/>
          <w:sz w:val="24"/>
          <w:szCs w:val="24"/>
        </w:rPr>
        <w:t>caused various</w:t>
      </w:r>
      <w:r w:rsidR="00A10620" w:rsidRPr="00A10620">
        <w:rPr>
          <w:rFonts w:ascii="Times New Roman" w:hAnsi="Times New Roman" w:cs="Times New Roman"/>
          <w:sz w:val="24"/>
          <w:szCs w:val="24"/>
        </w:rPr>
        <w:t xml:space="preserve"> </w:t>
      </w:r>
      <w:r w:rsidR="00987365">
        <w:rPr>
          <w:rFonts w:ascii="Times New Roman" w:hAnsi="Times New Roman" w:cs="Times New Roman"/>
          <w:sz w:val="24"/>
          <w:szCs w:val="24"/>
        </w:rPr>
        <w:t>issues in</w:t>
      </w:r>
      <w:r w:rsidR="00A10620" w:rsidRPr="00A10620">
        <w:rPr>
          <w:rFonts w:ascii="Times New Roman" w:hAnsi="Times New Roman" w:cs="Times New Roman"/>
          <w:sz w:val="24"/>
          <w:szCs w:val="24"/>
        </w:rPr>
        <w:t xml:space="preserve"> hydrolog</w:t>
      </w:r>
      <w:r w:rsidR="00A10620">
        <w:rPr>
          <w:rFonts w:ascii="Times New Roman" w:hAnsi="Times New Roman" w:cs="Times New Roman"/>
          <w:sz w:val="24"/>
          <w:szCs w:val="24"/>
        </w:rPr>
        <w:t>y</w:t>
      </w:r>
      <w:r w:rsidR="00A10620" w:rsidRPr="00A10620">
        <w:rPr>
          <w:rFonts w:ascii="Times New Roman" w:hAnsi="Times New Roman" w:cs="Times New Roman"/>
          <w:sz w:val="24"/>
          <w:szCs w:val="24"/>
        </w:rPr>
        <w:t xml:space="preserve">, ecology and environment in the </w:t>
      </w:r>
      <w:proofErr w:type="spellStart"/>
      <w:r w:rsidR="00A10620" w:rsidRPr="00A10620">
        <w:rPr>
          <w:rFonts w:ascii="Times New Roman" w:hAnsi="Times New Roman" w:cs="Times New Roman"/>
          <w:sz w:val="24"/>
          <w:szCs w:val="24"/>
        </w:rPr>
        <w:t>Heihe</w:t>
      </w:r>
      <w:proofErr w:type="spellEnd"/>
      <w:r w:rsidR="00A10620" w:rsidRPr="00A10620">
        <w:rPr>
          <w:rFonts w:ascii="Times New Roman" w:hAnsi="Times New Roman" w:cs="Times New Roman"/>
          <w:sz w:val="24"/>
          <w:szCs w:val="24"/>
        </w:rPr>
        <w:t xml:space="preserve"> River Basin</w:t>
      </w:r>
      <w:r w:rsidR="00A10620">
        <w:rPr>
          <w:rFonts w:ascii="Times New Roman" w:hAnsi="Times New Roman" w:cs="Times New Roman"/>
          <w:sz w:val="24"/>
          <w:szCs w:val="24"/>
        </w:rPr>
        <w:t xml:space="preserve">, especially the downstream. </w:t>
      </w:r>
      <w:r w:rsidR="00427536">
        <w:rPr>
          <w:rFonts w:ascii="Times New Roman" w:hAnsi="Times New Roman" w:cs="Times New Roman"/>
          <w:sz w:val="24"/>
          <w:szCs w:val="24"/>
        </w:rPr>
        <w:t xml:space="preserve">To make clear how and why the water requirement </w:t>
      </w:r>
      <w:r w:rsidR="001E2411">
        <w:rPr>
          <w:rFonts w:ascii="Times New Roman" w:hAnsi="Times New Roman" w:cs="Times New Roman"/>
          <w:sz w:val="24"/>
          <w:szCs w:val="24"/>
        </w:rPr>
        <w:t xml:space="preserve">has </w:t>
      </w:r>
      <w:r w:rsidR="00427536">
        <w:rPr>
          <w:rFonts w:ascii="Times New Roman" w:hAnsi="Times New Roman" w:cs="Times New Roman"/>
          <w:sz w:val="24"/>
          <w:szCs w:val="24"/>
        </w:rPr>
        <w:t xml:space="preserve">changed is </w:t>
      </w:r>
      <w:r w:rsidR="001E2411">
        <w:rPr>
          <w:rFonts w:ascii="Times New Roman" w:hAnsi="Times New Roman" w:cs="Times New Roman"/>
          <w:sz w:val="24"/>
          <w:szCs w:val="24"/>
        </w:rPr>
        <w:t>significant</w:t>
      </w:r>
      <w:r w:rsidR="00EF64C1">
        <w:rPr>
          <w:rFonts w:ascii="Times New Roman" w:hAnsi="Times New Roman" w:cs="Times New Roman"/>
          <w:sz w:val="24"/>
          <w:szCs w:val="24"/>
        </w:rPr>
        <w:t xml:space="preserve"> for the water</w:t>
      </w:r>
      <w:r w:rsidR="00427536">
        <w:rPr>
          <w:rFonts w:ascii="Times New Roman" w:hAnsi="Times New Roman" w:cs="Times New Roman"/>
          <w:sz w:val="24"/>
          <w:szCs w:val="24"/>
        </w:rPr>
        <w:t xml:space="preserve"> management in the study region.</w:t>
      </w:r>
      <w:r w:rsidR="001B6487">
        <w:rPr>
          <w:rFonts w:ascii="Times New Roman" w:hAnsi="Times New Roman" w:cs="Times New Roman"/>
          <w:sz w:val="24"/>
          <w:szCs w:val="24"/>
        </w:rPr>
        <w:t xml:space="preserve"> During the past ~30 years, </w:t>
      </w:r>
      <w:r w:rsidR="001B6487">
        <w:rPr>
          <w:rFonts w:ascii="Times New Roman" w:hAnsi="Times New Roman" w:cs="Times New Roman"/>
          <w:sz w:val="24"/>
        </w:rPr>
        <w:t xml:space="preserve">the </w:t>
      </w:r>
      <w:r w:rsidR="001B6487" w:rsidRPr="00627054">
        <w:rPr>
          <w:rFonts w:ascii="Times New Roman" w:hAnsi="Times New Roman" w:cs="Times New Roman"/>
          <w:sz w:val="24"/>
        </w:rPr>
        <w:t>water requireme</w:t>
      </w:r>
      <w:r w:rsidR="001B6487">
        <w:rPr>
          <w:rFonts w:ascii="Times New Roman" w:hAnsi="Times New Roman" w:cs="Times New Roman"/>
          <w:sz w:val="24"/>
        </w:rPr>
        <w:t xml:space="preserve">nt amount of the oasis increased </w:t>
      </w:r>
      <w:r w:rsidR="001B6487" w:rsidRPr="00627054">
        <w:rPr>
          <w:rFonts w:ascii="Times New Roman" w:hAnsi="Times New Roman" w:cs="Times New Roman"/>
          <w:sz w:val="24"/>
        </w:rPr>
        <w:t>from 10.</w:t>
      </w:r>
      <w:r w:rsidR="00B22DB0">
        <w:rPr>
          <w:rFonts w:ascii="Times New Roman" w:hAnsi="Times New Roman" w:cs="Times New Roman"/>
          <w:sz w:val="24"/>
        </w:rPr>
        <w:t>8</w:t>
      </w:r>
      <w:r w:rsidR="001B6487" w:rsidRPr="00627054">
        <w:rPr>
          <w:rFonts w:ascii="Times New Roman" w:hAnsi="Times New Roman" w:cs="Times New Roman"/>
          <w:sz w:val="24"/>
        </w:rPr>
        <w:t>×10</w:t>
      </w:r>
      <w:r w:rsidR="001B6487" w:rsidRPr="00627054">
        <w:rPr>
          <w:rFonts w:ascii="Times New Roman" w:hAnsi="Times New Roman" w:cs="Times New Roman"/>
          <w:sz w:val="24"/>
          <w:vertAlign w:val="superscript"/>
        </w:rPr>
        <w:t>8</w:t>
      </w:r>
      <w:r w:rsidR="001B6487" w:rsidRPr="00627054">
        <w:rPr>
          <w:rFonts w:ascii="Times New Roman" w:hAnsi="Times New Roman" w:cs="Times New Roman"/>
          <w:sz w:val="24"/>
        </w:rPr>
        <w:t xml:space="preserve"> m</w:t>
      </w:r>
      <w:r w:rsidR="001B6487" w:rsidRPr="00627054">
        <w:rPr>
          <w:rFonts w:ascii="Times New Roman" w:hAnsi="Times New Roman" w:cs="Times New Roman"/>
          <w:sz w:val="24"/>
          <w:vertAlign w:val="superscript"/>
        </w:rPr>
        <w:t>3</w:t>
      </w:r>
      <w:r w:rsidR="001B6487" w:rsidRPr="00627054">
        <w:rPr>
          <w:rFonts w:ascii="Times New Roman" w:hAnsi="Times New Roman" w:cs="Times New Roman"/>
          <w:sz w:val="24"/>
        </w:rPr>
        <w:t xml:space="preserve"> in 1986 to 1</w:t>
      </w:r>
      <w:r w:rsidR="00B22DB0">
        <w:rPr>
          <w:rFonts w:ascii="Times New Roman" w:hAnsi="Times New Roman" w:cs="Times New Roman"/>
          <w:sz w:val="24"/>
        </w:rPr>
        <w:t>9</w:t>
      </w:r>
      <w:r w:rsidR="001B6487" w:rsidRPr="00627054">
        <w:rPr>
          <w:rFonts w:ascii="Times New Roman" w:hAnsi="Times New Roman" w:cs="Times New Roman"/>
          <w:sz w:val="24"/>
        </w:rPr>
        <w:t>.</w:t>
      </w:r>
      <w:r w:rsidR="00B22DB0">
        <w:rPr>
          <w:rFonts w:ascii="Times New Roman" w:hAnsi="Times New Roman" w:cs="Times New Roman"/>
          <w:sz w:val="24"/>
        </w:rPr>
        <w:t>0</w:t>
      </w:r>
      <w:r w:rsidR="001B6487" w:rsidRPr="00627054">
        <w:rPr>
          <w:rFonts w:ascii="Times New Roman" w:hAnsi="Times New Roman" w:cs="Times New Roman"/>
          <w:sz w:val="24"/>
        </w:rPr>
        <w:t>×10</w:t>
      </w:r>
      <w:r w:rsidR="001B6487" w:rsidRPr="00627054">
        <w:rPr>
          <w:rFonts w:ascii="Times New Roman" w:hAnsi="Times New Roman" w:cs="Times New Roman"/>
          <w:sz w:val="24"/>
          <w:vertAlign w:val="superscript"/>
        </w:rPr>
        <w:t>8</w:t>
      </w:r>
      <w:r w:rsidR="001B6487" w:rsidRPr="00627054">
        <w:rPr>
          <w:rFonts w:ascii="Times New Roman" w:hAnsi="Times New Roman" w:cs="Times New Roman"/>
          <w:sz w:val="24"/>
        </w:rPr>
        <w:t xml:space="preserve"> m</w:t>
      </w:r>
      <w:r w:rsidR="001B6487" w:rsidRPr="00627054">
        <w:rPr>
          <w:rFonts w:ascii="Times New Roman" w:hAnsi="Times New Roman" w:cs="Times New Roman"/>
          <w:sz w:val="24"/>
          <w:vertAlign w:val="superscript"/>
        </w:rPr>
        <w:t>3</w:t>
      </w:r>
      <w:r w:rsidR="001B6487" w:rsidRPr="00627054">
        <w:rPr>
          <w:rFonts w:ascii="Times New Roman" w:hAnsi="Times New Roman" w:cs="Times New Roman"/>
          <w:sz w:val="24"/>
        </w:rPr>
        <w:t xml:space="preserve"> in 2013.</w:t>
      </w:r>
      <w:r w:rsidR="001B6487">
        <w:rPr>
          <w:rFonts w:ascii="Times New Roman" w:hAnsi="Times New Roman" w:cs="Times New Roman"/>
          <w:sz w:val="24"/>
        </w:rPr>
        <w:t xml:space="preserve"> </w:t>
      </w:r>
      <w:r w:rsidR="006456EF">
        <w:rPr>
          <w:rFonts w:ascii="Times New Roman" w:hAnsi="Times New Roman" w:cs="Times New Roman"/>
          <w:sz w:val="24"/>
        </w:rPr>
        <w:t>And 76</w:t>
      </w:r>
      <w:r w:rsidR="008A3DD3">
        <w:rPr>
          <w:rFonts w:ascii="Times New Roman" w:hAnsi="Times New Roman" w:cs="Times New Roman"/>
          <w:sz w:val="24"/>
        </w:rPr>
        <w:t xml:space="preserve"> %</w:t>
      </w:r>
      <w:r w:rsidR="006456EF">
        <w:rPr>
          <w:rFonts w:ascii="Times New Roman" w:hAnsi="Times New Roman" w:cs="Times New Roman"/>
          <w:sz w:val="24"/>
        </w:rPr>
        <w:t>-82</w:t>
      </w:r>
      <w:r w:rsidR="008A3DD3">
        <w:rPr>
          <w:rFonts w:ascii="Times New Roman" w:hAnsi="Times New Roman" w:cs="Times New Roman"/>
          <w:sz w:val="24"/>
        </w:rPr>
        <w:t xml:space="preserve"> %</w:t>
      </w:r>
      <w:r w:rsidR="006456EF">
        <w:rPr>
          <w:rFonts w:ascii="Times New Roman" w:hAnsi="Times New Roman" w:cs="Times New Roman"/>
          <w:sz w:val="24"/>
          <w:szCs w:val="24"/>
        </w:rPr>
        <w:t xml:space="preserve"> of the oasis water requirement amount was consumed by the cultivated land. </w:t>
      </w:r>
      <w:r w:rsidR="00EE0168">
        <w:rPr>
          <w:rFonts w:ascii="Times New Roman" w:hAnsi="Times New Roman" w:cs="Times New Roman"/>
          <w:sz w:val="24"/>
        </w:rPr>
        <w:t xml:space="preserve">Maize, spring wheat, and vegetable are the main crops in the middle </w:t>
      </w:r>
      <w:proofErr w:type="spellStart"/>
      <w:r w:rsidR="00EE0168">
        <w:rPr>
          <w:rFonts w:ascii="Times New Roman" w:hAnsi="Times New Roman" w:cs="Times New Roman"/>
          <w:sz w:val="24"/>
        </w:rPr>
        <w:t>Heihe</w:t>
      </w:r>
      <w:proofErr w:type="spellEnd"/>
      <w:r w:rsidR="00EE0168">
        <w:rPr>
          <w:rFonts w:ascii="Times New Roman" w:hAnsi="Times New Roman" w:cs="Times New Roman"/>
          <w:sz w:val="24"/>
        </w:rPr>
        <w:t xml:space="preserve"> River Basin. The mean annual water requirements of the maize, spring wheat, and vegetable were 5</w:t>
      </w:r>
      <w:r w:rsidR="00B22DB0">
        <w:rPr>
          <w:rFonts w:ascii="Times New Roman" w:hAnsi="Times New Roman" w:cs="Times New Roman"/>
          <w:sz w:val="24"/>
        </w:rPr>
        <w:t>70</w:t>
      </w:r>
      <w:r w:rsidR="00EE0168">
        <w:rPr>
          <w:rFonts w:ascii="Times New Roman" w:hAnsi="Times New Roman" w:cs="Times New Roman"/>
          <w:sz w:val="24"/>
        </w:rPr>
        <w:t>.</w:t>
      </w:r>
      <w:r w:rsidR="00B22DB0">
        <w:rPr>
          <w:rFonts w:ascii="Times New Roman" w:hAnsi="Times New Roman" w:cs="Times New Roman"/>
          <w:sz w:val="24"/>
        </w:rPr>
        <w:t>0</w:t>
      </w:r>
      <w:r w:rsidR="00EE0168">
        <w:rPr>
          <w:rFonts w:ascii="Times New Roman" w:hAnsi="Times New Roman" w:cs="Times New Roman"/>
          <w:sz w:val="24"/>
        </w:rPr>
        <w:t xml:space="preserve"> mm, 4</w:t>
      </w:r>
      <w:r w:rsidR="00B22DB0">
        <w:rPr>
          <w:rFonts w:ascii="Times New Roman" w:hAnsi="Times New Roman" w:cs="Times New Roman"/>
          <w:sz w:val="24"/>
        </w:rPr>
        <w:t>13</w:t>
      </w:r>
      <w:r w:rsidR="00EE0168">
        <w:rPr>
          <w:rFonts w:ascii="Times New Roman" w:hAnsi="Times New Roman" w:cs="Times New Roman"/>
          <w:sz w:val="24"/>
        </w:rPr>
        <w:t>.7 mm, and 7</w:t>
      </w:r>
      <w:r w:rsidR="00B22DB0">
        <w:rPr>
          <w:rFonts w:ascii="Times New Roman" w:hAnsi="Times New Roman" w:cs="Times New Roman"/>
          <w:sz w:val="24"/>
        </w:rPr>
        <w:t>28.8</w:t>
      </w:r>
      <w:r w:rsidR="00EE0168">
        <w:rPr>
          <w:rFonts w:ascii="Times New Roman" w:hAnsi="Times New Roman" w:cs="Times New Roman"/>
          <w:sz w:val="24"/>
        </w:rPr>
        <w:t xml:space="preserve"> mm, respectively. </w:t>
      </w:r>
      <w:r w:rsidR="000A59B1">
        <w:rPr>
          <w:rFonts w:ascii="Times New Roman" w:hAnsi="Times New Roman" w:cs="Times New Roman"/>
          <w:sz w:val="24"/>
        </w:rPr>
        <w:t xml:space="preserve">By the contribution analysis, the </w:t>
      </w:r>
      <w:r w:rsidR="00113654">
        <w:rPr>
          <w:rFonts w:ascii="Times New Roman" w:hAnsi="Times New Roman" w:cs="Times New Roman"/>
          <w:sz w:val="24"/>
        </w:rPr>
        <w:t xml:space="preserve">extended </w:t>
      </w:r>
      <w:r w:rsidR="000A59B1">
        <w:rPr>
          <w:rFonts w:ascii="Times New Roman" w:hAnsi="Times New Roman" w:cs="Times New Roman"/>
          <w:sz w:val="24"/>
        </w:rPr>
        <w:t xml:space="preserve">planting area </w:t>
      </w:r>
      <w:r w:rsidR="0067015E">
        <w:rPr>
          <w:rFonts w:ascii="Times New Roman" w:hAnsi="Times New Roman" w:cs="Times New Roman"/>
          <w:sz w:val="24"/>
        </w:rPr>
        <w:t xml:space="preserve">was </w:t>
      </w:r>
      <w:r w:rsidR="000A59B1">
        <w:rPr>
          <w:rFonts w:ascii="Times New Roman" w:hAnsi="Times New Roman" w:cs="Times New Roman"/>
          <w:sz w:val="24"/>
        </w:rPr>
        <w:t xml:space="preserve">the </w:t>
      </w:r>
      <w:r w:rsidR="00113654">
        <w:rPr>
          <w:rFonts w:ascii="Times New Roman" w:hAnsi="Times New Roman" w:cs="Times New Roman"/>
          <w:sz w:val="24"/>
        </w:rPr>
        <w:t xml:space="preserve">primary </w:t>
      </w:r>
      <w:r w:rsidR="000A59B1">
        <w:rPr>
          <w:rFonts w:ascii="Times New Roman" w:hAnsi="Times New Roman" w:cs="Times New Roman"/>
          <w:sz w:val="24"/>
        </w:rPr>
        <w:t xml:space="preserve">reason why the water requirement </w:t>
      </w:r>
      <w:r w:rsidR="00113654">
        <w:rPr>
          <w:rFonts w:ascii="Times New Roman" w:hAnsi="Times New Roman" w:cs="Times New Roman"/>
          <w:sz w:val="24"/>
        </w:rPr>
        <w:t xml:space="preserve">has </w:t>
      </w:r>
      <w:r w:rsidR="00956749">
        <w:rPr>
          <w:rFonts w:ascii="Times New Roman" w:hAnsi="Times New Roman" w:cs="Times New Roman"/>
          <w:sz w:val="24"/>
        </w:rPr>
        <w:t xml:space="preserve">increased </w:t>
      </w:r>
      <w:r w:rsidR="000A59B1">
        <w:rPr>
          <w:rFonts w:ascii="Times New Roman" w:hAnsi="Times New Roman" w:cs="Times New Roman"/>
          <w:sz w:val="24"/>
        </w:rPr>
        <w:t>in the past ~30 years,</w:t>
      </w:r>
      <w:r w:rsidR="000A59B1" w:rsidRPr="000A59B1">
        <w:rPr>
          <w:rFonts w:ascii="Times New Roman" w:hAnsi="Times New Roman" w:cs="Times New Roman"/>
          <w:sz w:val="24"/>
        </w:rPr>
        <w:t xml:space="preserve"> </w:t>
      </w:r>
      <w:r w:rsidR="005C0698">
        <w:rPr>
          <w:rFonts w:ascii="Times New Roman" w:hAnsi="Times New Roman" w:cs="Times New Roman"/>
          <w:sz w:val="24"/>
        </w:rPr>
        <w:t>the contribution of which</w:t>
      </w:r>
      <w:r w:rsidR="000A59B1">
        <w:rPr>
          <w:rFonts w:ascii="Times New Roman" w:hAnsi="Times New Roman" w:cs="Times New Roman"/>
          <w:sz w:val="24"/>
        </w:rPr>
        <w:t xml:space="preserve"> </w:t>
      </w:r>
      <w:r w:rsidR="001A7292">
        <w:rPr>
          <w:rFonts w:ascii="Times New Roman" w:hAnsi="Times New Roman" w:cs="Times New Roman"/>
          <w:sz w:val="24"/>
        </w:rPr>
        <w:t>to the long-term tre</w:t>
      </w:r>
      <w:r w:rsidR="005C0698">
        <w:rPr>
          <w:rFonts w:ascii="Times New Roman" w:hAnsi="Times New Roman" w:cs="Times New Roman"/>
          <w:sz w:val="24"/>
        </w:rPr>
        <w:t>nd in annual water requirement was</w:t>
      </w:r>
      <w:r w:rsidR="001A7292">
        <w:rPr>
          <w:rFonts w:ascii="Times New Roman" w:hAnsi="Times New Roman" w:cs="Times New Roman"/>
          <w:sz w:val="24"/>
        </w:rPr>
        <w:t xml:space="preserve"> </w:t>
      </w:r>
      <w:r w:rsidR="000A59B1">
        <w:rPr>
          <w:rFonts w:ascii="Times New Roman" w:hAnsi="Times New Roman" w:cs="Times New Roman"/>
          <w:sz w:val="24"/>
        </w:rPr>
        <w:t>58.3</w:t>
      </w:r>
      <w:r w:rsidR="008A3DD3">
        <w:rPr>
          <w:rFonts w:ascii="Times New Roman" w:hAnsi="Times New Roman" w:cs="Times New Roman"/>
          <w:sz w:val="24"/>
        </w:rPr>
        <w:t xml:space="preserve"> %</w:t>
      </w:r>
      <w:r w:rsidR="000A59B1">
        <w:rPr>
          <w:rFonts w:ascii="Times New Roman" w:hAnsi="Times New Roman" w:cs="Times New Roman"/>
          <w:sz w:val="24"/>
        </w:rPr>
        <w:t xml:space="preserve"> and 60.6</w:t>
      </w:r>
      <w:r w:rsidR="008A3DD3">
        <w:rPr>
          <w:rFonts w:ascii="Times New Roman" w:hAnsi="Times New Roman" w:cs="Times New Roman"/>
          <w:sz w:val="24"/>
        </w:rPr>
        <w:t xml:space="preserve"> %</w:t>
      </w:r>
      <w:r w:rsidR="001A7292">
        <w:rPr>
          <w:rFonts w:ascii="Times New Roman" w:hAnsi="Times New Roman" w:cs="Times New Roman"/>
          <w:sz w:val="24"/>
        </w:rPr>
        <w:t xml:space="preserve"> </w:t>
      </w:r>
      <w:r w:rsidR="002C5C24">
        <w:rPr>
          <w:rFonts w:ascii="Times New Roman" w:hAnsi="Times New Roman" w:cs="Times New Roman"/>
          <w:sz w:val="24"/>
        </w:rPr>
        <w:t>for</w:t>
      </w:r>
      <w:r w:rsidR="00817D74">
        <w:rPr>
          <w:rFonts w:ascii="Times New Roman" w:hAnsi="Times New Roman" w:cs="Times New Roman"/>
          <w:sz w:val="24"/>
        </w:rPr>
        <w:t xml:space="preserve"> the </w:t>
      </w:r>
      <w:r w:rsidR="000A59B1">
        <w:rPr>
          <w:rFonts w:ascii="Times New Roman" w:hAnsi="Times New Roman" w:cs="Times New Roman"/>
          <w:sz w:val="24"/>
        </w:rPr>
        <w:t xml:space="preserve">oasis and cultivated land, respectively. </w:t>
      </w:r>
      <w:r w:rsidR="00817D74">
        <w:rPr>
          <w:rFonts w:ascii="Times New Roman" w:hAnsi="Times New Roman" w:cs="Times New Roman"/>
          <w:sz w:val="24"/>
        </w:rPr>
        <w:t xml:space="preserve">The </w:t>
      </w:r>
      <w:r w:rsidR="0038640B">
        <w:rPr>
          <w:rFonts w:ascii="Times New Roman" w:hAnsi="Times New Roman" w:cs="Times New Roman"/>
          <w:sz w:val="24"/>
        </w:rPr>
        <w:t xml:space="preserve">changes in </w:t>
      </w:r>
      <w:r w:rsidR="00817D74">
        <w:rPr>
          <w:rFonts w:ascii="Times New Roman" w:hAnsi="Times New Roman" w:cs="Times New Roman"/>
          <w:sz w:val="24"/>
        </w:rPr>
        <w:t xml:space="preserve">land structure </w:t>
      </w:r>
      <w:r w:rsidR="0067015E">
        <w:rPr>
          <w:rFonts w:ascii="Times New Roman" w:hAnsi="Times New Roman" w:cs="Times New Roman"/>
          <w:sz w:val="24"/>
        </w:rPr>
        <w:t>w</w:t>
      </w:r>
      <w:r w:rsidR="005C0698">
        <w:rPr>
          <w:rFonts w:ascii="Times New Roman" w:hAnsi="Times New Roman" w:cs="Times New Roman"/>
          <w:sz w:val="24"/>
        </w:rPr>
        <w:t>ere</w:t>
      </w:r>
      <w:r w:rsidR="0067015E">
        <w:rPr>
          <w:rFonts w:ascii="Times New Roman" w:hAnsi="Times New Roman" w:cs="Times New Roman"/>
          <w:sz w:val="24"/>
        </w:rPr>
        <w:t xml:space="preserve"> </w:t>
      </w:r>
      <w:r w:rsidR="00817D74">
        <w:rPr>
          <w:rFonts w:ascii="Times New Roman" w:hAnsi="Times New Roman" w:cs="Times New Roman"/>
          <w:sz w:val="24"/>
        </w:rPr>
        <w:t xml:space="preserve">the secondary reason, </w:t>
      </w:r>
      <w:r w:rsidR="00EF6D41">
        <w:rPr>
          <w:rFonts w:ascii="Times New Roman" w:hAnsi="Times New Roman" w:cs="Times New Roman"/>
          <w:sz w:val="24"/>
        </w:rPr>
        <w:t>which</w:t>
      </w:r>
      <w:r w:rsidR="002C5C24">
        <w:rPr>
          <w:rFonts w:ascii="Times New Roman" w:hAnsi="Times New Roman" w:cs="Times New Roman"/>
          <w:sz w:val="24"/>
        </w:rPr>
        <w:t xml:space="preserve"> explained 2</w:t>
      </w:r>
      <w:r w:rsidR="00B22DB0">
        <w:rPr>
          <w:rFonts w:ascii="Times New Roman" w:hAnsi="Times New Roman" w:cs="Times New Roman"/>
          <w:sz w:val="24"/>
        </w:rPr>
        <w:t>6.8</w:t>
      </w:r>
      <w:r w:rsidR="008A3DD3">
        <w:rPr>
          <w:rFonts w:ascii="Times New Roman" w:hAnsi="Times New Roman" w:cs="Times New Roman"/>
          <w:sz w:val="24"/>
        </w:rPr>
        <w:t xml:space="preserve"> %</w:t>
      </w:r>
      <w:r w:rsidR="002C5C24">
        <w:rPr>
          <w:rFonts w:ascii="Times New Roman" w:hAnsi="Times New Roman" w:cs="Times New Roman"/>
          <w:sz w:val="24"/>
        </w:rPr>
        <w:t xml:space="preserve"> and 2</w:t>
      </w:r>
      <w:r w:rsidR="00B22DB0">
        <w:rPr>
          <w:rFonts w:ascii="Times New Roman" w:hAnsi="Times New Roman" w:cs="Times New Roman"/>
          <w:sz w:val="24"/>
        </w:rPr>
        <w:t>5.3</w:t>
      </w:r>
      <w:r w:rsidR="008A3DD3">
        <w:rPr>
          <w:rFonts w:ascii="Times New Roman" w:hAnsi="Times New Roman" w:cs="Times New Roman"/>
          <w:sz w:val="24"/>
        </w:rPr>
        <w:t xml:space="preserve"> %</w:t>
      </w:r>
      <w:r w:rsidR="002C5C24">
        <w:rPr>
          <w:rFonts w:ascii="Times New Roman" w:hAnsi="Times New Roman" w:cs="Times New Roman"/>
          <w:sz w:val="24"/>
        </w:rPr>
        <w:t xml:space="preserve"> of the</w:t>
      </w:r>
      <w:r w:rsidR="00EF6D41">
        <w:rPr>
          <w:rFonts w:ascii="Times New Roman" w:hAnsi="Times New Roman" w:cs="Times New Roman"/>
          <w:sz w:val="24"/>
        </w:rPr>
        <w:t xml:space="preserve"> water requirement </w:t>
      </w:r>
      <w:r w:rsidR="004F17AB">
        <w:rPr>
          <w:rFonts w:ascii="Times New Roman" w:hAnsi="Times New Roman" w:cs="Times New Roman"/>
          <w:sz w:val="24"/>
        </w:rPr>
        <w:t>varia</w:t>
      </w:r>
      <w:r w:rsidR="00037497">
        <w:rPr>
          <w:rFonts w:ascii="Times New Roman" w:hAnsi="Times New Roman" w:cs="Times New Roman"/>
          <w:sz w:val="24"/>
        </w:rPr>
        <w:t>tion</w:t>
      </w:r>
      <w:r w:rsidR="004F17AB">
        <w:rPr>
          <w:rFonts w:ascii="Times New Roman" w:hAnsi="Times New Roman" w:cs="Times New Roman"/>
          <w:sz w:val="24"/>
        </w:rPr>
        <w:t xml:space="preserve"> </w:t>
      </w:r>
      <w:r w:rsidR="00EF6D41">
        <w:rPr>
          <w:rFonts w:ascii="Times New Roman" w:hAnsi="Times New Roman" w:cs="Times New Roman"/>
          <w:sz w:val="24"/>
        </w:rPr>
        <w:t>in the oasis and cultivated land</w:t>
      </w:r>
      <w:r w:rsidR="00817D74">
        <w:rPr>
          <w:rFonts w:ascii="Times New Roman" w:hAnsi="Times New Roman" w:cs="Times New Roman"/>
          <w:sz w:val="24"/>
        </w:rPr>
        <w:t xml:space="preserve">, respectively. </w:t>
      </w:r>
      <w:r w:rsidR="00CE18B7">
        <w:rPr>
          <w:rFonts w:ascii="Times New Roman" w:hAnsi="Times New Roman" w:cs="Times New Roman"/>
          <w:sz w:val="24"/>
        </w:rPr>
        <w:t xml:space="preserve">The </w:t>
      </w:r>
      <w:r w:rsidR="0038640B">
        <w:rPr>
          <w:rFonts w:ascii="Times New Roman" w:hAnsi="Times New Roman" w:cs="Times New Roman"/>
          <w:sz w:val="24"/>
        </w:rPr>
        <w:t>contribution of</w:t>
      </w:r>
      <w:r w:rsidR="008322FD">
        <w:rPr>
          <w:rFonts w:ascii="Times New Roman" w:hAnsi="Times New Roman" w:cs="Times New Roman"/>
          <w:sz w:val="24"/>
        </w:rPr>
        <w:t xml:space="preserve"> the</w:t>
      </w:r>
      <w:r w:rsidR="00CE18B7">
        <w:rPr>
          <w:rFonts w:ascii="Times New Roman" w:hAnsi="Times New Roman" w:cs="Times New Roman"/>
          <w:sz w:val="24"/>
        </w:rPr>
        <w:t xml:space="preserve"> climate</w:t>
      </w:r>
      <w:r w:rsidR="00931ED2">
        <w:rPr>
          <w:rFonts w:ascii="Times New Roman" w:hAnsi="Times New Roman" w:cs="Times New Roman"/>
          <w:sz w:val="24"/>
        </w:rPr>
        <w:t xml:space="preserve"> change</w:t>
      </w:r>
      <w:r w:rsidR="00CE18B7">
        <w:rPr>
          <w:rFonts w:ascii="Times New Roman" w:hAnsi="Times New Roman" w:cs="Times New Roman"/>
          <w:sz w:val="24"/>
        </w:rPr>
        <w:t xml:space="preserve"> </w:t>
      </w:r>
      <w:r w:rsidR="0067015E">
        <w:rPr>
          <w:rFonts w:ascii="Times New Roman" w:hAnsi="Times New Roman" w:cs="Times New Roman"/>
          <w:sz w:val="24"/>
        </w:rPr>
        <w:t xml:space="preserve">was </w:t>
      </w:r>
      <w:r w:rsidR="008322FD">
        <w:rPr>
          <w:rFonts w:ascii="Times New Roman" w:hAnsi="Times New Roman" w:cs="Times New Roman"/>
          <w:sz w:val="24"/>
        </w:rPr>
        <w:t xml:space="preserve">relatively </w:t>
      </w:r>
      <w:r w:rsidR="004F17AB">
        <w:rPr>
          <w:rFonts w:ascii="Times New Roman" w:hAnsi="Times New Roman" w:cs="Times New Roman"/>
          <w:sz w:val="24"/>
        </w:rPr>
        <w:t>less</w:t>
      </w:r>
      <w:r w:rsidR="008322FD">
        <w:rPr>
          <w:rFonts w:ascii="Times New Roman" w:hAnsi="Times New Roman" w:cs="Times New Roman"/>
          <w:sz w:val="24"/>
        </w:rPr>
        <w:t xml:space="preserve">, which contributed only </w:t>
      </w:r>
      <w:r w:rsidR="00B22DB0">
        <w:rPr>
          <w:rFonts w:ascii="Times New Roman" w:hAnsi="Times New Roman" w:cs="Times New Roman"/>
          <w:sz w:val="24"/>
        </w:rPr>
        <w:t>6.9</w:t>
      </w:r>
      <w:r w:rsidR="008A3DD3">
        <w:rPr>
          <w:rFonts w:ascii="Times New Roman" w:hAnsi="Times New Roman" w:cs="Times New Roman"/>
          <w:sz w:val="24"/>
        </w:rPr>
        <w:t xml:space="preserve"> %</w:t>
      </w:r>
      <w:r w:rsidR="008322FD">
        <w:rPr>
          <w:rFonts w:ascii="Times New Roman" w:hAnsi="Times New Roman" w:cs="Times New Roman"/>
          <w:sz w:val="24"/>
        </w:rPr>
        <w:t xml:space="preserve"> and 6.</w:t>
      </w:r>
      <w:r w:rsidR="00B22DB0">
        <w:rPr>
          <w:rFonts w:ascii="Times New Roman" w:hAnsi="Times New Roman" w:cs="Times New Roman"/>
          <w:sz w:val="24"/>
        </w:rPr>
        <w:t>7</w:t>
      </w:r>
      <w:r w:rsidR="008A3DD3">
        <w:rPr>
          <w:rFonts w:ascii="Times New Roman" w:hAnsi="Times New Roman" w:cs="Times New Roman"/>
          <w:sz w:val="24"/>
        </w:rPr>
        <w:t xml:space="preserve"> %</w:t>
      </w:r>
      <w:r w:rsidR="008322FD">
        <w:rPr>
          <w:rFonts w:ascii="Times New Roman" w:hAnsi="Times New Roman" w:cs="Times New Roman"/>
          <w:sz w:val="24"/>
        </w:rPr>
        <w:t xml:space="preserve"> to the </w:t>
      </w:r>
      <w:r w:rsidR="008322FD" w:rsidRPr="008322FD">
        <w:rPr>
          <w:rFonts w:ascii="Times New Roman" w:hAnsi="Times New Roman" w:cs="Times New Roman"/>
          <w:sz w:val="24"/>
        </w:rPr>
        <w:t xml:space="preserve">water requirement </w:t>
      </w:r>
      <w:r w:rsidR="00B9771F">
        <w:rPr>
          <w:rFonts w:ascii="Times New Roman" w:hAnsi="Times New Roman" w:cs="Times New Roman"/>
          <w:sz w:val="24"/>
        </w:rPr>
        <w:t>variation</w:t>
      </w:r>
      <w:r w:rsidR="00B9771F" w:rsidRPr="008322FD">
        <w:rPr>
          <w:rFonts w:ascii="Times New Roman" w:hAnsi="Times New Roman" w:cs="Times New Roman"/>
          <w:sz w:val="24"/>
        </w:rPr>
        <w:t xml:space="preserve"> </w:t>
      </w:r>
      <w:r w:rsidR="008322FD" w:rsidRPr="008322FD">
        <w:rPr>
          <w:rFonts w:ascii="Times New Roman" w:hAnsi="Times New Roman" w:cs="Times New Roman"/>
          <w:sz w:val="24"/>
        </w:rPr>
        <w:t>in the oasis and cultivated land, respectively.</w:t>
      </w:r>
    </w:p>
    <w:p w:rsidR="005B3DF2" w:rsidRPr="00325A1E" w:rsidRDefault="005B3DF2" w:rsidP="00AE5CD7">
      <w:pPr>
        <w:pStyle w:val="1"/>
        <w:rPr>
          <w:rFonts w:ascii="Times New Roman" w:hAnsi="Times New Roman" w:cs="Times New Roman"/>
          <w:sz w:val="24"/>
          <w:szCs w:val="24"/>
        </w:rPr>
      </w:pPr>
      <w:r w:rsidRPr="00325A1E">
        <w:rPr>
          <w:rFonts w:ascii="Times New Roman" w:hAnsi="Times New Roman" w:cs="Times New Roman"/>
          <w:sz w:val="24"/>
          <w:szCs w:val="24"/>
        </w:rPr>
        <w:t>1. Introduction</w:t>
      </w:r>
    </w:p>
    <w:p w:rsidR="00D54699" w:rsidRPr="00D54699"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 xml:space="preserve">Inland river basins take </w:t>
      </w:r>
      <w:r w:rsidR="00272B27">
        <w:rPr>
          <w:rFonts w:ascii="Times New Roman" w:hAnsi="Times New Roman" w:cs="Times New Roman"/>
          <w:sz w:val="24"/>
          <w:szCs w:val="24"/>
        </w:rPr>
        <w:t xml:space="preserve">up </w:t>
      </w:r>
      <w:r w:rsidRPr="00325A1E">
        <w:rPr>
          <w:rFonts w:ascii="Times New Roman" w:hAnsi="Times New Roman" w:cs="Times New Roman"/>
          <w:sz w:val="24"/>
          <w:szCs w:val="24"/>
        </w:rPr>
        <w:t>about 11.4</w:t>
      </w:r>
      <w:r w:rsidR="008A3DD3">
        <w:rPr>
          <w:rFonts w:ascii="Times New Roman" w:hAnsi="Times New Roman" w:cs="Times New Roman"/>
          <w:sz w:val="24"/>
          <w:szCs w:val="24"/>
        </w:rPr>
        <w:t xml:space="preserve"> %</w:t>
      </w:r>
      <w:r w:rsidRPr="00325A1E">
        <w:rPr>
          <w:rFonts w:ascii="Times New Roman" w:hAnsi="Times New Roman" w:cs="Times New Roman"/>
          <w:sz w:val="24"/>
          <w:szCs w:val="24"/>
        </w:rPr>
        <w:t xml:space="preserve"> of the land area in the world and most of them are distributed over arid regions (Li et al., 2013). </w:t>
      </w:r>
      <w:r w:rsidRPr="00325A1E">
        <w:rPr>
          <w:rFonts w:ascii="Times New Roman" w:hAnsi="Times New Roman" w:cs="Times New Roman" w:hint="eastAsia"/>
          <w:sz w:val="24"/>
          <w:szCs w:val="24"/>
        </w:rPr>
        <w:t>Water</w:t>
      </w:r>
      <w:r w:rsidRPr="00325A1E">
        <w:rPr>
          <w:rFonts w:ascii="Times New Roman" w:hAnsi="Times New Roman" w:cs="Times New Roman"/>
          <w:sz w:val="24"/>
          <w:szCs w:val="24"/>
        </w:rPr>
        <w:t xml:space="preserve"> resources in arid regions are scarce and critical to ecosystems and societies. For the inland river basins in arid regions, water resources mainly originate from the precipitation in the upstream mountainous areas (</w:t>
      </w:r>
      <w:hyperlink w:anchor="_ENREF_4" w:tooltip="Shen, 2009 #19" w:history="1">
        <w:r w:rsidRPr="00325A1E">
          <w:rPr>
            <w:rFonts w:ascii="Times New Roman" w:hAnsi="Times New Roman" w:cs="Times New Roman"/>
            <w:noProof/>
            <w:sz w:val="24"/>
            <w:szCs w:val="24"/>
          </w:rPr>
          <w:t>Shen and Chen, 2009</w:t>
        </w:r>
      </w:hyperlink>
      <w:r w:rsidRPr="00325A1E">
        <w:rPr>
          <w:rFonts w:ascii="Times New Roman" w:hAnsi="Times New Roman" w:cs="Times New Roman"/>
          <w:noProof/>
          <w:sz w:val="24"/>
          <w:szCs w:val="24"/>
        </w:rPr>
        <w:t xml:space="preserve">; </w:t>
      </w:r>
      <w:hyperlink w:anchor="_ENREF_7" w:tooltip="康尔泗, 2007 #20" w:history="1">
        <w:r>
          <w:rPr>
            <w:rFonts w:ascii="Times New Roman" w:hAnsi="Times New Roman" w:cs="Times New Roman" w:hint="eastAsia"/>
            <w:noProof/>
            <w:sz w:val="24"/>
            <w:szCs w:val="24"/>
          </w:rPr>
          <w:t>K</w:t>
        </w:r>
        <w:r>
          <w:rPr>
            <w:rFonts w:ascii="Times New Roman" w:hAnsi="Times New Roman" w:cs="Times New Roman"/>
            <w:noProof/>
            <w:sz w:val="24"/>
            <w:szCs w:val="24"/>
          </w:rPr>
          <w:t>ang</w:t>
        </w:r>
        <w:r w:rsidRPr="00325A1E">
          <w:rPr>
            <w:rFonts w:ascii="Times New Roman" w:hAnsi="Times New Roman" w:cs="Times New Roman" w:hint="eastAsia"/>
            <w:noProof/>
            <w:sz w:val="24"/>
            <w:szCs w:val="24"/>
          </w:rPr>
          <w:t xml:space="preserve"> et al., 2007</w:t>
        </w:r>
      </w:hyperlink>
      <w:r w:rsidRPr="00325A1E">
        <w:rPr>
          <w:rFonts w:ascii="Times New Roman" w:hAnsi="Times New Roman" w:cs="Times New Roman"/>
          <w:sz w:val="24"/>
          <w:szCs w:val="24"/>
        </w:rPr>
        <w:t xml:space="preserve">), and are consumed in the oasis zone of the piedmont plain in the midstream, then finally vanishes in the desert-oasis zone in the downstream </w:t>
      </w:r>
      <w:r w:rsidRPr="00325A1E">
        <w:rPr>
          <w:rFonts w:ascii="Times New Roman" w:hAnsi="Times New Roman" w:cs="Times New Roman" w:hint="eastAsia"/>
          <w:noProof/>
          <w:sz w:val="24"/>
          <w:szCs w:val="24"/>
        </w:rPr>
        <w:t>(</w:t>
      </w:r>
      <w:r>
        <w:rPr>
          <w:rFonts w:ascii="Times New Roman" w:hAnsi="Times New Roman" w:cs="Times New Roman" w:hint="eastAsia"/>
          <w:noProof/>
          <w:sz w:val="24"/>
          <w:szCs w:val="24"/>
        </w:rPr>
        <w:t>Kang</w:t>
      </w:r>
      <w:r w:rsidRPr="00325A1E">
        <w:rPr>
          <w:rFonts w:ascii="Times New Roman" w:hAnsi="Times New Roman" w:cs="Times New Roman" w:hint="eastAsia"/>
          <w:noProof/>
          <w:sz w:val="24"/>
          <w:szCs w:val="24"/>
        </w:rPr>
        <w:t xml:space="preserve"> et al., 2007)</w:t>
      </w:r>
      <w:r w:rsidRPr="00325A1E">
        <w:rPr>
          <w:rFonts w:ascii="Times New Roman" w:hAnsi="Times New Roman" w:cs="Times New Roman"/>
          <w:sz w:val="24"/>
          <w:szCs w:val="24"/>
        </w:rPr>
        <w:t xml:space="preserve">. The precipitation in plain areas or in major economic centers of arid basins has nearly no significant meaning for generating runoff </w:t>
      </w:r>
      <w:r w:rsidRPr="00325A1E">
        <w:rPr>
          <w:rFonts w:ascii="Times New Roman" w:hAnsi="Times New Roman" w:cs="Times New Roman"/>
          <w:noProof/>
          <w:sz w:val="24"/>
          <w:szCs w:val="24"/>
        </w:rPr>
        <w:t>(Shen and Chen, 2009)</w:t>
      </w:r>
      <w:r w:rsidRPr="00325A1E">
        <w:rPr>
          <w:rFonts w:ascii="Times New Roman" w:hAnsi="Times New Roman" w:cs="Times New Roman"/>
          <w:sz w:val="24"/>
          <w:szCs w:val="24"/>
        </w:rPr>
        <w:t xml:space="preserve">. </w:t>
      </w:r>
    </w:p>
    <w:p w:rsidR="008C547D" w:rsidRDefault="005B3DF2" w:rsidP="00D54699">
      <w:pPr>
        <w:rPr>
          <w:rFonts w:ascii="Times New Roman" w:hAnsi="Times New Roman" w:cs="Times New Roman"/>
          <w:sz w:val="24"/>
          <w:szCs w:val="24"/>
        </w:rPr>
      </w:pPr>
      <w:r w:rsidRPr="00325A1E">
        <w:rPr>
          <w:rFonts w:ascii="Times New Roman" w:hAnsi="Times New Roman" w:cs="Times New Roman" w:hint="eastAsia"/>
          <w:sz w:val="24"/>
          <w:szCs w:val="24"/>
        </w:rPr>
        <w:lastRenderedPageBreak/>
        <w:t>As the second largest inland river</w:t>
      </w:r>
      <w:r w:rsidRPr="00325A1E">
        <w:rPr>
          <w:rFonts w:ascii="Times New Roman" w:hAnsi="Times New Roman" w:cs="Times New Roman"/>
          <w:sz w:val="24"/>
          <w:szCs w:val="24"/>
        </w:rPr>
        <w:t xml:space="preserve"> in China</w:t>
      </w:r>
      <w:r w:rsidRPr="00325A1E">
        <w:rPr>
          <w:rFonts w:ascii="Times New Roman" w:hAnsi="Times New Roman" w:cs="Times New Roman" w:hint="eastAsia"/>
          <w:sz w:val="24"/>
          <w:szCs w:val="24"/>
        </w:rPr>
        <w:t xml:space="preserve">, </w:t>
      </w:r>
      <w:proofErr w:type="spellStart"/>
      <w:r w:rsidRPr="00325A1E">
        <w:rPr>
          <w:rFonts w:ascii="Times New Roman" w:hAnsi="Times New Roman" w:cs="Times New Roman" w:hint="eastAsia"/>
          <w:sz w:val="24"/>
          <w:szCs w:val="24"/>
        </w:rPr>
        <w:t>Heihe</w:t>
      </w:r>
      <w:proofErr w:type="spellEnd"/>
      <w:r w:rsidRPr="00325A1E">
        <w:rPr>
          <w:rFonts w:ascii="Times New Roman" w:hAnsi="Times New Roman" w:cs="Times New Roman"/>
          <w:sz w:val="24"/>
          <w:szCs w:val="24"/>
        </w:rPr>
        <w:t xml:space="preserve"> River</w:t>
      </w:r>
      <w:r w:rsidRPr="00325A1E">
        <w:rPr>
          <w:rFonts w:ascii="Times New Roman" w:hAnsi="Times New Roman" w:cs="Times New Roman" w:hint="eastAsia"/>
          <w:sz w:val="24"/>
          <w:szCs w:val="24"/>
        </w:rPr>
        <w:t xml:space="preserve"> </w:t>
      </w:r>
      <w:r w:rsidRPr="00325A1E">
        <w:rPr>
          <w:rFonts w:ascii="Times New Roman" w:hAnsi="Times New Roman" w:cs="Times New Roman"/>
          <w:sz w:val="24"/>
          <w:szCs w:val="24"/>
        </w:rPr>
        <w:t xml:space="preserve">breeds an ecosystem which consists of ice-snow, frozen soil, and mountain vegetation zones at the upstream, and oasis zone and desert zone at the middle and down streams </w:t>
      </w:r>
      <w:r w:rsidRPr="00325A1E">
        <w:rPr>
          <w:rFonts w:ascii="Times New Roman" w:hAnsi="Times New Roman" w:cs="Times New Roman"/>
          <w:noProof/>
          <w:sz w:val="24"/>
          <w:szCs w:val="24"/>
        </w:rPr>
        <w:t>(Ersi et al., 1999; Kang et al., 2005; Zhao et al., 2007)</w:t>
      </w:r>
      <w:r w:rsidRPr="00325A1E">
        <w:rPr>
          <w:rFonts w:ascii="Times New Roman" w:hAnsi="Times New Roman" w:cs="Times New Roman"/>
          <w:sz w:val="24"/>
          <w:szCs w:val="24"/>
        </w:rPr>
        <w:t>. More than 90</w:t>
      </w:r>
      <w:r w:rsidR="008A3DD3">
        <w:rPr>
          <w:rFonts w:ascii="Times New Roman" w:hAnsi="Times New Roman" w:cs="Times New Roman"/>
          <w:sz w:val="24"/>
          <w:szCs w:val="24"/>
        </w:rPr>
        <w:t xml:space="preserve"> %</w:t>
      </w:r>
      <w:r w:rsidRPr="00325A1E">
        <w:rPr>
          <w:rFonts w:ascii="Times New Roman" w:hAnsi="Times New Roman" w:cs="Times New Roman"/>
          <w:sz w:val="24"/>
          <w:szCs w:val="24"/>
        </w:rPr>
        <w:t xml:space="preserve"> of the population and arable land in the </w:t>
      </w:r>
      <w:proofErr w:type="spellStart"/>
      <w:r w:rsidRPr="00325A1E">
        <w:rPr>
          <w:rFonts w:ascii="Times New Roman" w:hAnsi="Times New Roman" w:cs="Times New Roman"/>
          <w:sz w:val="24"/>
          <w:szCs w:val="24"/>
        </w:rPr>
        <w:t>Heihe</w:t>
      </w:r>
      <w:proofErr w:type="spellEnd"/>
      <w:r w:rsidRPr="00325A1E">
        <w:rPr>
          <w:rFonts w:ascii="Times New Roman" w:hAnsi="Times New Roman" w:cs="Times New Roman"/>
          <w:sz w:val="24"/>
          <w:szCs w:val="24"/>
        </w:rPr>
        <w:t xml:space="preserve"> River Basin were concentrated in the oasis zone in the midstream, where the most water in the whole basin</w:t>
      </w:r>
      <w:r w:rsidR="00AF498C">
        <w:rPr>
          <w:rFonts w:ascii="Times New Roman" w:hAnsi="Times New Roman" w:cs="Times New Roman"/>
          <w:sz w:val="24"/>
          <w:szCs w:val="24"/>
        </w:rPr>
        <w:t xml:space="preserve"> was consumed</w:t>
      </w:r>
      <w:r w:rsidRPr="00325A1E">
        <w:rPr>
          <w:rFonts w:ascii="Times New Roman" w:hAnsi="Times New Roman" w:cs="Times New Roman"/>
          <w:sz w:val="24"/>
          <w:szCs w:val="24"/>
        </w:rPr>
        <w:t xml:space="preserve"> </w:t>
      </w:r>
      <w:r w:rsidRPr="00325A1E">
        <w:rPr>
          <w:rFonts w:ascii="Times New Roman" w:hAnsi="Times New Roman" w:cs="Times New Roman" w:hint="eastAsia"/>
          <w:noProof/>
          <w:sz w:val="24"/>
          <w:szCs w:val="24"/>
        </w:rPr>
        <w:t>(</w:t>
      </w:r>
      <w:r w:rsidR="00DA3DB3">
        <w:rPr>
          <w:rFonts w:ascii="Times New Roman" w:hAnsi="Times New Roman" w:cs="Times New Roman" w:hint="eastAsia"/>
          <w:noProof/>
          <w:sz w:val="24"/>
          <w:szCs w:val="24"/>
        </w:rPr>
        <w:t>H</w:t>
      </w:r>
      <w:r w:rsidR="00DA3DB3">
        <w:rPr>
          <w:rFonts w:ascii="Times New Roman" w:hAnsi="Times New Roman" w:cs="Times New Roman"/>
          <w:noProof/>
          <w:sz w:val="24"/>
          <w:szCs w:val="24"/>
        </w:rPr>
        <w:t>u</w:t>
      </w:r>
      <w:r w:rsidRPr="00325A1E">
        <w:rPr>
          <w:rFonts w:ascii="Times New Roman" w:hAnsi="Times New Roman" w:cs="Times New Roman" w:hint="eastAsia"/>
          <w:noProof/>
          <w:sz w:val="24"/>
          <w:szCs w:val="24"/>
        </w:rPr>
        <w:t xml:space="preserve"> et al., 2008; </w:t>
      </w:r>
      <w:r w:rsidR="00AA5CEC">
        <w:rPr>
          <w:rFonts w:ascii="Times New Roman" w:hAnsi="Times New Roman" w:cs="Times New Roman"/>
          <w:noProof/>
          <w:sz w:val="24"/>
          <w:szCs w:val="24"/>
        </w:rPr>
        <w:t xml:space="preserve">Li </w:t>
      </w:r>
      <w:r w:rsidRPr="00325A1E">
        <w:rPr>
          <w:rFonts w:ascii="Times New Roman" w:hAnsi="Times New Roman" w:cs="Times New Roman" w:hint="eastAsia"/>
          <w:noProof/>
          <w:sz w:val="24"/>
          <w:szCs w:val="24"/>
        </w:rPr>
        <w:t xml:space="preserve">et al., 2015; </w:t>
      </w:r>
      <w:r w:rsidR="000C42A1">
        <w:rPr>
          <w:rFonts w:ascii="Times New Roman" w:hAnsi="Times New Roman" w:cs="Times New Roman"/>
          <w:noProof/>
          <w:sz w:val="24"/>
          <w:szCs w:val="24"/>
        </w:rPr>
        <w:t>Zhang</w:t>
      </w:r>
      <w:r w:rsidRPr="00325A1E">
        <w:rPr>
          <w:rFonts w:ascii="Times New Roman" w:hAnsi="Times New Roman" w:cs="Times New Roman" w:hint="eastAsia"/>
          <w:noProof/>
          <w:sz w:val="24"/>
          <w:szCs w:val="24"/>
        </w:rPr>
        <w:t xml:space="preserve"> et al., 2006b)</w:t>
      </w:r>
      <w:r w:rsidRPr="00325A1E">
        <w:rPr>
          <w:rFonts w:ascii="Times New Roman" w:hAnsi="Times New Roman" w:cs="Times New Roman"/>
          <w:sz w:val="24"/>
          <w:szCs w:val="24"/>
        </w:rPr>
        <w:t xml:space="preserve">. Over the past decades, the annual streamflow coming from the upstream stayed at a relative high level, while the streamflow supplied to the downstream showed a significant decrease since 1990 </w:t>
      </w:r>
      <w:r w:rsidRPr="00325A1E">
        <w:rPr>
          <w:rFonts w:ascii="Times New Roman" w:hAnsi="Times New Roman" w:cs="Times New Roman"/>
          <w:noProof/>
          <w:sz w:val="24"/>
          <w:szCs w:val="24"/>
        </w:rPr>
        <w:t>(Jia et al., 2011)</w:t>
      </w:r>
      <w:r w:rsidRPr="00325A1E">
        <w:rPr>
          <w:rFonts w:ascii="Times New Roman" w:hAnsi="Times New Roman" w:cs="Times New Roman"/>
          <w:sz w:val="24"/>
          <w:szCs w:val="24"/>
        </w:rPr>
        <w:t xml:space="preserve">. The development of modern irrigation schemes, and the growth of population and irrigation area in the middle basin are taking up an increasing share of water resources, endangering the hydrological conditions, ecology and environment in the </w:t>
      </w:r>
      <w:proofErr w:type="spellStart"/>
      <w:r w:rsidRPr="00325A1E">
        <w:rPr>
          <w:rFonts w:ascii="Times New Roman" w:hAnsi="Times New Roman" w:cs="Times New Roman"/>
          <w:sz w:val="24"/>
          <w:szCs w:val="24"/>
        </w:rPr>
        <w:t>Heihe</w:t>
      </w:r>
      <w:proofErr w:type="spellEnd"/>
      <w:r w:rsidRPr="00325A1E">
        <w:rPr>
          <w:rFonts w:ascii="Times New Roman" w:hAnsi="Times New Roman" w:cs="Times New Roman"/>
          <w:sz w:val="24"/>
          <w:szCs w:val="24"/>
        </w:rPr>
        <w:t xml:space="preserve"> River Basin </w:t>
      </w:r>
      <w:r w:rsidRPr="00325A1E">
        <w:rPr>
          <w:rFonts w:ascii="Times New Roman" w:hAnsi="Times New Roman" w:cs="Times New Roman" w:hint="eastAsia"/>
          <w:noProof/>
          <w:sz w:val="24"/>
          <w:szCs w:val="24"/>
        </w:rPr>
        <w:t xml:space="preserve">(Chen et al., 2005; Jia et al., 2011; </w:t>
      </w:r>
      <w:r w:rsidR="00BE603C">
        <w:rPr>
          <w:rFonts w:ascii="Times New Roman" w:hAnsi="Times New Roman" w:cs="Times New Roman" w:hint="eastAsia"/>
          <w:noProof/>
          <w:sz w:val="24"/>
          <w:szCs w:val="24"/>
        </w:rPr>
        <w:t>W</w:t>
      </w:r>
      <w:r w:rsidR="00BE603C">
        <w:rPr>
          <w:rFonts w:ascii="Times New Roman" w:hAnsi="Times New Roman" w:cs="Times New Roman"/>
          <w:noProof/>
          <w:sz w:val="24"/>
          <w:szCs w:val="24"/>
        </w:rPr>
        <w:t>ang</w:t>
      </w:r>
      <w:r w:rsidRPr="00325A1E">
        <w:rPr>
          <w:rFonts w:ascii="Times New Roman" w:hAnsi="Times New Roman" w:cs="Times New Roman" w:hint="eastAsia"/>
          <w:noProof/>
          <w:sz w:val="24"/>
          <w:szCs w:val="24"/>
        </w:rPr>
        <w:t xml:space="preserve"> and </w:t>
      </w:r>
      <w:r w:rsidR="00BE603C">
        <w:rPr>
          <w:rFonts w:ascii="Times New Roman" w:hAnsi="Times New Roman" w:cs="Times New Roman"/>
          <w:noProof/>
          <w:sz w:val="24"/>
          <w:szCs w:val="24"/>
        </w:rPr>
        <w:t>Cheng</w:t>
      </w:r>
      <w:r w:rsidRPr="00325A1E">
        <w:rPr>
          <w:rFonts w:ascii="Times New Roman" w:hAnsi="Times New Roman" w:cs="Times New Roman" w:hint="eastAsia"/>
          <w:noProof/>
          <w:sz w:val="24"/>
          <w:szCs w:val="24"/>
        </w:rPr>
        <w:t>, 1998)</w:t>
      </w:r>
      <w:r w:rsidRPr="00325A1E">
        <w:rPr>
          <w:rFonts w:ascii="Times New Roman" w:hAnsi="Times New Roman" w:cs="Times New Roman"/>
          <w:sz w:val="24"/>
          <w:szCs w:val="24"/>
        </w:rPr>
        <w:t xml:space="preserve">. More than 30 tributaries as well as the terminal lakes have dried up, and the discharge in the downstream decreased significantly in the past 50 years </w:t>
      </w:r>
      <w:r w:rsidRPr="00325A1E">
        <w:rPr>
          <w:rFonts w:ascii="Times New Roman" w:hAnsi="Times New Roman" w:cs="Times New Roman" w:hint="eastAsia"/>
          <w:noProof/>
          <w:sz w:val="24"/>
          <w:szCs w:val="24"/>
        </w:rPr>
        <w:t xml:space="preserve">(Chen et al., 2005; </w:t>
      </w:r>
      <w:r w:rsidR="008C4EBD">
        <w:rPr>
          <w:rFonts w:ascii="Times New Roman" w:hAnsi="Times New Roman" w:cs="Times New Roman" w:hint="eastAsia"/>
          <w:noProof/>
          <w:sz w:val="24"/>
          <w:szCs w:val="24"/>
        </w:rPr>
        <w:t>W</w:t>
      </w:r>
      <w:r w:rsidR="008C4EBD">
        <w:rPr>
          <w:rFonts w:ascii="Times New Roman" w:hAnsi="Times New Roman" w:cs="Times New Roman"/>
          <w:noProof/>
          <w:sz w:val="24"/>
          <w:szCs w:val="24"/>
        </w:rPr>
        <w:t>ang</w:t>
      </w:r>
      <w:r w:rsidR="008C4EBD" w:rsidRPr="00325A1E">
        <w:rPr>
          <w:rFonts w:ascii="Times New Roman" w:hAnsi="Times New Roman" w:cs="Times New Roman" w:hint="eastAsia"/>
          <w:noProof/>
          <w:sz w:val="24"/>
          <w:szCs w:val="24"/>
        </w:rPr>
        <w:t xml:space="preserve"> and </w:t>
      </w:r>
      <w:r w:rsidR="008C4EBD">
        <w:rPr>
          <w:rFonts w:ascii="Times New Roman" w:hAnsi="Times New Roman" w:cs="Times New Roman"/>
          <w:noProof/>
          <w:sz w:val="24"/>
          <w:szCs w:val="24"/>
        </w:rPr>
        <w:t>Cheng</w:t>
      </w:r>
      <w:r w:rsidRPr="00325A1E">
        <w:rPr>
          <w:rFonts w:ascii="Times New Roman" w:hAnsi="Times New Roman" w:cs="Times New Roman" w:hint="eastAsia"/>
          <w:noProof/>
          <w:sz w:val="24"/>
          <w:szCs w:val="24"/>
        </w:rPr>
        <w:t>, 1998)</w:t>
      </w:r>
      <w:r w:rsidRPr="00325A1E">
        <w:rPr>
          <w:rFonts w:ascii="Times New Roman" w:hAnsi="Times New Roman" w:cs="Times New Roman"/>
          <w:sz w:val="24"/>
          <w:szCs w:val="24"/>
        </w:rPr>
        <w:t xml:space="preserve">. Such hydrological changes have resulted in a marked degradation of the ecological environment, land salinization and desertification in the entire basin. </w:t>
      </w:r>
      <w:r w:rsidR="005F0A38" w:rsidRPr="005F0A38">
        <w:rPr>
          <w:rFonts w:ascii="Times New Roman" w:hAnsi="Times New Roman" w:cs="Times New Roman"/>
          <w:sz w:val="24"/>
          <w:szCs w:val="24"/>
        </w:rPr>
        <w:t xml:space="preserve">To restore the ecosystem of the downstream, the Ecological Water </w:t>
      </w:r>
      <w:r w:rsidR="00866C4B">
        <w:rPr>
          <w:rFonts w:ascii="Times New Roman" w:hAnsi="Times New Roman" w:cs="Times New Roman"/>
          <w:sz w:val="24"/>
          <w:szCs w:val="24"/>
        </w:rPr>
        <w:t>Diversion</w:t>
      </w:r>
      <w:r w:rsidR="005F0A38" w:rsidRPr="005F0A38">
        <w:rPr>
          <w:rFonts w:ascii="Times New Roman" w:hAnsi="Times New Roman" w:cs="Times New Roman"/>
          <w:sz w:val="24"/>
          <w:szCs w:val="24"/>
        </w:rPr>
        <w:t xml:space="preserve"> Project (EW</w:t>
      </w:r>
      <w:r w:rsidR="00866C4B">
        <w:rPr>
          <w:rFonts w:ascii="Times New Roman" w:hAnsi="Times New Roman" w:cs="Times New Roman"/>
          <w:sz w:val="24"/>
          <w:szCs w:val="24"/>
        </w:rPr>
        <w:t>D</w:t>
      </w:r>
      <w:r w:rsidR="005F0A38" w:rsidRPr="005F0A38">
        <w:rPr>
          <w:rFonts w:ascii="Times New Roman" w:hAnsi="Times New Roman" w:cs="Times New Roman"/>
          <w:sz w:val="24"/>
          <w:szCs w:val="24"/>
        </w:rPr>
        <w:t xml:space="preserve">P) was launched by the Chinese Government. Water use in the middle </w:t>
      </w:r>
      <w:proofErr w:type="spellStart"/>
      <w:r w:rsidR="005F0A38" w:rsidRPr="005F0A38">
        <w:rPr>
          <w:rFonts w:ascii="Times New Roman" w:hAnsi="Times New Roman" w:cs="Times New Roman"/>
          <w:sz w:val="24"/>
          <w:szCs w:val="24"/>
        </w:rPr>
        <w:t>Heihe</w:t>
      </w:r>
      <w:proofErr w:type="spellEnd"/>
      <w:r w:rsidR="005F0A38" w:rsidRPr="005F0A38">
        <w:rPr>
          <w:rFonts w:ascii="Times New Roman" w:hAnsi="Times New Roman" w:cs="Times New Roman"/>
          <w:sz w:val="24"/>
          <w:szCs w:val="24"/>
        </w:rPr>
        <w:t xml:space="preserve"> River Basin has been regulated since around the year 2000</w:t>
      </w:r>
      <w:r w:rsidR="005F0A38">
        <w:rPr>
          <w:rFonts w:ascii="Times New Roman" w:hAnsi="Times New Roman" w:cs="Times New Roman"/>
          <w:sz w:val="24"/>
          <w:szCs w:val="24"/>
        </w:rPr>
        <w:t xml:space="preserve"> </w:t>
      </w:r>
      <w:r w:rsidR="002B3DDA">
        <w:rPr>
          <w:rFonts w:ascii="Times New Roman" w:hAnsi="Times New Roman" w:cs="Times New Roman"/>
          <w:sz w:val="24"/>
          <w:szCs w:val="24"/>
        </w:rPr>
        <w:t>to</w:t>
      </w:r>
      <w:r w:rsidR="002B3DDA" w:rsidRPr="002B3DDA">
        <w:rPr>
          <w:rFonts w:ascii="Times New Roman" w:hAnsi="Times New Roman" w:cs="Times New Roman"/>
          <w:sz w:val="24"/>
          <w:szCs w:val="24"/>
        </w:rPr>
        <w:t xml:space="preserve"> ensure the delivery of minimum amount of water</w:t>
      </w:r>
      <w:r w:rsidR="00906BA6">
        <w:rPr>
          <w:rFonts w:ascii="Times New Roman" w:hAnsi="Times New Roman" w:cs="Times New Roman"/>
          <w:sz w:val="24"/>
          <w:szCs w:val="24"/>
        </w:rPr>
        <w:t xml:space="preserve"> to the downstream</w:t>
      </w:r>
      <w:r w:rsidR="00E4321D">
        <w:rPr>
          <w:rFonts w:ascii="Times New Roman" w:hAnsi="Times New Roman" w:cs="Times New Roman"/>
          <w:sz w:val="24"/>
          <w:szCs w:val="24"/>
        </w:rPr>
        <w:t xml:space="preserve">, which leads to less water for the middle </w:t>
      </w:r>
      <w:proofErr w:type="spellStart"/>
      <w:r w:rsidR="00E4321D">
        <w:rPr>
          <w:rFonts w:ascii="Times New Roman" w:hAnsi="Times New Roman" w:cs="Times New Roman"/>
          <w:sz w:val="24"/>
          <w:szCs w:val="24"/>
        </w:rPr>
        <w:t>Heihe</w:t>
      </w:r>
      <w:proofErr w:type="spellEnd"/>
      <w:r w:rsidR="00E4321D">
        <w:rPr>
          <w:rFonts w:ascii="Times New Roman" w:hAnsi="Times New Roman" w:cs="Times New Roman"/>
          <w:sz w:val="24"/>
          <w:szCs w:val="24"/>
        </w:rPr>
        <w:t xml:space="preserve"> River Basin.</w:t>
      </w:r>
    </w:p>
    <w:p w:rsidR="00635A67" w:rsidRDefault="00AF0765" w:rsidP="00D54699">
      <w:pPr>
        <w:rPr>
          <w:sz w:val="24"/>
          <w:szCs w:val="24"/>
        </w:rPr>
      </w:pPr>
      <w:r>
        <w:rPr>
          <w:rFonts w:ascii="Times New Roman" w:hAnsi="Times New Roman" w:cs="Times New Roman"/>
          <w:sz w:val="24"/>
          <w:szCs w:val="24"/>
        </w:rPr>
        <w:t>With scarce precipitation, i</w:t>
      </w:r>
      <w:r w:rsidR="00D54699" w:rsidRPr="00D54699">
        <w:rPr>
          <w:rFonts w:ascii="Times New Roman" w:hAnsi="Times New Roman" w:cs="Times New Roman"/>
          <w:sz w:val="24"/>
          <w:szCs w:val="24"/>
        </w:rPr>
        <w:t>rrigation is essential for maintaining the productivity</w:t>
      </w:r>
      <w:r w:rsidR="00D54699">
        <w:rPr>
          <w:rFonts w:ascii="Times New Roman" w:hAnsi="Times New Roman" w:cs="Times New Roman"/>
          <w:sz w:val="24"/>
          <w:szCs w:val="24"/>
        </w:rPr>
        <w:t xml:space="preserve"> </w:t>
      </w:r>
      <w:r w:rsidR="00D54699" w:rsidRPr="00D54699">
        <w:rPr>
          <w:rFonts w:ascii="Times New Roman" w:hAnsi="Times New Roman" w:cs="Times New Roman"/>
          <w:sz w:val="24"/>
          <w:szCs w:val="24"/>
        </w:rPr>
        <w:t>of oasis agriculture</w:t>
      </w:r>
      <w:r>
        <w:rPr>
          <w:rFonts w:ascii="Times New Roman" w:hAnsi="Times New Roman" w:cs="Times New Roman"/>
          <w:sz w:val="24"/>
          <w:szCs w:val="24"/>
        </w:rPr>
        <w:t xml:space="preserve">. </w:t>
      </w:r>
      <w:r w:rsidR="00FA7B1D">
        <w:rPr>
          <w:rFonts w:ascii="Times New Roman" w:hAnsi="Times New Roman" w:cs="Times New Roman"/>
          <w:sz w:val="24"/>
          <w:szCs w:val="24"/>
        </w:rPr>
        <w:t xml:space="preserve">To use the water resources rationally, water requirement of the oasis is necessary to </w:t>
      </w:r>
      <w:r w:rsidR="00A83BA8">
        <w:rPr>
          <w:rFonts w:ascii="Times New Roman" w:hAnsi="Times New Roman" w:cs="Times New Roman"/>
          <w:sz w:val="24"/>
          <w:szCs w:val="24"/>
        </w:rPr>
        <w:t>be made clear as</w:t>
      </w:r>
      <w:r w:rsidR="005B3DF2" w:rsidRPr="00325A1E">
        <w:rPr>
          <w:rFonts w:ascii="Times New Roman" w:hAnsi="Times New Roman" w:cs="Times New Roman"/>
          <w:sz w:val="24"/>
          <w:szCs w:val="24"/>
        </w:rPr>
        <w:t xml:space="preserve"> an important parameter for irrigation scheduling and regional water allocation. Scientists have obtained some research results about water requirements of oasis ecosystem</w:t>
      </w:r>
      <w:r w:rsidR="00635A67">
        <w:rPr>
          <w:rFonts w:ascii="Times New Roman" w:hAnsi="Times New Roman" w:cs="Times New Roman"/>
          <w:sz w:val="24"/>
          <w:szCs w:val="24"/>
        </w:rPr>
        <w:t>s</w:t>
      </w:r>
      <w:r w:rsidR="005B3DF2" w:rsidRPr="00325A1E">
        <w:rPr>
          <w:rFonts w:ascii="Times New Roman" w:hAnsi="Times New Roman" w:cs="Times New Roman"/>
          <w:sz w:val="24"/>
          <w:szCs w:val="24"/>
        </w:rPr>
        <w:t xml:space="preserve">. For the research method, some focused on the crop water requirement </w:t>
      </w:r>
      <w:r w:rsidR="005B3DF2" w:rsidRPr="00325A1E">
        <w:rPr>
          <w:rFonts w:ascii="Times New Roman" w:hAnsi="Times New Roman" w:cs="Times New Roman" w:hint="eastAsia"/>
          <w:noProof/>
          <w:sz w:val="24"/>
          <w:szCs w:val="24"/>
        </w:rPr>
        <w:t xml:space="preserve">(Kawy and El-Magd, 2012; Liu et al., 2009; Siebert et al., 2007; </w:t>
      </w:r>
      <w:r w:rsidR="00621E96">
        <w:rPr>
          <w:rFonts w:ascii="Times New Roman" w:hAnsi="Times New Roman" w:cs="Times New Roman" w:hint="eastAsia"/>
          <w:noProof/>
          <w:sz w:val="24"/>
          <w:szCs w:val="24"/>
        </w:rPr>
        <w:t>L</w:t>
      </w:r>
      <w:r w:rsidR="00621E96">
        <w:rPr>
          <w:rFonts w:ascii="Times New Roman" w:hAnsi="Times New Roman" w:cs="Times New Roman"/>
          <w:noProof/>
          <w:sz w:val="24"/>
          <w:szCs w:val="24"/>
        </w:rPr>
        <w:t>ian</w:t>
      </w:r>
      <w:r w:rsidR="005B3DF2" w:rsidRPr="00325A1E">
        <w:rPr>
          <w:rFonts w:ascii="Times New Roman" w:hAnsi="Times New Roman" w:cs="Times New Roman" w:hint="eastAsia"/>
          <w:noProof/>
          <w:sz w:val="24"/>
          <w:szCs w:val="24"/>
        </w:rPr>
        <w:t xml:space="preserve"> et al., 2012; </w:t>
      </w:r>
      <w:r w:rsidR="00FE09B7">
        <w:rPr>
          <w:rFonts w:ascii="Times New Roman" w:hAnsi="Times New Roman" w:cs="Times New Roman"/>
          <w:noProof/>
          <w:sz w:val="24"/>
          <w:szCs w:val="24"/>
        </w:rPr>
        <w:t>Su</w:t>
      </w:r>
      <w:r w:rsidR="005B3DF2" w:rsidRPr="00325A1E">
        <w:rPr>
          <w:rFonts w:ascii="Times New Roman" w:hAnsi="Times New Roman" w:cs="Times New Roman" w:hint="eastAsia"/>
          <w:noProof/>
          <w:sz w:val="24"/>
          <w:szCs w:val="24"/>
        </w:rPr>
        <w:t xml:space="preserve"> et al., 2002)</w:t>
      </w:r>
      <w:r w:rsidR="005B3DF2" w:rsidRPr="00325A1E">
        <w:rPr>
          <w:rFonts w:ascii="Times New Roman" w:hAnsi="Times New Roman" w:cs="Times New Roman"/>
          <w:sz w:val="24"/>
          <w:szCs w:val="24"/>
        </w:rPr>
        <w:t xml:space="preserve">, while some concentrated on the ecological water requirement </w:t>
      </w:r>
      <w:r w:rsidR="005B3DF2" w:rsidRPr="00325A1E">
        <w:rPr>
          <w:rFonts w:ascii="Times New Roman" w:hAnsi="Times New Roman" w:cs="Times New Roman" w:hint="eastAsia"/>
          <w:noProof/>
          <w:sz w:val="24"/>
          <w:szCs w:val="24"/>
        </w:rPr>
        <w:t xml:space="preserve">(Guo et al., 2016; Ye et al., 2010; Zhao et al., 2007; </w:t>
      </w:r>
      <w:r w:rsidR="00960268">
        <w:rPr>
          <w:rFonts w:ascii="Times New Roman" w:hAnsi="Times New Roman" w:cs="Times New Roman"/>
          <w:noProof/>
          <w:sz w:val="24"/>
          <w:szCs w:val="24"/>
        </w:rPr>
        <w:t>Liu</w:t>
      </w:r>
      <w:r w:rsidR="005B3DF2" w:rsidRPr="00325A1E">
        <w:rPr>
          <w:rFonts w:ascii="Times New Roman" w:hAnsi="Times New Roman" w:cs="Times New Roman" w:hint="eastAsia"/>
          <w:noProof/>
          <w:sz w:val="24"/>
          <w:szCs w:val="24"/>
        </w:rPr>
        <w:t xml:space="preserve"> et al., 2010; </w:t>
      </w:r>
      <w:r w:rsidR="00306243">
        <w:rPr>
          <w:rFonts w:ascii="Times New Roman" w:hAnsi="Times New Roman" w:cs="Times New Roman"/>
          <w:noProof/>
          <w:sz w:val="24"/>
          <w:szCs w:val="24"/>
        </w:rPr>
        <w:t>Zhang</w:t>
      </w:r>
      <w:r w:rsidR="005B3DF2" w:rsidRPr="00325A1E">
        <w:rPr>
          <w:rFonts w:ascii="Times New Roman" w:hAnsi="Times New Roman" w:cs="Times New Roman" w:hint="eastAsia"/>
          <w:noProof/>
          <w:sz w:val="24"/>
          <w:szCs w:val="24"/>
        </w:rPr>
        <w:t xml:space="preserve"> et al., 2006a)</w:t>
      </w:r>
      <w:r w:rsidR="005B3DF2" w:rsidRPr="00325A1E">
        <w:rPr>
          <w:rFonts w:ascii="Times New Roman" w:hAnsi="Times New Roman" w:cs="Times New Roman"/>
          <w:sz w:val="24"/>
          <w:szCs w:val="24"/>
        </w:rPr>
        <w:t xml:space="preserve">. From the perspective of research scale, some researchers studied the water requirement at site scale </w:t>
      </w:r>
      <w:r w:rsidR="005B3DF2" w:rsidRPr="00325A1E">
        <w:rPr>
          <w:rFonts w:ascii="Times New Roman" w:hAnsi="Times New Roman" w:cs="Times New Roman"/>
          <w:noProof/>
          <w:sz w:val="24"/>
          <w:szCs w:val="24"/>
        </w:rPr>
        <w:t>(Zhao et al., 2005; Zhao et al., 2010)</w:t>
      </w:r>
      <w:r w:rsidR="005B3DF2" w:rsidRPr="00325A1E">
        <w:rPr>
          <w:rFonts w:ascii="Times New Roman" w:hAnsi="Times New Roman" w:cs="Times New Roman"/>
          <w:sz w:val="24"/>
          <w:szCs w:val="24"/>
        </w:rPr>
        <w:t xml:space="preserve">, some studies were conducted on regional scale </w:t>
      </w:r>
      <w:r w:rsidR="005B3DF2" w:rsidRPr="00325A1E">
        <w:rPr>
          <w:rFonts w:ascii="Times New Roman" w:hAnsi="Times New Roman" w:cs="Times New Roman"/>
          <w:noProof/>
          <w:sz w:val="24"/>
          <w:szCs w:val="24"/>
        </w:rPr>
        <w:t>(De Silva et al., 2007; Guo et al., 2016; Kawy and Darwish, 2013)</w:t>
      </w:r>
      <w:r w:rsidR="005B3DF2" w:rsidRPr="00325A1E">
        <w:rPr>
          <w:rFonts w:ascii="Times New Roman" w:hAnsi="Times New Roman" w:cs="Times New Roman"/>
          <w:sz w:val="24"/>
          <w:szCs w:val="24"/>
        </w:rPr>
        <w:t xml:space="preserve">. However, little is known about the contributions of the influencing factors to the oasis </w:t>
      </w:r>
      <w:r w:rsidR="005B3DF2" w:rsidRPr="00325A1E">
        <w:rPr>
          <w:rFonts w:ascii="Times New Roman" w:hAnsi="Times New Roman" w:cs="Times New Roman" w:hint="eastAsia"/>
          <w:sz w:val="24"/>
          <w:szCs w:val="24"/>
        </w:rPr>
        <w:t>water</w:t>
      </w:r>
      <w:r w:rsidR="005B3DF2" w:rsidRPr="00325A1E">
        <w:rPr>
          <w:rFonts w:ascii="Times New Roman" w:hAnsi="Times New Roman" w:cs="Times New Roman"/>
          <w:sz w:val="24"/>
          <w:szCs w:val="24"/>
        </w:rPr>
        <w:t xml:space="preserve"> requirement in the arid regions.</w:t>
      </w:r>
      <w:r w:rsidR="005B3DF2" w:rsidRPr="00325A1E">
        <w:rPr>
          <w:sz w:val="24"/>
          <w:szCs w:val="24"/>
        </w:rPr>
        <w:t xml:space="preserve"> </w:t>
      </w:r>
    </w:p>
    <w:p w:rsidR="007155DF" w:rsidRPr="007155DF" w:rsidRDefault="00635A67" w:rsidP="007155DF">
      <w:pPr>
        <w:rPr>
          <w:rFonts w:ascii="Times New Roman" w:hAnsi="Times New Roman" w:cs="Times New Roman"/>
          <w:sz w:val="24"/>
          <w:szCs w:val="24"/>
        </w:rPr>
      </w:pPr>
      <w:r w:rsidRPr="007155DF">
        <w:rPr>
          <w:rFonts w:ascii="Times New Roman" w:hAnsi="Times New Roman" w:cs="Times New Roman"/>
          <w:sz w:val="24"/>
          <w:szCs w:val="24"/>
        </w:rPr>
        <w:t xml:space="preserve">To make rational use of the water resources in the midstream of </w:t>
      </w:r>
      <w:proofErr w:type="spellStart"/>
      <w:r w:rsidRPr="007155DF">
        <w:rPr>
          <w:rFonts w:ascii="Times New Roman" w:hAnsi="Times New Roman" w:cs="Times New Roman"/>
          <w:sz w:val="24"/>
          <w:szCs w:val="24"/>
        </w:rPr>
        <w:t>Heihe</w:t>
      </w:r>
      <w:proofErr w:type="spellEnd"/>
      <w:r w:rsidRPr="007155DF">
        <w:rPr>
          <w:rFonts w:ascii="Times New Roman" w:hAnsi="Times New Roman" w:cs="Times New Roman"/>
          <w:sz w:val="24"/>
          <w:szCs w:val="24"/>
        </w:rPr>
        <w:t xml:space="preserve"> River, the water requirement</w:t>
      </w:r>
      <w:r w:rsidR="00630F74" w:rsidRPr="007155DF">
        <w:rPr>
          <w:rFonts w:ascii="Times New Roman" w:hAnsi="Times New Roman" w:cs="Times New Roman"/>
          <w:sz w:val="24"/>
          <w:szCs w:val="24"/>
        </w:rPr>
        <w:t>s</w:t>
      </w:r>
      <w:r w:rsidRPr="007155DF">
        <w:rPr>
          <w:rFonts w:ascii="Times New Roman" w:hAnsi="Times New Roman" w:cs="Times New Roman"/>
          <w:sz w:val="24"/>
          <w:szCs w:val="24"/>
        </w:rPr>
        <w:t xml:space="preserve"> of the oasis</w:t>
      </w:r>
      <w:r w:rsidR="0051534E" w:rsidRPr="007155DF">
        <w:rPr>
          <w:rFonts w:ascii="Times New Roman" w:hAnsi="Times New Roman" w:cs="Times New Roman"/>
          <w:sz w:val="24"/>
          <w:szCs w:val="24"/>
        </w:rPr>
        <w:t xml:space="preserve"> including the specific land types</w:t>
      </w:r>
      <w:r w:rsidR="00DD7EDE" w:rsidRPr="007155DF">
        <w:rPr>
          <w:rFonts w:ascii="Times New Roman" w:hAnsi="Times New Roman" w:cs="Times New Roman"/>
          <w:sz w:val="24"/>
          <w:szCs w:val="24"/>
        </w:rPr>
        <w:t xml:space="preserve"> in the middle </w:t>
      </w:r>
      <w:proofErr w:type="spellStart"/>
      <w:r w:rsidR="00DD7EDE" w:rsidRPr="007155DF">
        <w:rPr>
          <w:rFonts w:ascii="Times New Roman" w:hAnsi="Times New Roman" w:cs="Times New Roman"/>
          <w:sz w:val="24"/>
          <w:szCs w:val="24"/>
        </w:rPr>
        <w:t>Heihe</w:t>
      </w:r>
      <w:proofErr w:type="spellEnd"/>
      <w:r w:rsidR="00DD7EDE" w:rsidRPr="007155DF">
        <w:rPr>
          <w:rFonts w:ascii="Times New Roman" w:hAnsi="Times New Roman" w:cs="Times New Roman"/>
          <w:sz w:val="24"/>
          <w:szCs w:val="24"/>
        </w:rPr>
        <w:t xml:space="preserve"> River Basin</w:t>
      </w:r>
      <w:r w:rsidR="00A04F47">
        <w:rPr>
          <w:rFonts w:ascii="Times New Roman" w:hAnsi="Times New Roman" w:cs="Times New Roman"/>
          <w:sz w:val="24"/>
          <w:szCs w:val="24"/>
        </w:rPr>
        <w:t xml:space="preserve"> were analyz</w:t>
      </w:r>
      <w:r w:rsidR="00DD7EDE" w:rsidRPr="007155DF">
        <w:rPr>
          <w:rFonts w:ascii="Times New Roman" w:hAnsi="Times New Roman" w:cs="Times New Roman"/>
          <w:sz w:val="24"/>
          <w:szCs w:val="24"/>
        </w:rPr>
        <w:t>ed</w:t>
      </w:r>
      <w:r w:rsidR="0051534E" w:rsidRPr="007155DF">
        <w:rPr>
          <w:rFonts w:ascii="Times New Roman" w:hAnsi="Times New Roman" w:cs="Times New Roman"/>
          <w:sz w:val="24"/>
          <w:szCs w:val="24"/>
        </w:rPr>
        <w:t xml:space="preserve"> during 1986-2013 in this study</w:t>
      </w:r>
      <w:r w:rsidR="00DD7EDE" w:rsidRPr="007155DF">
        <w:rPr>
          <w:rFonts w:ascii="Times New Roman" w:hAnsi="Times New Roman" w:cs="Times New Roman"/>
          <w:sz w:val="24"/>
          <w:szCs w:val="24"/>
        </w:rPr>
        <w:t xml:space="preserve">. </w:t>
      </w:r>
      <w:r w:rsidR="005B3DF2" w:rsidRPr="007155DF">
        <w:rPr>
          <w:rFonts w:ascii="Times New Roman" w:hAnsi="Times New Roman" w:cs="Times New Roman"/>
          <w:sz w:val="24"/>
          <w:szCs w:val="24"/>
        </w:rPr>
        <w:t xml:space="preserve">The primary objective of this study was to </w:t>
      </w:r>
      <w:r w:rsidR="00DD7EDE" w:rsidRPr="007155DF">
        <w:rPr>
          <w:rFonts w:ascii="Times New Roman" w:hAnsi="Times New Roman" w:cs="Times New Roman"/>
          <w:sz w:val="24"/>
          <w:szCs w:val="24"/>
        </w:rPr>
        <w:t xml:space="preserve">clarify </w:t>
      </w:r>
      <w:r w:rsidR="005B3DF2" w:rsidRPr="007155DF">
        <w:rPr>
          <w:rFonts w:ascii="Times New Roman" w:hAnsi="Times New Roman" w:cs="Times New Roman"/>
          <w:sz w:val="24"/>
          <w:szCs w:val="24"/>
        </w:rPr>
        <w:t>the</w:t>
      </w:r>
      <w:r w:rsidR="00696EB9" w:rsidRPr="007155DF">
        <w:rPr>
          <w:rFonts w:ascii="Times New Roman" w:hAnsi="Times New Roman" w:cs="Times New Roman"/>
          <w:sz w:val="24"/>
          <w:szCs w:val="24"/>
        </w:rPr>
        <w:t xml:space="preserve"> spatial-temporal distribution of the</w:t>
      </w:r>
      <w:r w:rsidR="005B3DF2" w:rsidRPr="007155DF">
        <w:rPr>
          <w:rFonts w:ascii="Times New Roman" w:hAnsi="Times New Roman" w:cs="Times New Roman"/>
          <w:sz w:val="24"/>
          <w:szCs w:val="24"/>
        </w:rPr>
        <w:t xml:space="preserve"> water requirement</w:t>
      </w:r>
      <w:r w:rsidR="0097471C" w:rsidRPr="007155DF">
        <w:rPr>
          <w:rFonts w:ascii="Times New Roman" w:hAnsi="Times New Roman" w:cs="Times New Roman"/>
          <w:sz w:val="24"/>
          <w:szCs w:val="24"/>
        </w:rPr>
        <w:t>,</w:t>
      </w:r>
      <w:r w:rsidR="005B3DF2" w:rsidRPr="007155DF">
        <w:rPr>
          <w:rFonts w:ascii="Times New Roman" w:hAnsi="Times New Roman" w:cs="Times New Roman"/>
          <w:sz w:val="24"/>
          <w:szCs w:val="24"/>
        </w:rPr>
        <w:t xml:space="preserve"> </w:t>
      </w:r>
      <w:r w:rsidR="00F45752" w:rsidRPr="007155DF">
        <w:rPr>
          <w:rFonts w:ascii="Times New Roman" w:hAnsi="Times New Roman" w:cs="Times New Roman"/>
          <w:sz w:val="24"/>
          <w:szCs w:val="24"/>
        </w:rPr>
        <w:t>and th</w:t>
      </w:r>
      <w:r w:rsidR="0097471C" w:rsidRPr="007155DF">
        <w:rPr>
          <w:rFonts w:ascii="Times New Roman" w:hAnsi="Times New Roman" w:cs="Times New Roman"/>
          <w:sz w:val="24"/>
          <w:szCs w:val="24"/>
        </w:rPr>
        <w:t>e determinants to the varia</w:t>
      </w:r>
      <w:r w:rsidR="008B23B6">
        <w:rPr>
          <w:rFonts w:ascii="Times New Roman" w:hAnsi="Times New Roman" w:cs="Times New Roman"/>
          <w:sz w:val="24"/>
          <w:szCs w:val="24"/>
        </w:rPr>
        <w:t>tion</w:t>
      </w:r>
      <w:r w:rsidR="0097471C" w:rsidRPr="007155DF">
        <w:rPr>
          <w:rFonts w:ascii="Times New Roman" w:hAnsi="Times New Roman" w:cs="Times New Roman"/>
          <w:sz w:val="24"/>
          <w:szCs w:val="24"/>
        </w:rPr>
        <w:t xml:space="preserve"> of</w:t>
      </w:r>
      <w:r w:rsidR="004B3300" w:rsidRPr="007155DF">
        <w:rPr>
          <w:rFonts w:ascii="Times New Roman" w:hAnsi="Times New Roman" w:cs="Times New Roman"/>
          <w:sz w:val="24"/>
          <w:szCs w:val="24"/>
        </w:rPr>
        <w:t xml:space="preserve"> the water requirement amount</w:t>
      </w:r>
      <w:r w:rsidR="0097471C" w:rsidRPr="007155DF">
        <w:rPr>
          <w:rFonts w:ascii="Times New Roman" w:hAnsi="Times New Roman" w:cs="Times New Roman"/>
          <w:sz w:val="24"/>
          <w:szCs w:val="24"/>
        </w:rPr>
        <w:t xml:space="preserve"> </w:t>
      </w:r>
      <w:r w:rsidR="004B3300" w:rsidRPr="007155DF">
        <w:rPr>
          <w:rFonts w:ascii="Times New Roman" w:hAnsi="Times New Roman" w:cs="Times New Roman"/>
          <w:sz w:val="24"/>
          <w:szCs w:val="24"/>
        </w:rPr>
        <w:t xml:space="preserve">of </w:t>
      </w:r>
      <w:r w:rsidR="0097471C" w:rsidRPr="007155DF">
        <w:rPr>
          <w:rFonts w:ascii="Times New Roman" w:hAnsi="Times New Roman" w:cs="Times New Roman"/>
          <w:sz w:val="24"/>
          <w:szCs w:val="24"/>
        </w:rPr>
        <w:t xml:space="preserve">the oasis in the middle </w:t>
      </w:r>
      <w:proofErr w:type="spellStart"/>
      <w:r w:rsidR="0097471C" w:rsidRPr="007155DF">
        <w:rPr>
          <w:rFonts w:ascii="Times New Roman" w:hAnsi="Times New Roman" w:cs="Times New Roman"/>
          <w:sz w:val="24"/>
          <w:szCs w:val="24"/>
        </w:rPr>
        <w:t>Heihe</w:t>
      </w:r>
      <w:proofErr w:type="spellEnd"/>
      <w:r w:rsidR="0097471C" w:rsidRPr="007155DF">
        <w:rPr>
          <w:rFonts w:ascii="Times New Roman" w:hAnsi="Times New Roman" w:cs="Times New Roman"/>
          <w:sz w:val="24"/>
          <w:szCs w:val="24"/>
        </w:rPr>
        <w:t xml:space="preserve"> River Basin</w:t>
      </w:r>
      <w:r w:rsidR="005B3DF2" w:rsidRPr="007155DF">
        <w:rPr>
          <w:rFonts w:ascii="Times New Roman" w:hAnsi="Times New Roman" w:cs="Times New Roman"/>
          <w:sz w:val="24"/>
          <w:szCs w:val="24"/>
        </w:rPr>
        <w:t xml:space="preserve"> during the last </w:t>
      </w:r>
      <w:r w:rsidR="00696EB9" w:rsidRPr="007155DF">
        <w:rPr>
          <w:rFonts w:ascii="Times New Roman" w:hAnsi="Times New Roman" w:cs="Times New Roman"/>
          <w:sz w:val="24"/>
          <w:szCs w:val="24"/>
        </w:rPr>
        <w:t>~</w:t>
      </w:r>
      <w:r w:rsidR="005B3DF2" w:rsidRPr="007155DF">
        <w:rPr>
          <w:rFonts w:ascii="Times New Roman" w:hAnsi="Times New Roman" w:cs="Times New Roman"/>
          <w:sz w:val="24"/>
          <w:szCs w:val="24"/>
        </w:rPr>
        <w:t>30 years</w:t>
      </w:r>
      <w:r w:rsidR="0051534E" w:rsidRPr="007155DF">
        <w:rPr>
          <w:rFonts w:ascii="Times New Roman" w:hAnsi="Times New Roman" w:cs="Times New Roman"/>
          <w:sz w:val="24"/>
          <w:szCs w:val="24"/>
        </w:rPr>
        <w:t xml:space="preserve">. </w:t>
      </w:r>
      <w:r w:rsidR="00F16049" w:rsidRPr="007155DF">
        <w:rPr>
          <w:rFonts w:ascii="Times New Roman" w:hAnsi="Times New Roman" w:cs="Times New Roman"/>
          <w:sz w:val="24"/>
          <w:szCs w:val="24"/>
        </w:rPr>
        <w:t>The research questions addressed were:</w:t>
      </w:r>
      <w:r w:rsidR="00F538B2" w:rsidRPr="007155DF">
        <w:rPr>
          <w:rFonts w:ascii="Times New Roman" w:hAnsi="Times New Roman" w:cs="Times New Roman"/>
          <w:sz w:val="24"/>
          <w:szCs w:val="24"/>
        </w:rPr>
        <w:t xml:space="preserve"> (1)</w:t>
      </w:r>
      <w:r w:rsidR="004B4787" w:rsidRPr="007155DF">
        <w:rPr>
          <w:rFonts w:ascii="Times New Roman" w:hAnsi="Times New Roman" w:cs="Times New Roman"/>
          <w:sz w:val="24"/>
          <w:szCs w:val="24"/>
        </w:rPr>
        <w:t xml:space="preserve"> </w:t>
      </w:r>
      <w:proofErr w:type="gramStart"/>
      <w:r w:rsidR="00F538B2" w:rsidRPr="007155DF">
        <w:rPr>
          <w:rFonts w:ascii="Times New Roman" w:hAnsi="Times New Roman" w:cs="Times New Roman"/>
          <w:sz w:val="24"/>
          <w:szCs w:val="24"/>
        </w:rPr>
        <w:t>What</w:t>
      </w:r>
      <w:proofErr w:type="gramEnd"/>
      <w:r w:rsidR="00F538B2" w:rsidRPr="007155DF">
        <w:rPr>
          <w:rFonts w:ascii="Times New Roman" w:hAnsi="Times New Roman" w:cs="Times New Roman"/>
          <w:sz w:val="24"/>
          <w:szCs w:val="24"/>
        </w:rPr>
        <w:t xml:space="preserve"> are the water requirements of the various land use types in the oasis? (2)</w:t>
      </w:r>
      <w:r w:rsidR="003F762A" w:rsidRPr="007155DF">
        <w:rPr>
          <w:rFonts w:ascii="Times New Roman" w:hAnsi="Times New Roman" w:cs="Times New Roman"/>
          <w:sz w:val="24"/>
          <w:szCs w:val="24"/>
        </w:rPr>
        <w:t xml:space="preserve"> </w:t>
      </w:r>
      <w:r w:rsidR="003B6FFE" w:rsidRPr="007155DF">
        <w:rPr>
          <w:rFonts w:ascii="Times New Roman" w:hAnsi="Times New Roman" w:cs="Times New Roman"/>
          <w:sz w:val="24"/>
          <w:szCs w:val="24"/>
        </w:rPr>
        <w:t>How do the water requirement</w:t>
      </w:r>
      <w:r w:rsidR="007E5F16" w:rsidRPr="007155DF">
        <w:rPr>
          <w:rFonts w:ascii="Times New Roman" w:hAnsi="Times New Roman" w:cs="Times New Roman"/>
          <w:sz w:val="24"/>
          <w:szCs w:val="24"/>
        </w:rPr>
        <w:t xml:space="preserve"> </w:t>
      </w:r>
      <w:r w:rsidR="00D533FD" w:rsidRPr="007155DF">
        <w:rPr>
          <w:rFonts w:ascii="Times New Roman" w:hAnsi="Times New Roman" w:cs="Times New Roman"/>
          <w:sz w:val="24"/>
          <w:szCs w:val="24"/>
        </w:rPr>
        <w:t xml:space="preserve">and its </w:t>
      </w:r>
      <w:r w:rsidR="007E5F16" w:rsidRPr="007155DF">
        <w:rPr>
          <w:rFonts w:ascii="Times New Roman" w:hAnsi="Times New Roman" w:cs="Times New Roman"/>
          <w:sz w:val="24"/>
          <w:szCs w:val="24"/>
        </w:rPr>
        <w:t>amount</w:t>
      </w:r>
      <w:r w:rsidR="003B6FFE" w:rsidRPr="007155DF">
        <w:rPr>
          <w:rFonts w:ascii="Times New Roman" w:hAnsi="Times New Roman" w:cs="Times New Roman"/>
          <w:sz w:val="24"/>
          <w:szCs w:val="24"/>
        </w:rPr>
        <w:t xml:space="preserve"> </w:t>
      </w:r>
      <w:r w:rsidR="001A2762" w:rsidRPr="007155DF">
        <w:rPr>
          <w:rFonts w:ascii="Times New Roman" w:hAnsi="Times New Roman" w:cs="Times New Roman"/>
          <w:sz w:val="24"/>
          <w:szCs w:val="24"/>
        </w:rPr>
        <w:t>of</w:t>
      </w:r>
      <w:r w:rsidR="003B6FFE" w:rsidRPr="007155DF">
        <w:rPr>
          <w:rFonts w:ascii="Times New Roman" w:hAnsi="Times New Roman" w:cs="Times New Roman"/>
          <w:sz w:val="24"/>
          <w:szCs w:val="24"/>
        </w:rPr>
        <w:t xml:space="preserve"> the oasis </w:t>
      </w:r>
      <w:r w:rsidR="001A2762" w:rsidRPr="007155DF">
        <w:rPr>
          <w:rFonts w:ascii="Times New Roman" w:hAnsi="Times New Roman" w:cs="Times New Roman"/>
          <w:sz w:val="24"/>
          <w:szCs w:val="24"/>
        </w:rPr>
        <w:t>have changed in the past ~30 years</w:t>
      </w:r>
      <w:r w:rsidR="003B6FFE" w:rsidRPr="007155DF">
        <w:rPr>
          <w:rFonts w:ascii="Times New Roman" w:hAnsi="Times New Roman" w:cs="Times New Roman"/>
          <w:sz w:val="24"/>
          <w:szCs w:val="24"/>
        </w:rPr>
        <w:t>? (</w:t>
      </w:r>
      <w:r w:rsidR="004B4787" w:rsidRPr="007155DF">
        <w:rPr>
          <w:rFonts w:ascii="Times New Roman" w:hAnsi="Times New Roman" w:cs="Times New Roman"/>
          <w:sz w:val="24"/>
          <w:szCs w:val="24"/>
        </w:rPr>
        <w:t>3</w:t>
      </w:r>
      <w:r w:rsidR="003B6FFE" w:rsidRPr="007155DF">
        <w:rPr>
          <w:rFonts w:ascii="Times New Roman" w:hAnsi="Times New Roman" w:cs="Times New Roman"/>
          <w:sz w:val="24"/>
          <w:szCs w:val="24"/>
        </w:rPr>
        <w:t xml:space="preserve">) </w:t>
      </w:r>
      <w:r w:rsidR="001A2762" w:rsidRPr="007155DF">
        <w:rPr>
          <w:rFonts w:ascii="Times New Roman" w:hAnsi="Times New Roman" w:cs="Times New Roman"/>
          <w:sz w:val="24"/>
          <w:szCs w:val="24"/>
        </w:rPr>
        <w:t>Why the water requirement</w:t>
      </w:r>
      <w:r w:rsidR="006619A9" w:rsidRPr="007155DF">
        <w:rPr>
          <w:rFonts w:ascii="Times New Roman" w:hAnsi="Times New Roman" w:cs="Times New Roman"/>
          <w:sz w:val="24"/>
          <w:szCs w:val="24"/>
        </w:rPr>
        <w:t xml:space="preserve"> amount</w:t>
      </w:r>
      <w:r w:rsidR="001A2762" w:rsidRPr="007155DF">
        <w:rPr>
          <w:rFonts w:ascii="Times New Roman" w:hAnsi="Times New Roman" w:cs="Times New Roman"/>
          <w:sz w:val="24"/>
          <w:szCs w:val="24"/>
        </w:rPr>
        <w:t xml:space="preserve"> of the oasis have changed? (</w:t>
      </w:r>
      <w:r w:rsidR="009467AE" w:rsidRPr="007155DF">
        <w:rPr>
          <w:rFonts w:ascii="Times New Roman" w:hAnsi="Times New Roman" w:cs="Times New Roman"/>
          <w:sz w:val="24"/>
          <w:szCs w:val="24"/>
        </w:rPr>
        <w:t>4</w:t>
      </w:r>
      <w:r w:rsidR="001A2762" w:rsidRPr="007155DF">
        <w:rPr>
          <w:rFonts w:ascii="Times New Roman" w:hAnsi="Times New Roman" w:cs="Times New Roman"/>
          <w:sz w:val="24"/>
          <w:szCs w:val="24"/>
        </w:rPr>
        <w:t xml:space="preserve">) </w:t>
      </w:r>
      <w:r w:rsidR="00BE35AB" w:rsidRPr="007155DF">
        <w:rPr>
          <w:rFonts w:ascii="Times New Roman" w:hAnsi="Times New Roman" w:cs="Times New Roman"/>
          <w:sz w:val="24"/>
          <w:szCs w:val="24"/>
        </w:rPr>
        <w:t>What</w:t>
      </w:r>
      <w:r w:rsidR="006E3417" w:rsidRPr="007155DF">
        <w:rPr>
          <w:rFonts w:ascii="Times New Roman" w:hAnsi="Times New Roman" w:cs="Times New Roman"/>
          <w:sz w:val="24"/>
          <w:szCs w:val="24"/>
        </w:rPr>
        <w:t xml:space="preserve"> is the </w:t>
      </w:r>
      <w:r w:rsidR="00165172" w:rsidRPr="007155DF">
        <w:rPr>
          <w:rFonts w:ascii="Times New Roman" w:hAnsi="Times New Roman" w:cs="Times New Roman"/>
          <w:sz w:val="24"/>
          <w:szCs w:val="24"/>
        </w:rPr>
        <w:t>main</w:t>
      </w:r>
      <w:r w:rsidR="006E3417" w:rsidRPr="007155DF">
        <w:rPr>
          <w:rFonts w:ascii="Times New Roman" w:hAnsi="Times New Roman" w:cs="Times New Roman"/>
          <w:sz w:val="24"/>
          <w:szCs w:val="24"/>
        </w:rPr>
        <w:t xml:space="preserve"> </w:t>
      </w:r>
      <w:r w:rsidR="008B1606" w:rsidRPr="007155DF">
        <w:rPr>
          <w:rFonts w:ascii="Times New Roman" w:hAnsi="Times New Roman" w:cs="Times New Roman"/>
          <w:sz w:val="24"/>
          <w:szCs w:val="24"/>
        </w:rPr>
        <w:t>cause of</w:t>
      </w:r>
      <w:r w:rsidR="0051534E" w:rsidRPr="007155DF">
        <w:rPr>
          <w:rFonts w:ascii="Times New Roman" w:hAnsi="Times New Roman" w:cs="Times New Roman"/>
          <w:sz w:val="24"/>
          <w:szCs w:val="24"/>
        </w:rPr>
        <w:t xml:space="preserve"> the</w:t>
      </w:r>
      <w:r w:rsidR="006E3417" w:rsidRPr="007155DF">
        <w:rPr>
          <w:rFonts w:ascii="Times New Roman" w:hAnsi="Times New Roman" w:cs="Times New Roman"/>
          <w:sz w:val="24"/>
          <w:szCs w:val="24"/>
        </w:rPr>
        <w:t xml:space="preserve"> </w:t>
      </w:r>
      <w:r w:rsidR="00BF668E" w:rsidRPr="007155DF">
        <w:rPr>
          <w:rFonts w:ascii="Times New Roman" w:hAnsi="Times New Roman" w:cs="Times New Roman"/>
          <w:sz w:val="24"/>
          <w:szCs w:val="24"/>
        </w:rPr>
        <w:t xml:space="preserve">long-term trend of the </w:t>
      </w:r>
      <w:r w:rsidR="006E3417" w:rsidRPr="007155DF">
        <w:rPr>
          <w:rFonts w:ascii="Times New Roman" w:hAnsi="Times New Roman" w:cs="Times New Roman"/>
          <w:sz w:val="24"/>
          <w:szCs w:val="24"/>
        </w:rPr>
        <w:t>water requirement</w:t>
      </w:r>
      <w:r w:rsidR="00180CAF" w:rsidRPr="007155DF">
        <w:rPr>
          <w:rFonts w:ascii="Times New Roman" w:hAnsi="Times New Roman" w:cs="Times New Roman"/>
          <w:sz w:val="24"/>
          <w:szCs w:val="24"/>
        </w:rPr>
        <w:t xml:space="preserve"> amount</w:t>
      </w:r>
      <w:r w:rsidR="005C197A" w:rsidRPr="007155DF">
        <w:rPr>
          <w:rFonts w:ascii="Times New Roman" w:hAnsi="Times New Roman" w:cs="Times New Roman"/>
          <w:sz w:val="24"/>
          <w:szCs w:val="24"/>
        </w:rPr>
        <w:t xml:space="preserve"> of the oasis</w:t>
      </w:r>
      <w:r w:rsidR="006E3417" w:rsidRPr="007155DF">
        <w:rPr>
          <w:rFonts w:ascii="Times New Roman" w:hAnsi="Times New Roman" w:cs="Times New Roman"/>
          <w:sz w:val="24"/>
          <w:szCs w:val="24"/>
        </w:rPr>
        <w:t>?</w:t>
      </w:r>
      <w:r w:rsidR="003F762A" w:rsidRPr="007155DF">
        <w:rPr>
          <w:rFonts w:ascii="Times New Roman" w:hAnsi="Times New Roman" w:cs="Times New Roman"/>
          <w:sz w:val="24"/>
          <w:szCs w:val="24"/>
        </w:rPr>
        <w:t xml:space="preserve"> We </w:t>
      </w:r>
      <w:r w:rsidR="003F762A" w:rsidRPr="007155DF">
        <w:rPr>
          <w:rFonts w:ascii="Times New Roman" w:hAnsi="Times New Roman" w:cs="Times New Roman"/>
          <w:sz w:val="24"/>
          <w:szCs w:val="24"/>
        </w:rPr>
        <w:lastRenderedPageBreak/>
        <w:t xml:space="preserve">anticipate that this study would be helpful to the water management </w:t>
      </w:r>
      <w:r w:rsidR="00AD288D" w:rsidRPr="007155DF">
        <w:rPr>
          <w:rFonts w:ascii="Times New Roman" w:hAnsi="Times New Roman" w:cs="Times New Roman"/>
          <w:sz w:val="24"/>
          <w:szCs w:val="24"/>
        </w:rPr>
        <w:t xml:space="preserve">in the middle </w:t>
      </w:r>
      <w:proofErr w:type="spellStart"/>
      <w:r w:rsidR="00AD288D" w:rsidRPr="007155DF">
        <w:rPr>
          <w:rFonts w:ascii="Times New Roman" w:hAnsi="Times New Roman" w:cs="Times New Roman"/>
          <w:sz w:val="24"/>
          <w:szCs w:val="24"/>
        </w:rPr>
        <w:t>Heihe</w:t>
      </w:r>
      <w:proofErr w:type="spellEnd"/>
      <w:r w:rsidR="00AD288D" w:rsidRPr="007155DF">
        <w:rPr>
          <w:rFonts w:ascii="Times New Roman" w:hAnsi="Times New Roman" w:cs="Times New Roman"/>
          <w:sz w:val="24"/>
          <w:szCs w:val="24"/>
        </w:rPr>
        <w:t xml:space="preserve"> River Basin, and the method to analyze the </w:t>
      </w:r>
      <w:r w:rsidR="00D57A45" w:rsidRPr="007155DF">
        <w:rPr>
          <w:rFonts w:ascii="Times New Roman" w:hAnsi="Times New Roman" w:cs="Times New Roman"/>
          <w:sz w:val="24"/>
          <w:szCs w:val="24"/>
        </w:rPr>
        <w:t xml:space="preserve">causes </w:t>
      </w:r>
      <w:r w:rsidR="00AD288D" w:rsidRPr="007155DF">
        <w:rPr>
          <w:rFonts w:ascii="Times New Roman" w:hAnsi="Times New Roman" w:cs="Times New Roman"/>
          <w:sz w:val="24"/>
          <w:szCs w:val="24"/>
        </w:rPr>
        <w:t xml:space="preserve">might be widely applicable </w:t>
      </w:r>
      <w:r w:rsidR="00FE3BFE" w:rsidRPr="007155DF">
        <w:rPr>
          <w:rFonts w:ascii="Times New Roman" w:hAnsi="Times New Roman" w:cs="Times New Roman"/>
          <w:sz w:val="24"/>
          <w:szCs w:val="24"/>
        </w:rPr>
        <w:t>for</w:t>
      </w:r>
      <w:r w:rsidR="00AD288D" w:rsidRPr="007155DF">
        <w:rPr>
          <w:rFonts w:ascii="Times New Roman" w:hAnsi="Times New Roman" w:cs="Times New Roman"/>
          <w:sz w:val="24"/>
          <w:szCs w:val="24"/>
        </w:rPr>
        <w:t xml:space="preserve"> </w:t>
      </w:r>
      <w:r w:rsidR="00D57A45" w:rsidRPr="007155DF">
        <w:rPr>
          <w:rFonts w:ascii="Times New Roman" w:hAnsi="Times New Roman" w:cs="Times New Roman"/>
          <w:sz w:val="24"/>
          <w:szCs w:val="24"/>
        </w:rPr>
        <w:t xml:space="preserve">the oasis in the </w:t>
      </w:r>
      <w:r w:rsidR="00BC3AE9" w:rsidRPr="007155DF">
        <w:rPr>
          <w:rFonts w:ascii="Times New Roman" w:hAnsi="Times New Roman" w:cs="Times New Roman"/>
          <w:sz w:val="24"/>
          <w:szCs w:val="24"/>
        </w:rPr>
        <w:t>inland river basins</w:t>
      </w:r>
      <w:r w:rsidR="00D57A45" w:rsidRPr="007155DF">
        <w:rPr>
          <w:rFonts w:ascii="Times New Roman" w:hAnsi="Times New Roman" w:cs="Times New Roman"/>
          <w:sz w:val="24"/>
          <w:szCs w:val="24"/>
        </w:rPr>
        <w:t>.</w:t>
      </w:r>
    </w:p>
    <w:p w:rsidR="005B3DF2" w:rsidRPr="007155DF" w:rsidRDefault="005B3DF2" w:rsidP="007155DF">
      <w:pPr>
        <w:pStyle w:val="1"/>
        <w:spacing w:line="576" w:lineRule="auto"/>
        <w:ind w:left="360"/>
        <w:rPr>
          <w:rFonts w:ascii="Times New Roman" w:hAnsi="Times New Roman" w:cs="Times New Roman"/>
          <w:sz w:val="24"/>
          <w:szCs w:val="24"/>
        </w:rPr>
      </w:pPr>
      <w:r w:rsidRPr="007155DF">
        <w:rPr>
          <w:rFonts w:ascii="Times New Roman" w:hAnsi="Times New Roman" w:cs="Times New Roman"/>
          <w:sz w:val="24"/>
          <w:szCs w:val="24"/>
        </w:rPr>
        <w:t>2. Material and methods</w:t>
      </w:r>
    </w:p>
    <w:p w:rsidR="005B3DF2" w:rsidRPr="00325A1E" w:rsidRDefault="005B3DF2" w:rsidP="00AE5CD7">
      <w:pPr>
        <w:pStyle w:val="2"/>
        <w:rPr>
          <w:rFonts w:ascii="Times New Roman" w:hAnsi="Times New Roman" w:cs="Times New Roman"/>
          <w:sz w:val="24"/>
          <w:szCs w:val="24"/>
        </w:rPr>
      </w:pPr>
      <w:bookmarkStart w:id="0" w:name="_GoBack"/>
      <w:bookmarkEnd w:id="0"/>
      <w:r w:rsidRPr="00325A1E">
        <w:rPr>
          <w:rFonts w:ascii="Times New Roman" w:hAnsi="Times New Roman" w:cs="Times New Roman"/>
          <w:sz w:val="24"/>
          <w:szCs w:val="24"/>
        </w:rPr>
        <w:t>2.1 Study area</w:t>
      </w:r>
    </w:p>
    <w:p w:rsidR="006E16B0" w:rsidRPr="002D3124"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 xml:space="preserve">The study was conducted in the oasis in the middle </w:t>
      </w:r>
      <w:proofErr w:type="spellStart"/>
      <w:r w:rsidRPr="00325A1E">
        <w:rPr>
          <w:rFonts w:ascii="Times New Roman" w:hAnsi="Times New Roman" w:cs="Times New Roman"/>
          <w:sz w:val="24"/>
          <w:szCs w:val="24"/>
        </w:rPr>
        <w:t>Heihe</w:t>
      </w:r>
      <w:proofErr w:type="spellEnd"/>
      <w:r w:rsidRPr="00325A1E">
        <w:rPr>
          <w:rFonts w:ascii="Times New Roman" w:hAnsi="Times New Roman" w:cs="Times New Roman"/>
          <w:sz w:val="24"/>
          <w:szCs w:val="24"/>
        </w:rPr>
        <w:t xml:space="preserve"> River Basin (between 38</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32</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and</w:t>
      </w:r>
      <w:r w:rsidRPr="00325A1E">
        <w:rPr>
          <w:rFonts w:ascii="Times New Roman" w:hAnsi="Times New Roman" w:cs="Times New Roman"/>
          <w:sz w:val="24"/>
          <w:szCs w:val="24"/>
        </w:rPr>
        <w:t xml:space="preserve"> 39</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52</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 xml:space="preserve">N, </w:t>
      </w:r>
      <w:r w:rsidRPr="00325A1E">
        <w:rPr>
          <w:rFonts w:ascii="Times New Roman" w:hAnsi="Times New Roman" w:cs="Times New Roman"/>
          <w:sz w:val="24"/>
          <w:szCs w:val="24"/>
        </w:rPr>
        <w:t>and 98</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57</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 xml:space="preserve">and </w:t>
      </w:r>
      <w:r w:rsidRPr="00325A1E">
        <w:rPr>
          <w:rFonts w:ascii="Times New Roman" w:hAnsi="Times New Roman" w:cs="Times New Roman"/>
          <w:sz w:val="24"/>
          <w:szCs w:val="24"/>
        </w:rPr>
        <w:t>100</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51</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E</w:t>
      </w:r>
      <w:r w:rsidRPr="00325A1E">
        <w:rPr>
          <w:rFonts w:ascii="Times New Roman" w:hAnsi="Times New Roman" w:cs="Times New Roman"/>
          <w:sz w:val="24"/>
          <w:szCs w:val="24"/>
        </w:rPr>
        <w:t>), Gansu Province, China (Fig</w:t>
      </w:r>
      <w:r w:rsidR="00DC195B">
        <w:rPr>
          <w:rFonts w:ascii="Times New Roman" w:hAnsi="Times New Roman" w:cs="Times New Roman"/>
          <w:sz w:val="24"/>
          <w:szCs w:val="24"/>
        </w:rPr>
        <w:t>.</w:t>
      </w:r>
      <w:r w:rsidRPr="00325A1E">
        <w:rPr>
          <w:rFonts w:ascii="Times New Roman" w:hAnsi="Times New Roman" w:cs="Times New Roman"/>
          <w:sz w:val="24"/>
          <w:szCs w:val="24"/>
        </w:rPr>
        <w:t xml:space="preserve"> 1). It embraces a total area of 8.6×10</w:t>
      </w:r>
      <w:r w:rsidRPr="00325A1E">
        <w:rPr>
          <w:rFonts w:ascii="Times New Roman" w:hAnsi="Times New Roman" w:cs="Times New Roman"/>
          <w:sz w:val="24"/>
          <w:szCs w:val="24"/>
          <w:vertAlign w:val="superscript"/>
        </w:rPr>
        <w:t>9</w:t>
      </w:r>
      <w:r w:rsidRPr="00325A1E">
        <w:rPr>
          <w:rFonts w:ascii="Times New Roman" w:hAnsi="Times New Roman" w:cs="Times New Roman"/>
          <w:sz w:val="24"/>
          <w:szCs w:val="24"/>
        </w:rPr>
        <w:t xml:space="preserve"> m</w:t>
      </w:r>
      <w:r w:rsidRPr="00325A1E">
        <w:rPr>
          <w:rFonts w:ascii="Times New Roman" w:hAnsi="Times New Roman" w:cs="Times New Roman"/>
          <w:sz w:val="24"/>
          <w:szCs w:val="24"/>
          <w:vertAlign w:val="superscript"/>
        </w:rPr>
        <w:t>2</w:t>
      </w:r>
      <w:r w:rsidRPr="00325A1E">
        <w:rPr>
          <w:rFonts w:ascii="Times New Roman" w:hAnsi="Times New Roman" w:cs="Times New Roman" w:hint="eastAsia"/>
          <w:sz w:val="24"/>
          <w:szCs w:val="24"/>
        </w:rPr>
        <w:t>,</w:t>
      </w:r>
      <w:r w:rsidRPr="00325A1E">
        <w:rPr>
          <w:rFonts w:ascii="Times New Roman" w:hAnsi="Times New Roman" w:cs="Times New Roman"/>
          <w:sz w:val="24"/>
          <w:szCs w:val="24"/>
        </w:rPr>
        <w:t xml:space="preserve"> included in </w:t>
      </w:r>
      <w:proofErr w:type="spellStart"/>
      <w:r w:rsidRPr="00325A1E">
        <w:rPr>
          <w:rFonts w:ascii="Times New Roman" w:hAnsi="Times New Roman" w:cs="Times New Roman"/>
          <w:sz w:val="24"/>
          <w:szCs w:val="24"/>
        </w:rPr>
        <w:t>Ganzhou</w:t>
      </w:r>
      <w:proofErr w:type="spellEnd"/>
      <w:r w:rsidRPr="00325A1E">
        <w:rPr>
          <w:rFonts w:ascii="Times New Roman" w:hAnsi="Times New Roman" w:cs="Times New Roman"/>
          <w:sz w:val="24"/>
          <w:szCs w:val="24"/>
        </w:rPr>
        <w:t xml:space="preserve"> district, </w:t>
      </w:r>
      <w:proofErr w:type="spellStart"/>
      <w:r w:rsidRPr="00325A1E">
        <w:rPr>
          <w:rFonts w:ascii="Times New Roman" w:hAnsi="Times New Roman" w:cs="Times New Roman"/>
          <w:sz w:val="24"/>
          <w:szCs w:val="24"/>
        </w:rPr>
        <w:t>Linze</w:t>
      </w:r>
      <w:proofErr w:type="spellEnd"/>
      <w:r w:rsidRPr="00325A1E">
        <w:rPr>
          <w:rFonts w:ascii="Times New Roman" w:hAnsi="Times New Roman" w:cs="Times New Roman"/>
          <w:sz w:val="24"/>
          <w:szCs w:val="24"/>
        </w:rPr>
        <w:t xml:space="preserve"> county and </w:t>
      </w:r>
      <w:proofErr w:type="spellStart"/>
      <w:r w:rsidRPr="00325A1E">
        <w:rPr>
          <w:rFonts w:ascii="Times New Roman" w:hAnsi="Times New Roman" w:cs="Times New Roman"/>
          <w:sz w:val="24"/>
          <w:szCs w:val="24"/>
        </w:rPr>
        <w:t>Gaotai</w:t>
      </w:r>
      <w:proofErr w:type="spellEnd"/>
      <w:r w:rsidRPr="00325A1E">
        <w:rPr>
          <w:rFonts w:ascii="Times New Roman" w:hAnsi="Times New Roman" w:cs="Times New Roman"/>
          <w:sz w:val="24"/>
          <w:szCs w:val="24"/>
        </w:rPr>
        <w:t xml:space="preserve"> county. </w:t>
      </w:r>
      <w:r w:rsidR="00F83200" w:rsidRPr="00325A1E">
        <w:rPr>
          <w:rFonts w:ascii="Times New Roman" w:hAnsi="Times New Roman" w:cs="Times New Roman"/>
          <w:sz w:val="24"/>
          <w:szCs w:val="24"/>
        </w:rPr>
        <w:t>The climate is continental arid temperate because the</w:t>
      </w:r>
      <w:r w:rsidR="0098683F">
        <w:rPr>
          <w:rFonts w:ascii="Times New Roman" w:hAnsi="Times New Roman" w:cs="Times New Roman"/>
          <w:sz w:val="24"/>
          <w:szCs w:val="24"/>
        </w:rPr>
        <w:t xml:space="preserve"> study</w:t>
      </w:r>
      <w:r w:rsidR="00F83200" w:rsidRPr="00325A1E">
        <w:rPr>
          <w:rFonts w:ascii="Times New Roman" w:hAnsi="Times New Roman" w:cs="Times New Roman"/>
          <w:sz w:val="24"/>
          <w:szCs w:val="24"/>
        </w:rPr>
        <w:t xml:space="preserve"> area is situated in the inner of Asia-Europe continent, </w:t>
      </w:r>
      <w:r w:rsidR="00F83200">
        <w:rPr>
          <w:rFonts w:ascii="Times New Roman" w:hAnsi="Times New Roman" w:cs="Times New Roman"/>
          <w:sz w:val="24"/>
          <w:szCs w:val="24"/>
        </w:rPr>
        <w:t>with</w:t>
      </w:r>
      <w:r w:rsidR="00F83200" w:rsidRPr="00325A1E">
        <w:rPr>
          <w:rFonts w:ascii="Times New Roman" w:hAnsi="Times New Roman" w:cs="Times New Roman"/>
          <w:sz w:val="24"/>
          <w:szCs w:val="24"/>
        </w:rPr>
        <w:t xml:space="preserve"> sufficient sun</w:t>
      </w:r>
      <w:r w:rsidR="00F83200">
        <w:rPr>
          <w:rFonts w:ascii="Times New Roman" w:hAnsi="Times New Roman" w:cs="Times New Roman"/>
          <w:sz w:val="24"/>
          <w:szCs w:val="24"/>
        </w:rPr>
        <w:t>light</w:t>
      </w:r>
      <w:r w:rsidR="00F83200" w:rsidRPr="00325A1E">
        <w:rPr>
          <w:rFonts w:ascii="Times New Roman" w:hAnsi="Times New Roman" w:cs="Times New Roman"/>
          <w:sz w:val="24"/>
          <w:szCs w:val="24"/>
        </w:rPr>
        <w:t xml:space="preserve"> and great temperature variations. The mean annual precipitation is scarce, which is 107.86 mm (1953-2014) at </w:t>
      </w:r>
      <w:proofErr w:type="spellStart"/>
      <w:r w:rsidR="00F83200" w:rsidRPr="00325A1E">
        <w:rPr>
          <w:rFonts w:ascii="Times New Roman" w:hAnsi="Times New Roman" w:cs="Times New Roman"/>
          <w:sz w:val="24"/>
          <w:szCs w:val="24"/>
        </w:rPr>
        <w:t>Gaotai</w:t>
      </w:r>
      <w:proofErr w:type="spellEnd"/>
      <w:r w:rsidR="00F83200" w:rsidRPr="00325A1E">
        <w:rPr>
          <w:rFonts w:ascii="Times New Roman" w:hAnsi="Times New Roman" w:cs="Times New Roman"/>
          <w:sz w:val="24"/>
          <w:szCs w:val="24"/>
        </w:rPr>
        <w:t xml:space="preserve"> meteorological station and 129.10 mm (1953-2014) at </w:t>
      </w:r>
      <w:proofErr w:type="spellStart"/>
      <w:r w:rsidR="00F83200" w:rsidRPr="00325A1E">
        <w:rPr>
          <w:rFonts w:ascii="Times New Roman" w:hAnsi="Times New Roman" w:cs="Times New Roman"/>
          <w:sz w:val="24"/>
          <w:szCs w:val="24"/>
        </w:rPr>
        <w:t>Zhangye</w:t>
      </w:r>
      <w:proofErr w:type="spellEnd"/>
      <w:r w:rsidR="00F83200" w:rsidRPr="00325A1E">
        <w:rPr>
          <w:rFonts w:ascii="Times New Roman" w:hAnsi="Times New Roman" w:cs="Times New Roman"/>
          <w:sz w:val="24"/>
          <w:szCs w:val="24"/>
        </w:rPr>
        <w:t xml:space="preserve"> meteorological station. Over 60</w:t>
      </w:r>
      <w:r w:rsidR="008A3DD3">
        <w:rPr>
          <w:rFonts w:ascii="Times New Roman" w:hAnsi="Times New Roman" w:cs="Times New Roman"/>
          <w:sz w:val="24"/>
          <w:szCs w:val="24"/>
        </w:rPr>
        <w:t xml:space="preserve"> %</w:t>
      </w:r>
      <w:r w:rsidR="00F83200" w:rsidRPr="00325A1E">
        <w:rPr>
          <w:rFonts w:ascii="Times New Roman" w:hAnsi="Times New Roman" w:cs="Times New Roman"/>
          <w:sz w:val="24"/>
          <w:szCs w:val="24"/>
        </w:rPr>
        <w:t xml:space="preserve"> of the precipitation falls between June and August </w:t>
      </w:r>
      <w:r w:rsidR="00F83200" w:rsidRPr="00325A1E">
        <w:rPr>
          <w:rFonts w:ascii="Times New Roman" w:hAnsi="Times New Roman" w:cs="Times New Roman"/>
          <w:noProof/>
          <w:sz w:val="24"/>
          <w:szCs w:val="24"/>
        </w:rPr>
        <w:t>(Zhao et al., 2005)</w:t>
      </w:r>
      <w:r w:rsidR="00F83200" w:rsidRPr="00325A1E">
        <w:rPr>
          <w:rFonts w:ascii="Times New Roman" w:hAnsi="Times New Roman" w:cs="Times New Roman"/>
          <w:sz w:val="24"/>
          <w:szCs w:val="24"/>
        </w:rPr>
        <w:t xml:space="preserve">. </w:t>
      </w:r>
      <w:r w:rsidR="008373C5">
        <w:rPr>
          <w:rFonts w:ascii="Times New Roman" w:hAnsi="Times New Roman" w:cs="Times New Roman"/>
          <w:sz w:val="24"/>
          <w:szCs w:val="24"/>
        </w:rPr>
        <w:t xml:space="preserve">There are two hydrological stations in the study area, which are located at </w:t>
      </w:r>
      <w:proofErr w:type="spellStart"/>
      <w:r w:rsidR="008373C5">
        <w:rPr>
          <w:rFonts w:ascii="Times New Roman" w:hAnsi="Times New Roman" w:cs="Times New Roman"/>
          <w:sz w:val="24"/>
          <w:szCs w:val="24"/>
        </w:rPr>
        <w:t>Yingluo</w:t>
      </w:r>
      <w:proofErr w:type="spellEnd"/>
      <w:r w:rsidR="008373C5">
        <w:rPr>
          <w:rFonts w:ascii="Times New Roman" w:hAnsi="Times New Roman" w:cs="Times New Roman"/>
          <w:sz w:val="24"/>
          <w:szCs w:val="24"/>
        </w:rPr>
        <w:t xml:space="preserve"> Gorge and Zhengyi Gorge, respectively. </w:t>
      </w:r>
      <w:r w:rsidRPr="00325A1E">
        <w:rPr>
          <w:rFonts w:ascii="Times New Roman" w:hAnsi="Times New Roman" w:cs="Times New Roman"/>
          <w:sz w:val="24"/>
          <w:szCs w:val="24"/>
        </w:rPr>
        <w:t xml:space="preserve">The middle </w:t>
      </w:r>
      <w:proofErr w:type="spellStart"/>
      <w:r w:rsidRPr="00325A1E">
        <w:rPr>
          <w:rFonts w:ascii="Times New Roman" w:hAnsi="Times New Roman" w:cs="Times New Roman"/>
          <w:sz w:val="24"/>
          <w:szCs w:val="24"/>
        </w:rPr>
        <w:t>Heihe</w:t>
      </w:r>
      <w:proofErr w:type="spellEnd"/>
      <w:r w:rsidRPr="00325A1E">
        <w:rPr>
          <w:rFonts w:ascii="Times New Roman" w:hAnsi="Times New Roman" w:cs="Times New Roman"/>
          <w:sz w:val="24"/>
          <w:szCs w:val="24"/>
        </w:rPr>
        <w:t xml:space="preserve"> River flows from </w:t>
      </w:r>
      <w:proofErr w:type="spellStart"/>
      <w:r w:rsidRPr="00325A1E">
        <w:rPr>
          <w:rFonts w:ascii="Times New Roman" w:hAnsi="Times New Roman" w:cs="Times New Roman"/>
          <w:sz w:val="24"/>
          <w:szCs w:val="24"/>
        </w:rPr>
        <w:t>Yingluo</w:t>
      </w:r>
      <w:proofErr w:type="spellEnd"/>
      <w:r w:rsidRPr="00325A1E">
        <w:rPr>
          <w:rFonts w:ascii="Times New Roman" w:hAnsi="Times New Roman" w:cs="Times New Roman"/>
          <w:sz w:val="24"/>
          <w:szCs w:val="24"/>
        </w:rPr>
        <w:t xml:space="preserve"> Gorge to the Zhengyi Gorge, breeding an oasis suitable for agriculture. </w:t>
      </w:r>
      <w:r w:rsidR="006370D5">
        <w:rPr>
          <w:rFonts w:ascii="Times New Roman" w:hAnsi="Times New Roman" w:cs="Times New Roman"/>
          <w:sz w:val="24"/>
          <w:szCs w:val="24"/>
        </w:rPr>
        <w:t xml:space="preserve">Annual discharge observed at </w:t>
      </w:r>
      <w:proofErr w:type="spellStart"/>
      <w:r w:rsidR="006370D5">
        <w:rPr>
          <w:rFonts w:ascii="Times New Roman" w:hAnsi="Times New Roman" w:cs="Times New Roman"/>
          <w:sz w:val="24"/>
          <w:szCs w:val="24"/>
        </w:rPr>
        <w:t>Yingluo</w:t>
      </w:r>
      <w:proofErr w:type="spellEnd"/>
      <w:r w:rsidR="006370D5">
        <w:rPr>
          <w:rFonts w:ascii="Times New Roman" w:hAnsi="Times New Roman" w:cs="Times New Roman"/>
          <w:sz w:val="24"/>
          <w:szCs w:val="24"/>
        </w:rPr>
        <w:t xml:space="preserve"> Gorge</w:t>
      </w:r>
      <w:r w:rsidR="009F2183">
        <w:rPr>
          <w:rFonts w:ascii="Times New Roman" w:hAnsi="Times New Roman" w:cs="Times New Roman"/>
          <w:sz w:val="24"/>
          <w:szCs w:val="24"/>
        </w:rPr>
        <w:t xml:space="preserve"> </w:t>
      </w:r>
      <w:r w:rsidR="006370D5">
        <w:rPr>
          <w:rFonts w:ascii="Times New Roman" w:hAnsi="Times New Roman" w:cs="Times New Roman"/>
          <w:sz w:val="24"/>
          <w:szCs w:val="24"/>
        </w:rPr>
        <w:t>increased from</w:t>
      </w:r>
      <w:r w:rsidR="00F33C09">
        <w:rPr>
          <w:rFonts w:ascii="Times New Roman" w:hAnsi="Times New Roman" w:cs="Times New Roman"/>
          <w:sz w:val="24"/>
          <w:szCs w:val="24"/>
        </w:rPr>
        <w:t xml:space="preserve"> around 14.4×10</w:t>
      </w:r>
      <w:r w:rsidR="00F33C09" w:rsidRPr="00952332">
        <w:rPr>
          <w:rFonts w:ascii="Times New Roman" w:hAnsi="Times New Roman" w:cs="Times New Roman"/>
          <w:sz w:val="24"/>
          <w:szCs w:val="24"/>
          <w:vertAlign w:val="superscript"/>
        </w:rPr>
        <w:t>8</w:t>
      </w:r>
      <w:r w:rsidR="00F33C09">
        <w:rPr>
          <w:rFonts w:ascii="Times New Roman" w:hAnsi="Times New Roman" w:cs="Times New Roman"/>
          <w:sz w:val="24"/>
          <w:szCs w:val="24"/>
        </w:rPr>
        <w:t xml:space="preserve"> m</w:t>
      </w:r>
      <w:r w:rsidR="00F33C09" w:rsidRPr="00952332">
        <w:rPr>
          <w:rFonts w:ascii="Times New Roman" w:hAnsi="Times New Roman" w:cs="Times New Roman"/>
          <w:sz w:val="24"/>
          <w:szCs w:val="24"/>
          <w:vertAlign w:val="superscript"/>
        </w:rPr>
        <w:t>3</w:t>
      </w:r>
      <w:r w:rsidR="00F33C09">
        <w:rPr>
          <w:rFonts w:ascii="Times New Roman" w:hAnsi="Times New Roman" w:cs="Times New Roman"/>
          <w:sz w:val="24"/>
          <w:szCs w:val="24"/>
        </w:rPr>
        <w:t xml:space="preserve"> in the 1960s to 15.7×10</w:t>
      </w:r>
      <w:r w:rsidR="00F33C09" w:rsidRPr="00952332">
        <w:rPr>
          <w:rFonts w:ascii="Times New Roman" w:hAnsi="Times New Roman" w:cs="Times New Roman"/>
          <w:sz w:val="24"/>
          <w:szCs w:val="24"/>
          <w:vertAlign w:val="superscript"/>
        </w:rPr>
        <w:t>8</w:t>
      </w:r>
      <w:r w:rsidR="00F33C09">
        <w:rPr>
          <w:rFonts w:ascii="Times New Roman" w:hAnsi="Times New Roman" w:cs="Times New Roman"/>
          <w:sz w:val="24"/>
          <w:szCs w:val="24"/>
        </w:rPr>
        <w:t xml:space="preserve"> m</w:t>
      </w:r>
      <w:r w:rsidR="00F33C09" w:rsidRPr="00952332">
        <w:rPr>
          <w:rFonts w:ascii="Times New Roman" w:hAnsi="Times New Roman" w:cs="Times New Roman"/>
          <w:sz w:val="24"/>
          <w:szCs w:val="24"/>
          <w:vertAlign w:val="superscript"/>
        </w:rPr>
        <w:t>3</w:t>
      </w:r>
      <w:r w:rsidR="00F33C09">
        <w:rPr>
          <w:rFonts w:ascii="Times New Roman" w:hAnsi="Times New Roman" w:cs="Times New Roman"/>
          <w:sz w:val="24"/>
          <w:szCs w:val="24"/>
        </w:rPr>
        <w:t xml:space="preserve"> in the 1990s, while </w:t>
      </w:r>
      <w:r w:rsidR="00216293">
        <w:rPr>
          <w:rFonts w:ascii="Times New Roman" w:hAnsi="Times New Roman" w:cs="Times New Roman"/>
          <w:sz w:val="24"/>
          <w:szCs w:val="24"/>
        </w:rPr>
        <w:t>the discharge observed at Zhengyi Gorge decreased from around 10.5×10</w:t>
      </w:r>
      <w:r w:rsidR="00216293" w:rsidRPr="00952332">
        <w:rPr>
          <w:rFonts w:ascii="Times New Roman" w:hAnsi="Times New Roman" w:cs="Times New Roman"/>
          <w:sz w:val="24"/>
          <w:szCs w:val="24"/>
          <w:vertAlign w:val="superscript"/>
        </w:rPr>
        <w:t>8</w:t>
      </w:r>
      <w:r w:rsidR="00216293">
        <w:rPr>
          <w:rFonts w:ascii="Times New Roman" w:hAnsi="Times New Roman" w:cs="Times New Roman"/>
          <w:sz w:val="24"/>
          <w:szCs w:val="24"/>
        </w:rPr>
        <w:t xml:space="preserve"> m</w:t>
      </w:r>
      <w:r w:rsidR="00216293" w:rsidRPr="00952332">
        <w:rPr>
          <w:rFonts w:ascii="Times New Roman" w:hAnsi="Times New Roman" w:cs="Times New Roman"/>
          <w:sz w:val="24"/>
          <w:szCs w:val="24"/>
          <w:vertAlign w:val="superscript"/>
        </w:rPr>
        <w:t>3</w:t>
      </w:r>
      <w:r w:rsidR="00216293">
        <w:rPr>
          <w:rFonts w:ascii="Times New Roman" w:hAnsi="Times New Roman" w:cs="Times New Roman"/>
          <w:sz w:val="24"/>
          <w:szCs w:val="24"/>
        </w:rPr>
        <w:t xml:space="preserve"> in the 1960s to around 7.5×10</w:t>
      </w:r>
      <w:r w:rsidR="00216293" w:rsidRPr="00952332">
        <w:rPr>
          <w:rFonts w:ascii="Times New Roman" w:hAnsi="Times New Roman" w:cs="Times New Roman"/>
          <w:sz w:val="24"/>
          <w:szCs w:val="24"/>
          <w:vertAlign w:val="superscript"/>
        </w:rPr>
        <w:t>8</w:t>
      </w:r>
      <w:r w:rsidR="00216293">
        <w:rPr>
          <w:rFonts w:ascii="Times New Roman" w:hAnsi="Times New Roman" w:cs="Times New Roman"/>
          <w:sz w:val="24"/>
          <w:szCs w:val="24"/>
        </w:rPr>
        <w:t xml:space="preserve"> m</w:t>
      </w:r>
      <w:r w:rsidR="00216293" w:rsidRPr="00952332">
        <w:rPr>
          <w:rFonts w:ascii="Times New Roman" w:hAnsi="Times New Roman" w:cs="Times New Roman"/>
          <w:sz w:val="24"/>
          <w:szCs w:val="24"/>
          <w:vertAlign w:val="superscript"/>
        </w:rPr>
        <w:t>3</w:t>
      </w:r>
      <w:r w:rsidR="00216293">
        <w:rPr>
          <w:rFonts w:ascii="Times New Roman" w:hAnsi="Times New Roman" w:cs="Times New Roman"/>
          <w:sz w:val="24"/>
          <w:szCs w:val="24"/>
        </w:rPr>
        <w:t xml:space="preserve"> in the 1990s</w:t>
      </w:r>
      <w:r w:rsidR="00526848">
        <w:rPr>
          <w:rFonts w:ascii="Times New Roman" w:hAnsi="Times New Roman" w:cs="Times New Roman"/>
          <w:sz w:val="24"/>
          <w:szCs w:val="24"/>
        </w:rPr>
        <w:t xml:space="preserve"> (Wang et al., 2014)</w:t>
      </w:r>
      <w:r w:rsidR="00216293">
        <w:rPr>
          <w:rFonts w:ascii="Times New Roman" w:hAnsi="Times New Roman" w:cs="Times New Roman"/>
          <w:sz w:val="24"/>
          <w:szCs w:val="24"/>
        </w:rPr>
        <w:t xml:space="preserve">. </w:t>
      </w:r>
      <w:r w:rsidR="00AC5F85">
        <w:rPr>
          <w:rFonts w:ascii="Times New Roman" w:hAnsi="Times New Roman" w:cs="Times New Roman"/>
          <w:sz w:val="24"/>
          <w:szCs w:val="24"/>
        </w:rPr>
        <w:t>But the discharge observed at Zhengyi Gorge has increased since 2000 d</w:t>
      </w:r>
      <w:r w:rsidR="0054432F">
        <w:rPr>
          <w:rFonts w:ascii="Times New Roman" w:hAnsi="Times New Roman" w:cs="Times New Roman"/>
          <w:sz w:val="24"/>
          <w:szCs w:val="24"/>
        </w:rPr>
        <w:t xml:space="preserve">ue to the </w:t>
      </w:r>
      <w:r w:rsidR="00E814EC">
        <w:rPr>
          <w:rFonts w:ascii="Times New Roman" w:hAnsi="Times New Roman" w:cs="Times New Roman"/>
          <w:sz w:val="24"/>
          <w:szCs w:val="24"/>
        </w:rPr>
        <w:t>EWCP</w:t>
      </w:r>
      <w:r w:rsidR="00E021DD">
        <w:rPr>
          <w:rFonts w:ascii="Times New Roman" w:hAnsi="Times New Roman" w:cs="Times New Roman"/>
          <w:sz w:val="24"/>
          <w:szCs w:val="24"/>
        </w:rPr>
        <w:t xml:space="preserve">, </w:t>
      </w:r>
      <w:r w:rsidR="00AC5F85">
        <w:rPr>
          <w:rFonts w:ascii="Times New Roman" w:hAnsi="Times New Roman" w:cs="Times New Roman"/>
          <w:sz w:val="24"/>
          <w:szCs w:val="24"/>
        </w:rPr>
        <w:t xml:space="preserve">which </w:t>
      </w:r>
      <w:r w:rsidR="00A07F5B" w:rsidRPr="00A07F5B">
        <w:rPr>
          <w:rFonts w:ascii="Times New Roman" w:hAnsi="Times New Roman" w:cs="Times New Roman"/>
          <w:sz w:val="24"/>
          <w:szCs w:val="24"/>
        </w:rPr>
        <w:t>stipulate</w:t>
      </w:r>
      <w:r w:rsidR="00A07F5B">
        <w:rPr>
          <w:rFonts w:ascii="Times New Roman" w:hAnsi="Times New Roman" w:cs="Times New Roman"/>
          <w:sz w:val="24"/>
          <w:szCs w:val="24"/>
        </w:rPr>
        <w:t xml:space="preserve">d that </w:t>
      </w:r>
      <w:r w:rsidR="004B4664">
        <w:rPr>
          <w:rFonts w:ascii="Times New Roman" w:hAnsi="Times New Roman" w:cs="Times New Roman"/>
          <w:sz w:val="24"/>
          <w:szCs w:val="24"/>
        </w:rPr>
        <w:t>water flow</w:t>
      </w:r>
      <w:r w:rsidR="008730B1">
        <w:rPr>
          <w:rFonts w:ascii="Times New Roman" w:hAnsi="Times New Roman" w:cs="Times New Roman"/>
          <w:sz w:val="24"/>
          <w:szCs w:val="24"/>
        </w:rPr>
        <w:t>ing</w:t>
      </w:r>
      <w:r w:rsidR="004B4664">
        <w:rPr>
          <w:rFonts w:ascii="Times New Roman" w:hAnsi="Times New Roman" w:cs="Times New Roman"/>
          <w:sz w:val="24"/>
          <w:szCs w:val="24"/>
        </w:rPr>
        <w:t xml:space="preserve"> from the Zhengyi Gorge to the downstream</w:t>
      </w:r>
      <w:r w:rsidR="008730B1">
        <w:rPr>
          <w:rFonts w:ascii="Times New Roman" w:hAnsi="Times New Roman" w:cs="Times New Roman"/>
          <w:sz w:val="24"/>
          <w:szCs w:val="24"/>
        </w:rPr>
        <w:t xml:space="preserve"> should be over 9.5×10</w:t>
      </w:r>
      <w:r w:rsidR="008730B1" w:rsidRPr="00F87AC0">
        <w:rPr>
          <w:rFonts w:ascii="Times New Roman" w:hAnsi="Times New Roman" w:cs="Times New Roman"/>
          <w:sz w:val="24"/>
          <w:szCs w:val="24"/>
          <w:vertAlign w:val="superscript"/>
        </w:rPr>
        <w:t>8</w:t>
      </w:r>
      <w:r w:rsidR="008730B1">
        <w:rPr>
          <w:rFonts w:ascii="Times New Roman" w:hAnsi="Times New Roman" w:cs="Times New Roman"/>
          <w:sz w:val="24"/>
          <w:szCs w:val="24"/>
        </w:rPr>
        <w:t xml:space="preserve"> m</w:t>
      </w:r>
      <w:r w:rsidR="008730B1" w:rsidRPr="00F87AC0">
        <w:rPr>
          <w:rFonts w:ascii="Times New Roman" w:hAnsi="Times New Roman" w:cs="Times New Roman"/>
          <w:sz w:val="24"/>
          <w:szCs w:val="24"/>
          <w:vertAlign w:val="superscript"/>
        </w:rPr>
        <w:t>3</w:t>
      </w:r>
      <w:r w:rsidR="00DE3EBC">
        <w:rPr>
          <w:rFonts w:ascii="Times New Roman" w:hAnsi="Times New Roman" w:cs="Times New Roman"/>
          <w:sz w:val="24"/>
          <w:szCs w:val="24"/>
        </w:rPr>
        <w:t xml:space="preserve"> when the annual average </w:t>
      </w:r>
      <w:r w:rsidR="00C66601">
        <w:rPr>
          <w:rFonts w:ascii="Times New Roman" w:hAnsi="Times New Roman" w:cs="Times New Roman"/>
          <w:sz w:val="24"/>
          <w:szCs w:val="24"/>
        </w:rPr>
        <w:t>water supplied</w:t>
      </w:r>
      <w:r w:rsidR="00DE3EBC">
        <w:rPr>
          <w:rFonts w:ascii="Times New Roman" w:hAnsi="Times New Roman" w:cs="Times New Roman"/>
          <w:sz w:val="24"/>
          <w:szCs w:val="24"/>
        </w:rPr>
        <w:t xml:space="preserve"> from the </w:t>
      </w:r>
      <w:proofErr w:type="spellStart"/>
      <w:r w:rsidR="00DE3EBC">
        <w:rPr>
          <w:rFonts w:ascii="Times New Roman" w:hAnsi="Times New Roman" w:cs="Times New Roman"/>
          <w:sz w:val="24"/>
          <w:szCs w:val="24"/>
        </w:rPr>
        <w:t>Yingluo</w:t>
      </w:r>
      <w:proofErr w:type="spellEnd"/>
      <w:r w:rsidR="00DE3EBC">
        <w:rPr>
          <w:rFonts w:ascii="Times New Roman" w:hAnsi="Times New Roman" w:cs="Times New Roman"/>
          <w:sz w:val="24"/>
          <w:szCs w:val="24"/>
        </w:rPr>
        <w:t xml:space="preserve"> Gorge is 15.8×10</w:t>
      </w:r>
      <w:r w:rsidR="00DE3EBC" w:rsidRPr="003A1971">
        <w:rPr>
          <w:rFonts w:ascii="Times New Roman" w:hAnsi="Times New Roman" w:cs="Times New Roman"/>
          <w:sz w:val="24"/>
          <w:szCs w:val="24"/>
          <w:vertAlign w:val="superscript"/>
        </w:rPr>
        <w:t>8</w:t>
      </w:r>
      <w:r w:rsidR="00DE3EBC">
        <w:rPr>
          <w:rFonts w:ascii="Times New Roman" w:hAnsi="Times New Roman" w:cs="Times New Roman"/>
          <w:sz w:val="24"/>
          <w:szCs w:val="24"/>
        </w:rPr>
        <w:t xml:space="preserve"> m</w:t>
      </w:r>
      <w:r w:rsidR="00DE3EBC" w:rsidRPr="003A1971">
        <w:rPr>
          <w:rFonts w:ascii="Times New Roman" w:hAnsi="Times New Roman" w:cs="Times New Roman"/>
          <w:sz w:val="24"/>
          <w:szCs w:val="24"/>
          <w:vertAlign w:val="superscript"/>
        </w:rPr>
        <w:t>3</w:t>
      </w:r>
      <w:r w:rsidR="001C4A8A">
        <w:rPr>
          <w:rFonts w:ascii="Times New Roman" w:hAnsi="Times New Roman" w:cs="Times New Roman"/>
          <w:sz w:val="24"/>
          <w:szCs w:val="24"/>
        </w:rPr>
        <w:t xml:space="preserve"> (Zhao et al., 2016)</w:t>
      </w:r>
      <w:r w:rsidR="00AC5F85">
        <w:rPr>
          <w:rFonts w:ascii="Times New Roman" w:hAnsi="Times New Roman" w:cs="Times New Roman"/>
          <w:sz w:val="24"/>
          <w:szCs w:val="24"/>
        </w:rPr>
        <w:t>.</w:t>
      </w:r>
      <w:r w:rsidR="00753604">
        <w:rPr>
          <w:rFonts w:ascii="Times New Roman" w:hAnsi="Times New Roman" w:cs="Times New Roman"/>
          <w:sz w:val="24"/>
          <w:szCs w:val="24"/>
        </w:rPr>
        <w:t xml:space="preserve"> </w:t>
      </w:r>
      <w:r w:rsidR="003E0304">
        <w:rPr>
          <w:rFonts w:ascii="Times New Roman" w:hAnsi="Times New Roman" w:cs="Times New Roman"/>
          <w:sz w:val="24"/>
          <w:szCs w:val="24"/>
        </w:rPr>
        <w:t xml:space="preserve">Affected by the EWCP, the available surface water for the middle </w:t>
      </w:r>
      <w:proofErr w:type="spellStart"/>
      <w:r w:rsidR="003E0304">
        <w:rPr>
          <w:rFonts w:ascii="Times New Roman" w:hAnsi="Times New Roman" w:cs="Times New Roman"/>
          <w:sz w:val="24"/>
          <w:szCs w:val="24"/>
        </w:rPr>
        <w:t>Heihe</w:t>
      </w:r>
      <w:proofErr w:type="spellEnd"/>
      <w:r w:rsidR="003E0304">
        <w:rPr>
          <w:rFonts w:ascii="Times New Roman" w:hAnsi="Times New Roman" w:cs="Times New Roman"/>
          <w:sz w:val="24"/>
          <w:szCs w:val="24"/>
        </w:rPr>
        <w:t xml:space="preserve"> River Basin decreased, </w:t>
      </w:r>
      <w:r w:rsidR="003078FD">
        <w:rPr>
          <w:rFonts w:ascii="Times New Roman" w:hAnsi="Times New Roman" w:cs="Times New Roman"/>
          <w:sz w:val="24"/>
          <w:szCs w:val="24"/>
        </w:rPr>
        <w:t>and more groundwater was taken for irrigation (</w:t>
      </w:r>
      <w:r w:rsidR="00365821">
        <w:rPr>
          <w:rFonts w:ascii="Times New Roman" w:hAnsi="Times New Roman" w:cs="Times New Roman"/>
          <w:sz w:val="24"/>
          <w:szCs w:val="24"/>
        </w:rPr>
        <w:t>Ji et al., 200</w:t>
      </w:r>
      <w:r w:rsidR="00512A85">
        <w:rPr>
          <w:rFonts w:ascii="Times New Roman" w:hAnsi="Times New Roman" w:cs="Times New Roman"/>
          <w:sz w:val="24"/>
          <w:szCs w:val="24"/>
        </w:rPr>
        <w:t>6</w:t>
      </w:r>
      <w:r w:rsidR="003078FD">
        <w:rPr>
          <w:rFonts w:ascii="Times New Roman" w:hAnsi="Times New Roman" w:cs="Times New Roman"/>
          <w:sz w:val="24"/>
          <w:szCs w:val="24"/>
        </w:rPr>
        <w:t>).</w:t>
      </w:r>
      <w:ins w:id="1" w:author="Windows 用户" w:date="2017-10-17T17:40:00Z">
        <w:r w:rsidR="00BF6B7C">
          <w:rPr>
            <w:rFonts w:ascii="Times New Roman" w:hAnsi="Times New Roman" w:cs="Times New Roman"/>
            <w:sz w:val="24"/>
            <w:szCs w:val="24"/>
          </w:rPr>
          <w:t xml:space="preserve"> </w:t>
        </w:r>
      </w:ins>
      <w:ins w:id="2" w:author="Windows 用户" w:date="2017-10-17T17:46:00Z">
        <w:r w:rsidR="00BF6B7C">
          <w:rPr>
            <w:rFonts w:ascii="Times New Roman" w:hAnsi="Times New Roman" w:cs="Times New Roman"/>
            <w:sz w:val="24"/>
            <w:szCs w:val="24"/>
          </w:rPr>
          <w:t xml:space="preserve">According to the </w:t>
        </w:r>
      </w:ins>
      <w:ins w:id="3" w:author="Windows 用户" w:date="2017-10-17T17:47:00Z">
        <w:r w:rsidR="00BF6B7C">
          <w:rPr>
            <w:rFonts w:ascii="Times New Roman" w:hAnsi="Times New Roman" w:cs="Times New Roman"/>
            <w:sz w:val="24"/>
            <w:szCs w:val="24"/>
          </w:rPr>
          <w:t xml:space="preserve">groundwater withdrawal </w:t>
        </w:r>
      </w:ins>
      <w:ins w:id="4" w:author="Windows 用户" w:date="2017-10-17T17:50:00Z">
        <w:r w:rsidR="00BF6B7C">
          <w:rPr>
            <w:rFonts w:ascii="Times New Roman" w:hAnsi="Times New Roman" w:cs="Times New Roman"/>
            <w:sz w:val="24"/>
            <w:szCs w:val="24"/>
          </w:rPr>
          <w:t xml:space="preserve">data </w:t>
        </w:r>
      </w:ins>
      <w:ins w:id="5" w:author="Windows 用户" w:date="2017-10-17T17:51:00Z">
        <w:r w:rsidR="00FB398F">
          <w:rPr>
            <w:rFonts w:ascii="Times New Roman" w:hAnsi="Times New Roman" w:cs="Times New Roman"/>
            <w:sz w:val="24"/>
            <w:szCs w:val="24"/>
          </w:rPr>
          <w:t>(</w:t>
        </w:r>
      </w:ins>
      <w:ins w:id="6" w:author="Windows 用户" w:date="2017-10-17T17:52:00Z">
        <w:r w:rsidR="00FB398F">
          <w:rPr>
            <w:rFonts w:ascii="Times New Roman" w:hAnsi="Times New Roman" w:cs="Times New Roman"/>
            <w:sz w:val="24"/>
            <w:szCs w:val="24"/>
          </w:rPr>
          <w:t>1990-2007</w:t>
        </w:r>
      </w:ins>
      <w:ins w:id="7" w:author="Windows 用户" w:date="2017-10-17T17:51:00Z">
        <w:r w:rsidR="00FB398F">
          <w:rPr>
            <w:rFonts w:ascii="Times New Roman" w:hAnsi="Times New Roman" w:cs="Times New Roman"/>
            <w:sz w:val="24"/>
            <w:szCs w:val="24"/>
          </w:rPr>
          <w:t xml:space="preserve">) </w:t>
        </w:r>
      </w:ins>
      <w:ins w:id="8" w:author="Windows 用户" w:date="2017-10-17T17:47:00Z">
        <w:r w:rsidR="00BF6B7C">
          <w:rPr>
            <w:rFonts w:ascii="Times New Roman" w:hAnsi="Times New Roman" w:cs="Times New Roman"/>
            <w:sz w:val="24"/>
            <w:szCs w:val="24"/>
          </w:rPr>
          <w:t xml:space="preserve">of the </w:t>
        </w:r>
      </w:ins>
      <w:ins w:id="9" w:author="Windows 用户" w:date="2017-10-17T17:49:00Z">
        <w:r w:rsidR="00BF6B7C">
          <w:rPr>
            <w:rFonts w:ascii="Times New Roman" w:hAnsi="Times New Roman" w:cs="Times New Roman"/>
            <w:sz w:val="24"/>
            <w:szCs w:val="24"/>
          </w:rPr>
          <w:t>irrigation districts in</w:t>
        </w:r>
      </w:ins>
      <w:ins w:id="10" w:author="Windows 用户" w:date="2017-10-17T20:15:00Z">
        <w:r w:rsidR="002D3124">
          <w:rPr>
            <w:rFonts w:ascii="Times New Roman" w:hAnsi="Times New Roman" w:cs="Times New Roman"/>
            <w:sz w:val="24"/>
            <w:szCs w:val="24"/>
          </w:rPr>
          <w:t xml:space="preserve"> the</w:t>
        </w:r>
      </w:ins>
      <w:ins w:id="11" w:author="Windows 用户" w:date="2017-10-17T17:49:00Z">
        <w:r w:rsidR="00BF6B7C">
          <w:rPr>
            <w:rFonts w:ascii="Times New Roman" w:hAnsi="Times New Roman" w:cs="Times New Roman"/>
            <w:sz w:val="24"/>
            <w:szCs w:val="24"/>
          </w:rPr>
          <w:t xml:space="preserve"> middle </w:t>
        </w:r>
        <w:proofErr w:type="spellStart"/>
        <w:r w:rsidR="00BF6B7C">
          <w:rPr>
            <w:rFonts w:ascii="Times New Roman" w:hAnsi="Times New Roman" w:cs="Times New Roman"/>
            <w:sz w:val="24"/>
            <w:szCs w:val="24"/>
          </w:rPr>
          <w:t>Heihe</w:t>
        </w:r>
        <w:proofErr w:type="spellEnd"/>
        <w:r w:rsidR="00BF6B7C">
          <w:rPr>
            <w:rFonts w:ascii="Times New Roman" w:hAnsi="Times New Roman" w:cs="Times New Roman"/>
            <w:sz w:val="24"/>
            <w:szCs w:val="24"/>
          </w:rPr>
          <w:t xml:space="preserve"> River Basin</w:t>
        </w:r>
      </w:ins>
      <w:ins w:id="12" w:author="Windows 用户" w:date="2017-10-17T17:50:00Z">
        <w:r w:rsidR="00D35667">
          <w:rPr>
            <w:rFonts w:ascii="Times New Roman" w:hAnsi="Times New Roman" w:cs="Times New Roman"/>
            <w:sz w:val="24"/>
            <w:szCs w:val="24"/>
          </w:rPr>
          <w:t xml:space="preserve"> </w:t>
        </w:r>
      </w:ins>
      <w:ins w:id="13" w:author="Windows 用户" w:date="2017-10-17T18:07:00Z">
        <w:r w:rsidR="00DB6D68">
          <w:rPr>
            <w:rFonts w:ascii="Times New Roman" w:hAnsi="Times New Roman" w:cs="Times New Roman"/>
            <w:sz w:val="24"/>
            <w:szCs w:val="24"/>
          </w:rPr>
          <w:t>(Wu et al., 2014</w:t>
        </w:r>
      </w:ins>
      <w:ins w:id="14" w:author="Windows 用户" w:date="2017-10-17T18:17:00Z">
        <w:r w:rsidR="004B3E3D">
          <w:rPr>
            <w:rFonts w:ascii="Times New Roman" w:hAnsi="Times New Roman" w:cs="Times New Roman"/>
            <w:sz w:val="24"/>
            <w:szCs w:val="24"/>
          </w:rPr>
          <w:t>; Zheng, 2014</w:t>
        </w:r>
      </w:ins>
      <w:ins w:id="15" w:author="Windows 用户" w:date="2017-10-17T18:07:00Z">
        <w:r w:rsidR="002D01FF">
          <w:rPr>
            <w:rFonts w:ascii="Times New Roman" w:hAnsi="Times New Roman" w:cs="Times New Roman"/>
            <w:sz w:val="24"/>
            <w:szCs w:val="24"/>
          </w:rPr>
          <w:t>)</w:t>
        </w:r>
      </w:ins>
      <w:ins w:id="16" w:author="Windows 用户" w:date="2017-10-17T20:15:00Z">
        <w:r w:rsidR="002D3124">
          <w:rPr>
            <w:rFonts w:ascii="Times New Roman" w:hAnsi="Times New Roman" w:cs="Times New Roman"/>
            <w:sz w:val="24"/>
            <w:szCs w:val="24"/>
          </w:rPr>
          <w:t>, which were</w:t>
        </w:r>
      </w:ins>
      <w:ins w:id="17" w:author="Windows 用户" w:date="2017-10-17T18:07:00Z">
        <w:r w:rsidR="002D01FF">
          <w:rPr>
            <w:rFonts w:ascii="Times New Roman" w:hAnsi="Times New Roman" w:cs="Times New Roman"/>
            <w:sz w:val="24"/>
            <w:szCs w:val="24"/>
          </w:rPr>
          <w:t xml:space="preserve"> </w:t>
        </w:r>
      </w:ins>
      <w:ins w:id="18" w:author="Windows 用户" w:date="2017-10-17T17:50:00Z">
        <w:r w:rsidR="00D35667">
          <w:rPr>
            <w:rFonts w:ascii="Times New Roman" w:hAnsi="Times New Roman" w:cs="Times New Roman"/>
            <w:sz w:val="24"/>
            <w:szCs w:val="24"/>
          </w:rPr>
          <w:t xml:space="preserve">downloaded from </w:t>
        </w:r>
      </w:ins>
      <w:ins w:id="19" w:author="Windows 用户" w:date="2017-10-17T17:51:00Z">
        <w:r w:rsidR="00D35667">
          <w:rPr>
            <w:rFonts w:ascii="Times New Roman" w:hAnsi="Times New Roman" w:cs="Times New Roman"/>
            <w:sz w:val="24"/>
            <w:szCs w:val="24"/>
          </w:rPr>
          <w:t>the</w:t>
        </w:r>
        <w:r w:rsidR="00D35667" w:rsidRPr="00D35667">
          <w:rPr>
            <w:rFonts w:ascii="Times New Roman" w:hAnsi="Times New Roman" w:cs="Times New Roman"/>
            <w:sz w:val="24"/>
            <w:szCs w:val="24"/>
          </w:rPr>
          <w:t xml:space="preserve"> </w:t>
        </w:r>
      </w:ins>
      <w:ins w:id="20" w:author="Windows 用户" w:date="2017-10-17T18:02:00Z">
        <w:r w:rsidR="00FB398F" w:rsidRPr="00FB398F">
          <w:rPr>
            <w:rFonts w:ascii="Times New Roman" w:hAnsi="Times New Roman" w:cs="Times New Roman"/>
            <w:sz w:val="24"/>
            <w:szCs w:val="24"/>
          </w:rPr>
          <w:t>Cold and Arid Regions Science Data Center at Lanzhou (http://westdc.westgis.ac.cn)</w:t>
        </w:r>
      </w:ins>
      <w:ins w:id="21" w:author="Windows 用户" w:date="2017-10-17T17:51:00Z">
        <w:r w:rsidR="00D35667">
          <w:rPr>
            <w:rFonts w:ascii="Times New Roman" w:hAnsi="Times New Roman" w:cs="Times New Roman"/>
            <w:sz w:val="24"/>
            <w:szCs w:val="24"/>
          </w:rPr>
          <w:t>,</w:t>
        </w:r>
      </w:ins>
      <w:ins w:id="22" w:author="Windows 用户" w:date="2017-10-17T17:50:00Z">
        <w:r w:rsidR="00BF6B7C">
          <w:rPr>
            <w:rFonts w:ascii="Times New Roman" w:hAnsi="Times New Roman" w:cs="Times New Roman"/>
            <w:sz w:val="24"/>
            <w:szCs w:val="24"/>
          </w:rPr>
          <w:t xml:space="preserve"> </w:t>
        </w:r>
      </w:ins>
      <w:ins w:id="23" w:author="Windows 用户" w:date="2017-10-17T18:23:00Z">
        <w:r w:rsidR="000738E7">
          <w:rPr>
            <w:rFonts w:ascii="Times New Roman" w:hAnsi="Times New Roman" w:cs="Times New Roman"/>
            <w:sz w:val="24"/>
            <w:szCs w:val="24"/>
          </w:rPr>
          <w:t xml:space="preserve">only </w:t>
        </w:r>
      </w:ins>
      <w:ins w:id="24" w:author="Windows 用户" w:date="2017-10-17T20:41:00Z">
        <w:r w:rsidR="00006CB2">
          <w:rPr>
            <w:rFonts w:ascii="Times New Roman" w:hAnsi="Times New Roman" w:cs="Times New Roman"/>
            <w:sz w:val="24"/>
            <w:szCs w:val="24"/>
          </w:rPr>
          <w:t>1.13</w:t>
        </w:r>
      </w:ins>
      <w:ins w:id="25" w:author="Windows 用户" w:date="2017-10-17T18:29:00Z">
        <w:r w:rsidR="006271BF">
          <w:rPr>
            <w:rFonts w:ascii="Times New Roman" w:hAnsi="Times New Roman" w:cs="Times New Roman"/>
            <w:sz w:val="24"/>
            <w:szCs w:val="24"/>
          </w:rPr>
          <w:t>×10</w:t>
        </w:r>
        <w:r w:rsidR="006271BF" w:rsidRPr="006271BF">
          <w:rPr>
            <w:rFonts w:ascii="Times New Roman" w:hAnsi="Times New Roman" w:cs="Times New Roman"/>
            <w:sz w:val="24"/>
            <w:szCs w:val="24"/>
            <w:vertAlign w:val="superscript"/>
            <w:rPrChange w:id="26" w:author="Windows 用户" w:date="2017-10-17T18:29:00Z">
              <w:rPr>
                <w:rFonts w:ascii="Times New Roman" w:hAnsi="Times New Roman" w:cs="Times New Roman"/>
                <w:sz w:val="24"/>
                <w:szCs w:val="24"/>
              </w:rPr>
            </w:rPrChange>
          </w:rPr>
          <w:t>8</w:t>
        </w:r>
        <w:r w:rsidR="006271BF">
          <w:rPr>
            <w:rFonts w:ascii="Times New Roman" w:hAnsi="Times New Roman" w:cs="Times New Roman"/>
            <w:sz w:val="24"/>
            <w:szCs w:val="24"/>
          </w:rPr>
          <w:t xml:space="preserve"> m</w:t>
        </w:r>
        <w:r w:rsidR="006271BF" w:rsidRPr="006271BF">
          <w:rPr>
            <w:rFonts w:ascii="Times New Roman" w:hAnsi="Times New Roman" w:cs="Times New Roman"/>
            <w:sz w:val="24"/>
            <w:szCs w:val="24"/>
            <w:vertAlign w:val="superscript"/>
            <w:rPrChange w:id="27" w:author="Windows 用户" w:date="2017-10-17T18:30:00Z">
              <w:rPr>
                <w:rFonts w:ascii="Times New Roman" w:hAnsi="Times New Roman" w:cs="Times New Roman"/>
                <w:sz w:val="24"/>
                <w:szCs w:val="24"/>
              </w:rPr>
            </w:rPrChange>
          </w:rPr>
          <w:t>3</w:t>
        </w:r>
        <w:r w:rsidR="006271BF">
          <w:rPr>
            <w:rFonts w:ascii="Times New Roman" w:hAnsi="Times New Roman" w:cs="Times New Roman"/>
            <w:sz w:val="24"/>
            <w:szCs w:val="24"/>
          </w:rPr>
          <w:t xml:space="preserve"> </w:t>
        </w:r>
      </w:ins>
      <w:ins w:id="28" w:author="Windows 用户" w:date="2017-10-17T18:31:00Z">
        <w:r w:rsidR="006271BF">
          <w:rPr>
            <w:rFonts w:ascii="Times New Roman" w:hAnsi="Times New Roman" w:cs="Times New Roman"/>
            <w:sz w:val="24"/>
            <w:szCs w:val="24"/>
          </w:rPr>
          <w:t xml:space="preserve">of </w:t>
        </w:r>
      </w:ins>
      <w:ins w:id="29" w:author="Windows 用户" w:date="2017-10-17T18:29:00Z">
        <w:r w:rsidR="006271BF">
          <w:rPr>
            <w:rFonts w:ascii="Times New Roman" w:hAnsi="Times New Roman" w:cs="Times New Roman"/>
            <w:sz w:val="24"/>
            <w:szCs w:val="24"/>
          </w:rPr>
          <w:t>ground</w:t>
        </w:r>
      </w:ins>
      <w:ins w:id="30" w:author="Windows 用户" w:date="2017-10-17T18:30:00Z">
        <w:r w:rsidR="006271BF">
          <w:rPr>
            <w:rFonts w:ascii="Times New Roman" w:hAnsi="Times New Roman" w:cs="Times New Roman"/>
            <w:sz w:val="24"/>
            <w:szCs w:val="24"/>
          </w:rPr>
          <w:t>water</w:t>
        </w:r>
      </w:ins>
      <w:ins w:id="31" w:author="Windows 用户" w:date="2017-10-17T18:32:00Z">
        <w:r w:rsidR="006271BF">
          <w:rPr>
            <w:rFonts w:ascii="Times New Roman" w:hAnsi="Times New Roman" w:cs="Times New Roman"/>
            <w:sz w:val="24"/>
            <w:szCs w:val="24"/>
          </w:rPr>
          <w:t xml:space="preserve"> </w:t>
        </w:r>
      </w:ins>
      <w:ins w:id="32" w:author="Windows 用户" w:date="2017-10-17T18:34:00Z">
        <w:r w:rsidR="006271BF">
          <w:rPr>
            <w:rFonts w:ascii="Times New Roman" w:hAnsi="Times New Roman" w:cs="Times New Roman"/>
            <w:sz w:val="24"/>
            <w:szCs w:val="24"/>
          </w:rPr>
          <w:t xml:space="preserve">was </w:t>
        </w:r>
      </w:ins>
      <w:ins w:id="33" w:author="Windows 用户" w:date="2017-10-17T18:33:00Z">
        <w:r w:rsidR="006271BF">
          <w:rPr>
            <w:rFonts w:ascii="Times New Roman" w:hAnsi="Times New Roman" w:cs="Times New Roman"/>
            <w:sz w:val="24"/>
            <w:szCs w:val="24"/>
          </w:rPr>
          <w:t>pumped</w:t>
        </w:r>
      </w:ins>
      <w:ins w:id="34" w:author="Windows 用户" w:date="2017-10-17T20:43:00Z">
        <w:r w:rsidR="00154A1D">
          <w:rPr>
            <w:rFonts w:ascii="Times New Roman" w:hAnsi="Times New Roman" w:cs="Times New Roman"/>
            <w:sz w:val="24"/>
            <w:szCs w:val="24"/>
          </w:rPr>
          <w:t xml:space="preserve"> on average</w:t>
        </w:r>
      </w:ins>
      <w:ins w:id="35" w:author="Windows 用户" w:date="2017-10-17T18:33:00Z">
        <w:r w:rsidR="006271BF">
          <w:rPr>
            <w:rFonts w:ascii="Times New Roman" w:hAnsi="Times New Roman" w:cs="Times New Roman"/>
            <w:sz w:val="24"/>
            <w:szCs w:val="24"/>
          </w:rPr>
          <w:t xml:space="preserve"> </w:t>
        </w:r>
      </w:ins>
      <w:ins w:id="36" w:author="Windows 用户" w:date="2017-10-17T18:34:00Z">
        <w:r w:rsidR="006271BF">
          <w:rPr>
            <w:rFonts w:ascii="Times New Roman" w:hAnsi="Times New Roman" w:cs="Times New Roman"/>
            <w:sz w:val="24"/>
            <w:szCs w:val="24"/>
          </w:rPr>
          <w:t>in 1990</w:t>
        </w:r>
      </w:ins>
      <w:ins w:id="37" w:author="Windows 用户" w:date="2017-10-17T20:41:00Z">
        <w:r w:rsidR="00006CB2">
          <w:rPr>
            <w:rFonts w:ascii="Times New Roman" w:hAnsi="Times New Roman" w:cs="Times New Roman"/>
            <w:sz w:val="24"/>
            <w:szCs w:val="24"/>
          </w:rPr>
          <w:t>s</w:t>
        </w:r>
      </w:ins>
      <w:ins w:id="38" w:author="Windows 用户" w:date="2017-10-17T18:34:00Z">
        <w:r w:rsidR="006271BF">
          <w:rPr>
            <w:rFonts w:ascii="Times New Roman" w:hAnsi="Times New Roman" w:cs="Times New Roman"/>
            <w:sz w:val="24"/>
            <w:szCs w:val="24"/>
          </w:rPr>
          <w:t xml:space="preserve">, but </w:t>
        </w:r>
      </w:ins>
      <w:ins w:id="39" w:author="Windows 用户" w:date="2017-10-17T20:19:00Z">
        <w:r w:rsidR="00B81161">
          <w:rPr>
            <w:rFonts w:ascii="Times New Roman" w:hAnsi="Times New Roman" w:cs="Times New Roman"/>
            <w:sz w:val="24"/>
            <w:szCs w:val="24"/>
          </w:rPr>
          <w:t>the amount</w:t>
        </w:r>
      </w:ins>
      <w:ins w:id="40" w:author="Windows 用户" w:date="2017-10-17T20:15:00Z">
        <w:r w:rsidR="002D3124">
          <w:rPr>
            <w:rFonts w:ascii="Times New Roman" w:hAnsi="Times New Roman" w:cs="Times New Roman"/>
            <w:sz w:val="24"/>
            <w:szCs w:val="24"/>
          </w:rPr>
          <w:t xml:space="preserve"> increased to </w:t>
        </w:r>
      </w:ins>
      <w:ins w:id="41" w:author="Windows 用户" w:date="2017-10-17T20:40:00Z">
        <w:r w:rsidR="003E256E">
          <w:rPr>
            <w:rFonts w:ascii="Times New Roman" w:hAnsi="Times New Roman" w:cs="Times New Roman"/>
            <w:sz w:val="24"/>
            <w:szCs w:val="24"/>
          </w:rPr>
          <w:t>3</w:t>
        </w:r>
      </w:ins>
      <w:ins w:id="42" w:author="Windows 用户" w:date="2017-10-17T20:18:00Z">
        <w:r w:rsidR="002D3124">
          <w:rPr>
            <w:rFonts w:ascii="Times New Roman" w:hAnsi="Times New Roman" w:cs="Times New Roman"/>
            <w:sz w:val="24"/>
            <w:szCs w:val="24"/>
          </w:rPr>
          <w:t>.2</w:t>
        </w:r>
      </w:ins>
      <w:ins w:id="43" w:author="Windows 用户" w:date="2017-10-17T20:43:00Z">
        <w:r w:rsidR="0092693F">
          <w:rPr>
            <w:rFonts w:ascii="Times New Roman" w:hAnsi="Times New Roman" w:cs="Times New Roman"/>
            <w:sz w:val="24"/>
            <w:szCs w:val="24"/>
          </w:rPr>
          <w:t>5</w:t>
        </w:r>
      </w:ins>
      <w:ins w:id="44" w:author="Windows 用户" w:date="2017-10-17T20:18:00Z">
        <w:r w:rsidR="002D3124">
          <w:rPr>
            <w:rFonts w:ascii="Times New Roman" w:hAnsi="Times New Roman" w:cs="Times New Roman"/>
            <w:sz w:val="24"/>
            <w:szCs w:val="24"/>
          </w:rPr>
          <w:t>×10</w:t>
        </w:r>
        <w:r w:rsidR="002D3124" w:rsidRPr="00E05AAC">
          <w:rPr>
            <w:rFonts w:ascii="Times New Roman" w:hAnsi="Times New Roman" w:cs="Times New Roman"/>
            <w:sz w:val="24"/>
            <w:szCs w:val="24"/>
            <w:vertAlign w:val="superscript"/>
          </w:rPr>
          <w:t>8</w:t>
        </w:r>
        <w:r w:rsidR="002D3124">
          <w:rPr>
            <w:rFonts w:ascii="Times New Roman" w:hAnsi="Times New Roman" w:cs="Times New Roman"/>
            <w:sz w:val="24"/>
            <w:szCs w:val="24"/>
          </w:rPr>
          <w:t xml:space="preserve"> m</w:t>
        </w:r>
        <w:r w:rsidR="002D3124" w:rsidRPr="00E05AAC">
          <w:rPr>
            <w:rFonts w:ascii="Times New Roman" w:hAnsi="Times New Roman" w:cs="Times New Roman"/>
            <w:sz w:val="24"/>
            <w:szCs w:val="24"/>
            <w:vertAlign w:val="superscript"/>
          </w:rPr>
          <w:t>3</w:t>
        </w:r>
        <w:r w:rsidR="002D3124" w:rsidRPr="00EA5126">
          <w:rPr>
            <w:rFonts w:ascii="Times New Roman" w:hAnsi="Times New Roman" w:cs="Times New Roman"/>
            <w:sz w:val="24"/>
            <w:szCs w:val="24"/>
            <w:rPrChange w:id="45" w:author="Windows 用户" w:date="2017-10-17T20:50:00Z">
              <w:rPr>
                <w:rFonts w:ascii="Times New Roman" w:hAnsi="Times New Roman" w:cs="Times New Roman"/>
                <w:sz w:val="24"/>
                <w:szCs w:val="24"/>
                <w:vertAlign w:val="superscript"/>
              </w:rPr>
            </w:rPrChange>
          </w:rPr>
          <w:t xml:space="preserve"> </w:t>
        </w:r>
      </w:ins>
      <w:ins w:id="46" w:author="Windows 用户" w:date="2017-10-17T20:50:00Z">
        <w:r w:rsidR="00EA5126" w:rsidRPr="00EA5126">
          <w:rPr>
            <w:rFonts w:ascii="Times New Roman" w:hAnsi="Times New Roman" w:cs="Times New Roman"/>
            <w:sz w:val="24"/>
            <w:szCs w:val="24"/>
            <w:rPrChange w:id="47" w:author="Windows 用户" w:date="2017-10-17T20:50:00Z">
              <w:rPr>
                <w:rFonts w:ascii="Times New Roman" w:hAnsi="Times New Roman" w:cs="Times New Roman"/>
                <w:sz w:val="24"/>
                <w:szCs w:val="24"/>
                <w:vertAlign w:val="superscript"/>
              </w:rPr>
            </w:rPrChange>
          </w:rPr>
          <w:t xml:space="preserve">on average </w:t>
        </w:r>
        <w:r w:rsidR="00EA5126">
          <w:rPr>
            <w:rFonts w:ascii="Times New Roman" w:hAnsi="Times New Roman" w:cs="Times New Roman"/>
            <w:sz w:val="24"/>
            <w:szCs w:val="24"/>
          </w:rPr>
          <w:t>during</w:t>
        </w:r>
      </w:ins>
      <w:ins w:id="48" w:author="Windows 用户" w:date="2017-10-17T20:18:00Z">
        <w:r w:rsidR="002D3124" w:rsidRPr="002D3124">
          <w:rPr>
            <w:rFonts w:ascii="Times New Roman" w:hAnsi="Times New Roman" w:cs="Times New Roman"/>
            <w:sz w:val="24"/>
            <w:szCs w:val="24"/>
            <w:rPrChange w:id="49" w:author="Windows 用户" w:date="2017-10-17T20:18:00Z">
              <w:rPr>
                <w:rFonts w:ascii="Times New Roman" w:hAnsi="Times New Roman" w:cs="Times New Roman"/>
                <w:sz w:val="24"/>
                <w:szCs w:val="24"/>
                <w:vertAlign w:val="superscript"/>
              </w:rPr>
            </w:rPrChange>
          </w:rPr>
          <w:t xml:space="preserve"> 200</w:t>
        </w:r>
      </w:ins>
      <w:ins w:id="50" w:author="Windows 用户" w:date="2017-10-17T20:50:00Z">
        <w:r w:rsidR="00EA5126">
          <w:rPr>
            <w:rFonts w:ascii="Times New Roman" w:hAnsi="Times New Roman" w:cs="Times New Roman"/>
            <w:sz w:val="24"/>
            <w:szCs w:val="24"/>
          </w:rPr>
          <w:t>0-200</w:t>
        </w:r>
      </w:ins>
      <w:ins w:id="51" w:author="Windows 用户" w:date="2017-10-17T20:40:00Z">
        <w:r w:rsidR="003E256E">
          <w:rPr>
            <w:rFonts w:ascii="Times New Roman" w:hAnsi="Times New Roman" w:cs="Times New Roman"/>
            <w:sz w:val="24"/>
            <w:szCs w:val="24"/>
          </w:rPr>
          <w:t>7</w:t>
        </w:r>
      </w:ins>
      <w:ins w:id="52" w:author="Windows 用户" w:date="2017-10-17T20:18:00Z">
        <w:r w:rsidR="001C3E54" w:rsidRPr="001C3E54">
          <w:rPr>
            <w:rFonts w:ascii="Times New Roman" w:hAnsi="Times New Roman" w:cs="Times New Roman"/>
            <w:sz w:val="24"/>
            <w:szCs w:val="24"/>
          </w:rPr>
          <w:t>.</w:t>
        </w:r>
      </w:ins>
    </w:p>
    <w:p w:rsidR="00B30671" w:rsidRPr="00B30671"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 xml:space="preserve">The study area has an agricultural development history of over 2000 years owing to its flat land, adequate sunlight, and convenient water resource from Qilian Mountains. The oasis in the middle </w:t>
      </w:r>
      <w:proofErr w:type="spellStart"/>
      <w:r w:rsidRPr="00325A1E">
        <w:rPr>
          <w:rFonts w:ascii="Times New Roman" w:hAnsi="Times New Roman" w:cs="Times New Roman"/>
          <w:sz w:val="24"/>
          <w:szCs w:val="24"/>
        </w:rPr>
        <w:t>Heihe</w:t>
      </w:r>
      <w:proofErr w:type="spellEnd"/>
      <w:r w:rsidRPr="00325A1E">
        <w:rPr>
          <w:rFonts w:ascii="Times New Roman" w:hAnsi="Times New Roman" w:cs="Times New Roman"/>
          <w:sz w:val="24"/>
          <w:szCs w:val="24"/>
        </w:rPr>
        <w:t xml:space="preserve"> River Basin has then become an important commodity grain base in China. Mixed with the cropland, forest, grass, wetland, and rivers make up the oasis together.</w:t>
      </w:r>
      <w:r>
        <w:rPr>
          <w:rFonts w:ascii="Times New Roman" w:hAnsi="Times New Roman" w:cs="Times New Roman"/>
          <w:sz w:val="24"/>
          <w:szCs w:val="24"/>
        </w:rPr>
        <w:t xml:space="preserve"> </w:t>
      </w:r>
      <w:r w:rsidRPr="00325A1E">
        <w:rPr>
          <w:rFonts w:ascii="Times New Roman" w:hAnsi="Times New Roman" w:cs="Times New Roman"/>
          <w:sz w:val="24"/>
          <w:szCs w:val="24"/>
        </w:rPr>
        <w:t>The cropping pattern has changed a lot in the recent 30 years (Fig</w:t>
      </w:r>
      <w:r w:rsidR="00DC195B">
        <w:rPr>
          <w:rFonts w:ascii="Times New Roman" w:hAnsi="Times New Roman" w:cs="Times New Roman"/>
          <w:sz w:val="24"/>
          <w:szCs w:val="24"/>
        </w:rPr>
        <w:t>.</w:t>
      </w:r>
      <w:r w:rsidRPr="00325A1E">
        <w:rPr>
          <w:rFonts w:ascii="Times New Roman" w:hAnsi="Times New Roman" w:cs="Times New Roman"/>
          <w:sz w:val="24"/>
          <w:szCs w:val="24"/>
        </w:rPr>
        <w:t xml:space="preserve"> 2). The area of maize increased significantly; on the contrary, the wheat planting area decreased evidently. Besides, the planting area of vegetable also increased</w:t>
      </w:r>
      <w:r w:rsidR="00292498">
        <w:rPr>
          <w:rFonts w:ascii="Times New Roman" w:hAnsi="Times New Roman" w:cs="Times New Roman"/>
          <w:sz w:val="24"/>
          <w:szCs w:val="24"/>
        </w:rPr>
        <w:t xml:space="preserve"> especially in </w:t>
      </w:r>
      <w:proofErr w:type="spellStart"/>
      <w:r w:rsidR="00292498">
        <w:rPr>
          <w:rFonts w:ascii="Times New Roman" w:hAnsi="Times New Roman" w:cs="Times New Roman"/>
          <w:sz w:val="24"/>
          <w:szCs w:val="24"/>
        </w:rPr>
        <w:t>Gaotai</w:t>
      </w:r>
      <w:proofErr w:type="spellEnd"/>
      <w:r w:rsidR="00292498">
        <w:rPr>
          <w:rFonts w:ascii="Times New Roman" w:hAnsi="Times New Roman" w:cs="Times New Roman"/>
          <w:sz w:val="24"/>
          <w:szCs w:val="24"/>
        </w:rPr>
        <w:t xml:space="preserve"> </w:t>
      </w:r>
      <w:proofErr w:type="gramStart"/>
      <w:r w:rsidR="00292498">
        <w:rPr>
          <w:rFonts w:ascii="Times New Roman" w:hAnsi="Times New Roman" w:cs="Times New Roman"/>
          <w:sz w:val="24"/>
          <w:szCs w:val="24"/>
        </w:rPr>
        <w:t>county</w:t>
      </w:r>
      <w:proofErr w:type="gramEnd"/>
      <w:r w:rsidRPr="00325A1E">
        <w:rPr>
          <w:rFonts w:ascii="Times New Roman" w:hAnsi="Times New Roman" w:cs="Times New Roman"/>
          <w:sz w:val="24"/>
          <w:szCs w:val="24"/>
        </w:rPr>
        <w:t xml:space="preserve"> during the past 30 years. The cropping pattern in the study area are turning to be simple to focus on the maize, which providing more than 40</w:t>
      </w:r>
      <w:r w:rsidR="008A3DD3">
        <w:rPr>
          <w:rFonts w:ascii="Times New Roman" w:hAnsi="Times New Roman" w:cs="Times New Roman"/>
          <w:sz w:val="24"/>
          <w:szCs w:val="24"/>
        </w:rPr>
        <w:t xml:space="preserve"> %</w:t>
      </w:r>
      <w:r w:rsidRPr="00325A1E">
        <w:rPr>
          <w:rFonts w:ascii="Times New Roman" w:hAnsi="Times New Roman" w:cs="Times New Roman"/>
          <w:sz w:val="24"/>
          <w:szCs w:val="24"/>
        </w:rPr>
        <w:t xml:space="preserve"> of maize </w:t>
      </w:r>
      <w:r w:rsidRPr="00325A1E">
        <w:rPr>
          <w:rFonts w:ascii="Times New Roman" w:hAnsi="Times New Roman" w:cs="Times New Roman"/>
          <w:sz w:val="24"/>
          <w:szCs w:val="24"/>
        </w:rPr>
        <w:lastRenderedPageBreak/>
        <w:t xml:space="preserve">seeds in China </w:t>
      </w:r>
      <w:r w:rsidRPr="00325A1E">
        <w:rPr>
          <w:rFonts w:ascii="Times New Roman" w:hAnsi="Times New Roman" w:cs="Times New Roman" w:hint="eastAsia"/>
          <w:noProof/>
          <w:sz w:val="24"/>
          <w:szCs w:val="24"/>
        </w:rPr>
        <w:t>(</w:t>
      </w:r>
      <w:r w:rsidR="002539C4">
        <w:rPr>
          <w:rFonts w:ascii="Times New Roman" w:hAnsi="Times New Roman" w:cs="Times New Roman"/>
          <w:noProof/>
          <w:sz w:val="24"/>
          <w:szCs w:val="24"/>
        </w:rPr>
        <w:t>Xing</w:t>
      </w:r>
      <w:r w:rsidRPr="00325A1E">
        <w:rPr>
          <w:rFonts w:ascii="Times New Roman" w:hAnsi="Times New Roman" w:cs="Times New Roman" w:hint="eastAsia"/>
          <w:noProof/>
          <w:sz w:val="24"/>
          <w:szCs w:val="24"/>
        </w:rPr>
        <w:t>, 2013)</w:t>
      </w:r>
      <w:r w:rsidRPr="00325A1E">
        <w:rPr>
          <w:rFonts w:ascii="Times New Roman" w:hAnsi="Times New Roman" w:cs="Times New Roman"/>
          <w:sz w:val="24"/>
          <w:szCs w:val="24"/>
        </w:rPr>
        <w:t xml:space="preserve">. </w:t>
      </w:r>
      <w:r w:rsidR="006E16B0" w:rsidRPr="006E16B0">
        <w:rPr>
          <w:rFonts w:ascii="Times New Roman" w:hAnsi="Times New Roman" w:cs="Times New Roman"/>
          <w:sz w:val="24"/>
          <w:szCs w:val="24"/>
        </w:rPr>
        <w:t>The oasis</w:t>
      </w:r>
      <w:r w:rsidR="00D00E9B">
        <w:rPr>
          <w:rFonts w:ascii="Times New Roman" w:hAnsi="Times New Roman" w:cs="Times New Roman"/>
          <w:sz w:val="24"/>
          <w:szCs w:val="24"/>
        </w:rPr>
        <w:t xml:space="preserve"> area</w:t>
      </w:r>
      <w:r w:rsidR="006E16B0" w:rsidRPr="006E16B0">
        <w:rPr>
          <w:rFonts w:ascii="Times New Roman" w:hAnsi="Times New Roman" w:cs="Times New Roman"/>
          <w:sz w:val="24"/>
          <w:szCs w:val="24"/>
        </w:rPr>
        <w:t xml:space="preserve"> </w:t>
      </w:r>
      <w:r w:rsidR="00D00E9B">
        <w:rPr>
          <w:rFonts w:ascii="Times New Roman" w:hAnsi="Times New Roman" w:cs="Times New Roman"/>
          <w:sz w:val="24"/>
          <w:szCs w:val="24"/>
        </w:rPr>
        <w:t xml:space="preserve">has been expanding </w:t>
      </w:r>
      <w:r w:rsidR="00184F5B">
        <w:rPr>
          <w:rFonts w:ascii="Times New Roman" w:hAnsi="Times New Roman" w:cs="Times New Roman"/>
          <w:sz w:val="24"/>
          <w:szCs w:val="24"/>
        </w:rPr>
        <w:t xml:space="preserve">in the recent ~30 years. According to the land use data </w:t>
      </w:r>
      <w:r w:rsidR="00184F5B" w:rsidRPr="00184F5B">
        <w:rPr>
          <w:rFonts w:ascii="Times New Roman" w:hAnsi="Times New Roman" w:cs="Times New Roman"/>
          <w:sz w:val="24"/>
          <w:szCs w:val="24"/>
        </w:rPr>
        <w:t>developed by the Chinese Academy of Sciences (CAS)</w:t>
      </w:r>
      <w:r w:rsidR="00184F5B">
        <w:rPr>
          <w:rFonts w:ascii="Times New Roman" w:hAnsi="Times New Roman" w:cs="Times New Roman"/>
          <w:sz w:val="24"/>
          <w:szCs w:val="24"/>
        </w:rPr>
        <w:t>, the oasis area</w:t>
      </w:r>
      <w:r w:rsidR="006E16B0">
        <w:rPr>
          <w:rFonts w:ascii="Times New Roman" w:hAnsi="Times New Roman" w:cs="Times New Roman"/>
          <w:sz w:val="24"/>
          <w:szCs w:val="24"/>
        </w:rPr>
        <w:t xml:space="preserve"> increased </w:t>
      </w:r>
      <w:r w:rsidR="00184F5B">
        <w:rPr>
          <w:rFonts w:ascii="Times New Roman" w:hAnsi="Times New Roman" w:cs="Times New Roman"/>
          <w:sz w:val="24"/>
          <w:szCs w:val="24"/>
        </w:rPr>
        <w:t>~ 906</w:t>
      </w:r>
      <w:r w:rsidR="006E16B0" w:rsidRPr="006E16B0">
        <w:rPr>
          <w:rFonts w:ascii="Times New Roman" w:hAnsi="Times New Roman" w:cs="Times New Roman"/>
          <w:sz w:val="24"/>
          <w:szCs w:val="24"/>
        </w:rPr>
        <w:t xml:space="preserve"> km</w:t>
      </w:r>
      <w:r w:rsidR="006E16B0" w:rsidRPr="00F87AC0">
        <w:rPr>
          <w:rFonts w:ascii="Times New Roman" w:hAnsi="Times New Roman" w:cs="Times New Roman"/>
          <w:sz w:val="24"/>
          <w:szCs w:val="24"/>
          <w:vertAlign w:val="superscript"/>
        </w:rPr>
        <w:t>2</w:t>
      </w:r>
      <w:r w:rsidR="006E16B0">
        <w:rPr>
          <w:rFonts w:ascii="Times New Roman" w:hAnsi="Times New Roman" w:cs="Times New Roman"/>
          <w:sz w:val="24"/>
          <w:szCs w:val="24"/>
        </w:rPr>
        <w:t xml:space="preserve"> in </w:t>
      </w:r>
      <w:r w:rsidR="00184F5B">
        <w:rPr>
          <w:rFonts w:ascii="Times New Roman" w:hAnsi="Times New Roman" w:cs="Times New Roman"/>
          <w:sz w:val="24"/>
          <w:szCs w:val="24"/>
        </w:rPr>
        <w:t>the recent ~30 years</w:t>
      </w:r>
      <w:r w:rsidR="00996010">
        <w:rPr>
          <w:rFonts w:ascii="Times New Roman" w:hAnsi="Times New Roman" w:cs="Times New Roman"/>
          <w:sz w:val="24"/>
          <w:szCs w:val="24"/>
        </w:rPr>
        <w:t xml:space="preserve">, </w:t>
      </w:r>
      <w:r w:rsidR="00CC0D4F">
        <w:rPr>
          <w:rFonts w:ascii="Times New Roman" w:hAnsi="Times New Roman" w:cs="Times New Roman"/>
          <w:sz w:val="24"/>
          <w:szCs w:val="24"/>
        </w:rPr>
        <w:t xml:space="preserve">in which </w:t>
      </w:r>
      <w:r w:rsidR="00996010">
        <w:rPr>
          <w:rFonts w:ascii="Times New Roman" w:hAnsi="Times New Roman" w:cs="Times New Roman"/>
          <w:sz w:val="24"/>
          <w:szCs w:val="24"/>
        </w:rPr>
        <w:t>the cultivated land increased about 740</w:t>
      </w:r>
      <w:r w:rsidR="00996010" w:rsidRPr="00996010">
        <w:rPr>
          <w:rFonts w:ascii="Times New Roman" w:hAnsi="Times New Roman" w:cs="Times New Roman"/>
          <w:sz w:val="24"/>
          <w:szCs w:val="24"/>
        </w:rPr>
        <w:t xml:space="preserve"> </w:t>
      </w:r>
      <w:r w:rsidR="00996010" w:rsidRPr="006E16B0">
        <w:rPr>
          <w:rFonts w:ascii="Times New Roman" w:hAnsi="Times New Roman" w:cs="Times New Roman"/>
          <w:sz w:val="24"/>
          <w:szCs w:val="24"/>
        </w:rPr>
        <w:t>km</w:t>
      </w:r>
      <w:r w:rsidR="00996010" w:rsidRPr="001577B7">
        <w:rPr>
          <w:rFonts w:ascii="Times New Roman" w:hAnsi="Times New Roman" w:cs="Times New Roman"/>
          <w:sz w:val="24"/>
          <w:szCs w:val="24"/>
          <w:vertAlign w:val="superscript"/>
        </w:rPr>
        <w:t>2</w:t>
      </w:r>
      <w:r w:rsidR="00CC0D4F">
        <w:rPr>
          <w:rFonts w:ascii="Times New Roman" w:hAnsi="Times New Roman" w:cs="Times New Roman"/>
          <w:sz w:val="24"/>
          <w:szCs w:val="24"/>
        </w:rPr>
        <w:t>.</w:t>
      </w:r>
    </w:p>
    <w:p w:rsidR="005B3DF2" w:rsidRPr="00325A1E" w:rsidRDefault="005B3DF2" w:rsidP="00AE5CD7">
      <w:pPr>
        <w:pStyle w:val="2"/>
        <w:rPr>
          <w:rFonts w:ascii="Times New Roman" w:hAnsi="Times New Roman" w:cs="Times New Roman"/>
          <w:sz w:val="24"/>
          <w:szCs w:val="24"/>
        </w:rPr>
      </w:pPr>
      <w:r w:rsidRPr="00325A1E">
        <w:rPr>
          <w:rFonts w:ascii="Times New Roman" w:hAnsi="Times New Roman" w:cs="Times New Roman"/>
          <w:sz w:val="24"/>
          <w:szCs w:val="24"/>
        </w:rPr>
        <w:t>2.2 Data handling and processing</w:t>
      </w:r>
    </w:p>
    <w:p w:rsidR="005B3DF2" w:rsidRPr="00325A1E" w:rsidRDefault="005B3DF2" w:rsidP="00AE5CD7">
      <w:pPr>
        <w:pStyle w:val="3"/>
        <w:rPr>
          <w:rFonts w:ascii="Times New Roman" w:hAnsi="Times New Roman" w:cs="Times New Roman"/>
          <w:sz w:val="24"/>
          <w:szCs w:val="24"/>
        </w:rPr>
      </w:pPr>
      <w:r w:rsidRPr="00325A1E">
        <w:rPr>
          <w:rFonts w:ascii="Times New Roman" w:hAnsi="Times New Roman" w:cs="Times New Roman"/>
          <w:sz w:val="24"/>
          <w:szCs w:val="24"/>
        </w:rPr>
        <w:t xml:space="preserve">2.2.1 Meteorological </w:t>
      </w:r>
      <w:r w:rsidR="00EC0796">
        <w:rPr>
          <w:rFonts w:ascii="Times New Roman" w:hAnsi="Times New Roman" w:cs="Times New Roman"/>
          <w:sz w:val="24"/>
          <w:szCs w:val="24"/>
        </w:rPr>
        <w:t>d</w:t>
      </w:r>
      <w:r w:rsidR="00EC0796" w:rsidRPr="00325A1E">
        <w:rPr>
          <w:rFonts w:ascii="Times New Roman" w:hAnsi="Times New Roman" w:cs="Times New Roman"/>
          <w:sz w:val="24"/>
          <w:szCs w:val="24"/>
        </w:rPr>
        <w:t>ata</w:t>
      </w:r>
    </w:p>
    <w:p w:rsidR="005B3DF2" w:rsidRPr="00325A1E" w:rsidRDefault="005B3DF2" w:rsidP="00AE5CD7">
      <w:pPr>
        <w:rPr>
          <w:rFonts w:ascii="Times New Roman" w:hAnsi="Times New Roman" w:cs="Times New Roman"/>
          <w:sz w:val="24"/>
          <w:szCs w:val="24"/>
        </w:rPr>
      </w:pPr>
      <w:r w:rsidRPr="00325A1E">
        <w:rPr>
          <w:rFonts w:ascii="Times New Roman" w:hAnsi="Times New Roman" w:cs="Times New Roman" w:hint="eastAsia"/>
          <w:sz w:val="24"/>
          <w:szCs w:val="24"/>
        </w:rPr>
        <w:t>D</w:t>
      </w:r>
      <w:r w:rsidRPr="00325A1E">
        <w:rPr>
          <w:rFonts w:ascii="Times New Roman" w:hAnsi="Times New Roman" w:cs="Times New Roman"/>
          <w:sz w:val="24"/>
          <w:szCs w:val="24"/>
        </w:rPr>
        <w:t xml:space="preserve">aily </w:t>
      </w:r>
      <w:bookmarkStart w:id="53" w:name="OLE_LINK1"/>
      <w:bookmarkStart w:id="54" w:name="OLE_LINK2"/>
      <w:r w:rsidRPr="00325A1E">
        <w:rPr>
          <w:rFonts w:ascii="Times New Roman" w:hAnsi="Times New Roman" w:cs="Times New Roman"/>
          <w:sz w:val="24"/>
          <w:szCs w:val="24"/>
        </w:rPr>
        <w:t>meteorological</w:t>
      </w:r>
      <w:bookmarkEnd w:id="53"/>
      <w:bookmarkEnd w:id="54"/>
      <w:r w:rsidRPr="00325A1E">
        <w:rPr>
          <w:rFonts w:ascii="Times New Roman" w:hAnsi="Times New Roman" w:cs="Times New Roman"/>
          <w:sz w:val="24"/>
          <w:szCs w:val="24"/>
        </w:rPr>
        <w:t xml:space="preserve"> observations </w:t>
      </w:r>
      <w:r w:rsidR="009A514F">
        <w:rPr>
          <w:rFonts w:ascii="Times New Roman" w:hAnsi="Times New Roman" w:cs="Times New Roman"/>
          <w:sz w:val="24"/>
          <w:szCs w:val="24"/>
        </w:rPr>
        <w:t>were</w:t>
      </w:r>
      <w:r w:rsidRPr="00325A1E">
        <w:rPr>
          <w:rFonts w:ascii="Times New Roman" w:hAnsi="Times New Roman" w:cs="Times New Roman"/>
          <w:sz w:val="24"/>
          <w:szCs w:val="24"/>
        </w:rPr>
        <w:t xml:space="preserve"> collected from China Meteorological Administration (CMA), mainly including the maximum, minimum and average air temperatures, wind speed, relative humidity and sunshine duration. 10 meteorological stations, which covered the </w:t>
      </w:r>
      <w:proofErr w:type="spellStart"/>
      <w:r w:rsidRPr="00325A1E">
        <w:rPr>
          <w:rFonts w:ascii="Times New Roman" w:hAnsi="Times New Roman" w:cs="Times New Roman"/>
          <w:sz w:val="24"/>
          <w:szCs w:val="24"/>
        </w:rPr>
        <w:t>Gaotai</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sz w:val="24"/>
          <w:szCs w:val="24"/>
        </w:rPr>
        <w:t>Zhangye</w:t>
      </w:r>
      <w:proofErr w:type="spellEnd"/>
      <w:r w:rsidRPr="00325A1E">
        <w:rPr>
          <w:rFonts w:ascii="Times New Roman" w:hAnsi="Times New Roman" w:cs="Times New Roman"/>
          <w:sz w:val="24"/>
          <w:szCs w:val="24"/>
        </w:rPr>
        <w:t xml:space="preserve"> </w:t>
      </w:r>
      <w:r w:rsidR="00A62825">
        <w:rPr>
          <w:rFonts w:ascii="Times New Roman" w:hAnsi="Times New Roman" w:cs="Times New Roman"/>
          <w:sz w:val="24"/>
          <w:szCs w:val="24"/>
        </w:rPr>
        <w:t>s</w:t>
      </w:r>
      <w:r w:rsidR="00A62825" w:rsidRPr="00325A1E">
        <w:rPr>
          <w:rFonts w:ascii="Times New Roman" w:hAnsi="Times New Roman" w:cs="Times New Roman"/>
          <w:sz w:val="24"/>
          <w:szCs w:val="24"/>
        </w:rPr>
        <w:t xml:space="preserve">tations </w:t>
      </w:r>
      <w:r w:rsidRPr="00325A1E">
        <w:rPr>
          <w:rFonts w:ascii="Times New Roman" w:hAnsi="Times New Roman" w:cs="Times New Roman"/>
          <w:sz w:val="24"/>
          <w:szCs w:val="24"/>
        </w:rPr>
        <w:t xml:space="preserve">inside the study region and </w:t>
      </w:r>
      <w:proofErr w:type="spellStart"/>
      <w:r w:rsidRPr="00325A1E">
        <w:rPr>
          <w:rFonts w:ascii="Times New Roman" w:hAnsi="Times New Roman" w:cs="Times New Roman"/>
          <w:sz w:val="24"/>
          <w:szCs w:val="24"/>
        </w:rPr>
        <w:t>Dingxin</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sz w:val="24"/>
          <w:szCs w:val="24"/>
        </w:rPr>
        <w:t>Jinta</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sz w:val="24"/>
          <w:szCs w:val="24"/>
        </w:rPr>
        <w:t>Jiuquan</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sz w:val="24"/>
          <w:szCs w:val="24"/>
        </w:rPr>
        <w:t>Tuole</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sz w:val="24"/>
          <w:szCs w:val="24"/>
        </w:rPr>
        <w:t>Yeniugou</w:t>
      </w:r>
      <w:proofErr w:type="spellEnd"/>
      <w:r w:rsidRPr="00325A1E">
        <w:rPr>
          <w:rFonts w:ascii="Times New Roman" w:hAnsi="Times New Roman" w:cs="Times New Roman"/>
          <w:sz w:val="24"/>
          <w:szCs w:val="24"/>
        </w:rPr>
        <w:t xml:space="preserve">, Qilian, </w:t>
      </w:r>
      <w:proofErr w:type="spellStart"/>
      <w:r w:rsidRPr="00325A1E">
        <w:rPr>
          <w:rFonts w:ascii="Times New Roman" w:hAnsi="Times New Roman" w:cs="Times New Roman"/>
          <w:sz w:val="24"/>
          <w:szCs w:val="24"/>
        </w:rPr>
        <w:t>Shandan</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sz w:val="24"/>
          <w:szCs w:val="24"/>
        </w:rPr>
        <w:t>Alxa</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sz w:val="24"/>
          <w:szCs w:val="24"/>
        </w:rPr>
        <w:t>youqi</w:t>
      </w:r>
      <w:proofErr w:type="spellEnd"/>
      <w:r w:rsidRPr="00325A1E">
        <w:rPr>
          <w:rFonts w:ascii="Times New Roman" w:hAnsi="Times New Roman" w:cs="Times New Roman"/>
          <w:sz w:val="24"/>
          <w:szCs w:val="24"/>
        </w:rPr>
        <w:t xml:space="preserve"> </w:t>
      </w:r>
      <w:r w:rsidR="00A62825">
        <w:rPr>
          <w:rFonts w:ascii="Times New Roman" w:hAnsi="Times New Roman" w:cs="Times New Roman"/>
          <w:sz w:val="24"/>
          <w:szCs w:val="24"/>
        </w:rPr>
        <w:t>s</w:t>
      </w:r>
      <w:r w:rsidR="00A62825" w:rsidRPr="00325A1E">
        <w:rPr>
          <w:rFonts w:ascii="Times New Roman" w:hAnsi="Times New Roman" w:cs="Times New Roman"/>
          <w:sz w:val="24"/>
          <w:szCs w:val="24"/>
        </w:rPr>
        <w:t xml:space="preserve">tations </w:t>
      </w:r>
      <w:r w:rsidRPr="00325A1E">
        <w:rPr>
          <w:rFonts w:ascii="Times New Roman" w:hAnsi="Times New Roman" w:cs="Times New Roman"/>
          <w:sz w:val="24"/>
          <w:szCs w:val="24"/>
        </w:rPr>
        <w:t>outside the study region, were selected to get the spatial distribution of meteorological elements (Fig</w:t>
      </w:r>
      <w:r w:rsidR="00DC195B">
        <w:rPr>
          <w:rFonts w:ascii="Times New Roman" w:hAnsi="Times New Roman" w:cs="Times New Roman"/>
          <w:sz w:val="24"/>
          <w:szCs w:val="24"/>
        </w:rPr>
        <w:t xml:space="preserve">. </w:t>
      </w:r>
      <w:r w:rsidRPr="00325A1E">
        <w:rPr>
          <w:rFonts w:ascii="Times New Roman" w:hAnsi="Times New Roman" w:cs="Times New Roman"/>
          <w:sz w:val="24"/>
          <w:szCs w:val="24"/>
        </w:rPr>
        <w:t xml:space="preserve">1). </w:t>
      </w:r>
      <w:r w:rsidR="00A62825" w:rsidRPr="00325A1E">
        <w:rPr>
          <w:rFonts w:ascii="Times New Roman" w:hAnsi="Times New Roman" w:cs="Times New Roman"/>
          <w:sz w:val="24"/>
          <w:szCs w:val="24"/>
        </w:rPr>
        <w:t xml:space="preserve">Observations on crop growth and phenology </w:t>
      </w:r>
      <w:r w:rsidR="00A62825">
        <w:rPr>
          <w:rFonts w:ascii="Times New Roman" w:hAnsi="Times New Roman" w:cs="Times New Roman"/>
          <w:sz w:val="24"/>
          <w:szCs w:val="24"/>
        </w:rPr>
        <w:t>were</w:t>
      </w:r>
      <w:r w:rsidR="00A62825" w:rsidRPr="00325A1E">
        <w:rPr>
          <w:rFonts w:ascii="Times New Roman" w:hAnsi="Times New Roman" w:cs="Times New Roman"/>
          <w:sz w:val="24"/>
          <w:szCs w:val="24"/>
        </w:rPr>
        <w:t xml:space="preserve"> collected from </w:t>
      </w:r>
      <w:r w:rsidR="0044445D">
        <w:rPr>
          <w:rFonts w:ascii="Times New Roman" w:hAnsi="Times New Roman" w:cs="Times New Roman"/>
          <w:sz w:val="24"/>
          <w:szCs w:val="24"/>
        </w:rPr>
        <w:t xml:space="preserve">the </w:t>
      </w:r>
      <w:r w:rsidR="00A62825" w:rsidRPr="00325A1E">
        <w:rPr>
          <w:rFonts w:ascii="Times New Roman" w:hAnsi="Times New Roman" w:cs="Times New Roman"/>
          <w:sz w:val="24"/>
          <w:szCs w:val="24"/>
        </w:rPr>
        <w:t>agricultural meteorological stations</w:t>
      </w:r>
      <w:r w:rsidR="00A754A2">
        <w:rPr>
          <w:rFonts w:ascii="Times New Roman" w:hAnsi="Times New Roman" w:cs="Times New Roman"/>
          <w:sz w:val="24"/>
          <w:szCs w:val="24"/>
        </w:rPr>
        <w:t xml:space="preserve"> in Gansu Province</w:t>
      </w:r>
      <w:r w:rsidR="0044445D">
        <w:rPr>
          <w:rFonts w:ascii="Times New Roman" w:hAnsi="Times New Roman" w:cs="Times New Roman"/>
          <w:sz w:val="24"/>
          <w:szCs w:val="24"/>
        </w:rPr>
        <w:t>, espe</w:t>
      </w:r>
      <w:r w:rsidR="006027BB">
        <w:rPr>
          <w:rFonts w:ascii="Times New Roman" w:hAnsi="Times New Roman" w:cs="Times New Roman"/>
          <w:sz w:val="24"/>
          <w:szCs w:val="24"/>
        </w:rPr>
        <w:t>cially from the station in</w:t>
      </w:r>
      <w:r w:rsidR="0044445D">
        <w:rPr>
          <w:rFonts w:ascii="Times New Roman" w:hAnsi="Times New Roman" w:cs="Times New Roman"/>
          <w:sz w:val="24"/>
          <w:szCs w:val="24"/>
        </w:rPr>
        <w:t xml:space="preserve"> </w:t>
      </w:r>
      <w:proofErr w:type="spellStart"/>
      <w:r w:rsidR="0044445D">
        <w:rPr>
          <w:rFonts w:ascii="Times New Roman" w:hAnsi="Times New Roman" w:cs="Times New Roman"/>
          <w:sz w:val="24"/>
          <w:szCs w:val="24"/>
        </w:rPr>
        <w:t>Zhangye</w:t>
      </w:r>
      <w:proofErr w:type="spellEnd"/>
      <w:r w:rsidR="00A62825" w:rsidRPr="00325A1E">
        <w:rPr>
          <w:rFonts w:ascii="Times New Roman" w:hAnsi="Times New Roman" w:cs="Times New Roman"/>
          <w:sz w:val="24"/>
          <w:szCs w:val="24"/>
        </w:rPr>
        <w:t>.</w:t>
      </w:r>
      <w:r w:rsidR="00A62825">
        <w:rPr>
          <w:rFonts w:ascii="Times New Roman" w:hAnsi="Times New Roman" w:cs="Times New Roman"/>
          <w:sz w:val="24"/>
          <w:szCs w:val="24"/>
        </w:rPr>
        <w:t xml:space="preserve"> </w:t>
      </w:r>
      <w:r w:rsidR="00E42DF0">
        <w:rPr>
          <w:rFonts w:ascii="Times New Roman" w:hAnsi="Times New Roman" w:cs="Times New Roman"/>
          <w:sz w:val="24"/>
          <w:szCs w:val="24"/>
        </w:rPr>
        <w:t xml:space="preserve">But </w:t>
      </w:r>
      <w:r w:rsidR="001D0D70">
        <w:rPr>
          <w:rFonts w:ascii="Times New Roman" w:hAnsi="Times New Roman" w:cs="Times New Roman"/>
          <w:sz w:val="24"/>
          <w:szCs w:val="24"/>
        </w:rPr>
        <w:t>t</w:t>
      </w:r>
      <w:r w:rsidRPr="00325A1E">
        <w:rPr>
          <w:rFonts w:ascii="Times New Roman" w:hAnsi="Times New Roman" w:cs="Times New Roman"/>
          <w:sz w:val="24"/>
          <w:szCs w:val="24"/>
        </w:rPr>
        <w:t xml:space="preserve">he data on crop </w:t>
      </w:r>
      <w:bookmarkStart w:id="55" w:name="OLE_LINK3"/>
      <w:bookmarkStart w:id="56" w:name="OLE_LINK4"/>
      <w:r w:rsidRPr="00325A1E">
        <w:rPr>
          <w:rFonts w:ascii="Times New Roman" w:hAnsi="Times New Roman" w:cs="Times New Roman"/>
          <w:sz w:val="24"/>
          <w:szCs w:val="24"/>
        </w:rPr>
        <w:t>growth and phenology</w:t>
      </w:r>
      <w:bookmarkEnd w:id="55"/>
      <w:bookmarkEnd w:id="56"/>
      <w:r w:rsidRPr="00325A1E">
        <w:rPr>
          <w:rFonts w:ascii="Times New Roman" w:hAnsi="Times New Roman" w:cs="Times New Roman"/>
          <w:sz w:val="24"/>
          <w:szCs w:val="24"/>
        </w:rPr>
        <w:t xml:space="preserve"> were only basically recorded completely for the maize (1993-2013) and spring wheat (1992-2013)</w:t>
      </w:r>
      <w:r>
        <w:rPr>
          <w:rFonts w:ascii="Times New Roman" w:hAnsi="Times New Roman" w:cs="Times New Roman"/>
          <w:sz w:val="24"/>
          <w:szCs w:val="24"/>
        </w:rPr>
        <w:t>, s</w:t>
      </w:r>
      <w:r w:rsidRPr="00325A1E">
        <w:rPr>
          <w:rFonts w:ascii="Times New Roman" w:hAnsi="Times New Roman" w:cs="Times New Roman"/>
          <w:sz w:val="24"/>
          <w:szCs w:val="24"/>
        </w:rPr>
        <w:t xml:space="preserve">o the growth and phenology data for other </w:t>
      </w:r>
      <w:r>
        <w:rPr>
          <w:rFonts w:ascii="Times New Roman" w:hAnsi="Times New Roman" w:cs="Times New Roman"/>
          <w:sz w:val="24"/>
          <w:szCs w:val="24"/>
        </w:rPr>
        <w:t>vegetation</w:t>
      </w:r>
      <w:r w:rsidRPr="00325A1E">
        <w:rPr>
          <w:rFonts w:ascii="Times New Roman" w:hAnsi="Times New Roman" w:cs="Times New Roman"/>
          <w:sz w:val="24"/>
          <w:szCs w:val="24"/>
        </w:rPr>
        <w:t xml:space="preserve"> were </w:t>
      </w:r>
      <w:r>
        <w:rPr>
          <w:rFonts w:ascii="Times New Roman" w:hAnsi="Times New Roman" w:cs="Times New Roman"/>
          <w:sz w:val="24"/>
          <w:szCs w:val="24"/>
        </w:rPr>
        <w:t>obtained by references (Liu, 2014; Allen et al., 1998; Pu et al., 2004; Li et al., 2009; Zhou et al., 2015 ), combining practical investigation.</w:t>
      </w:r>
      <w:r w:rsidRPr="00325A1E">
        <w:rPr>
          <w:rFonts w:ascii="Times New Roman" w:hAnsi="Times New Roman" w:cs="Times New Roman"/>
          <w:sz w:val="24"/>
          <w:szCs w:val="24"/>
        </w:rPr>
        <w:t xml:space="preserve"> The growth and phenology data for maize before 1993 were set as that in 1993, and for spring wheat before 1992 were set as that in 1992. </w:t>
      </w:r>
    </w:p>
    <w:p w:rsidR="005B3DF2" w:rsidRPr="00325A1E" w:rsidRDefault="005B3DF2" w:rsidP="00AE5CD7">
      <w:pPr>
        <w:pStyle w:val="3"/>
        <w:rPr>
          <w:rFonts w:ascii="Times New Roman" w:hAnsi="Times New Roman" w:cs="Times New Roman"/>
          <w:sz w:val="24"/>
          <w:szCs w:val="24"/>
        </w:rPr>
      </w:pPr>
      <w:r w:rsidRPr="00325A1E">
        <w:rPr>
          <w:rFonts w:ascii="Times New Roman" w:hAnsi="Times New Roman" w:cs="Times New Roman" w:hint="eastAsia"/>
          <w:sz w:val="24"/>
          <w:szCs w:val="24"/>
        </w:rPr>
        <w:t>2</w:t>
      </w:r>
      <w:r w:rsidRPr="00325A1E">
        <w:rPr>
          <w:rFonts w:ascii="Times New Roman" w:hAnsi="Times New Roman" w:cs="Times New Roman"/>
          <w:sz w:val="24"/>
          <w:szCs w:val="24"/>
        </w:rPr>
        <w:t>.2.2 Land use data</w:t>
      </w:r>
    </w:p>
    <w:p w:rsidR="005B3DF2" w:rsidRDefault="005B3DF2" w:rsidP="00AE5CD7">
      <w:pPr>
        <w:rPr>
          <w:rFonts w:ascii="Times New Roman" w:hAnsi="Times New Roman" w:cs="Times New Roman"/>
          <w:sz w:val="24"/>
          <w:szCs w:val="24"/>
        </w:rPr>
      </w:pPr>
      <w:r w:rsidRPr="00325A1E">
        <w:rPr>
          <w:rFonts w:ascii="Times New Roman" w:hAnsi="Times New Roman" w:cs="Times New Roman" w:hint="eastAsia"/>
          <w:sz w:val="24"/>
          <w:szCs w:val="24"/>
        </w:rPr>
        <w:t>L</w:t>
      </w:r>
      <w:r w:rsidRPr="00325A1E">
        <w:rPr>
          <w:rFonts w:ascii="Times New Roman" w:hAnsi="Times New Roman" w:cs="Times New Roman"/>
          <w:sz w:val="24"/>
          <w:szCs w:val="24"/>
        </w:rPr>
        <w:t>and use data for years 1986, 1995, 2000, 2011 at a spatial resolution of 30 m</w:t>
      </w:r>
      <w:r>
        <w:rPr>
          <w:rFonts w:ascii="Times New Roman" w:hAnsi="Times New Roman" w:cs="Times New Roman"/>
          <w:sz w:val="24"/>
          <w:szCs w:val="24"/>
        </w:rPr>
        <w:t xml:space="preserve"> (Wang et al., 2011a, b; Wang et al., 2014)</w:t>
      </w:r>
      <w:r w:rsidRPr="00325A1E">
        <w:rPr>
          <w:rFonts w:ascii="Times New Roman" w:hAnsi="Times New Roman" w:cs="Times New Roman"/>
          <w:sz w:val="24"/>
          <w:szCs w:val="24"/>
        </w:rPr>
        <w:t xml:space="preserve"> were</w:t>
      </w:r>
      <w:r w:rsidR="002E1BFB">
        <w:rPr>
          <w:rFonts w:ascii="Times New Roman" w:hAnsi="Times New Roman" w:cs="Times New Roman"/>
          <w:sz w:val="24"/>
          <w:szCs w:val="24"/>
        </w:rPr>
        <w:t xml:space="preserve"> used in this study.</w:t>
      </w:r>
      <w:r w:rsidRPr="00325A1E">
        <w:rPr>
          <w:rFonts w:ascii="Times New Roman" w:hAnsi="Times New Roman" w:cs="Times New Roman"/>
          <w:sz w:val="24"/>
          <w:szCs w:val="24"/>
        </w:rPr>
        <w:t xml:space="preserve"> </w:t>
      </w:r>
      <w:r w:rsidR="002E1BFB">
        <w:rPr>
          <w:rFonts w:ascii="Times New Roman" w:hAnsi="Times New Roman" w:cs="Times New Roman"/>
          <w:sz w:val="24"/>
          <w:szCs w:val="24"/>
        </w:rPr>
        <w:t xml:space="preserve">The land use data for years 1986, 1995, 2000 </w:t>
      </w:r>
      <w:r w:rsidR="002E1BFB" w:rsidRPr="00325A1E">
        <w:rPr>
          <w:rFonts w:ascii="Times New Roman" w:hAnsi="Times New Roman" w:cs="Times New Roman"/>
          <w:sz w:val="24"/>
          <w:szCs w:val="24"/>
        </w:rPr>
        <w:t>were clipped</w:t>
      </w:r>
      <w:r w:rsidR="002E1BFB" w:rsidRPr="00325A1E">
        <w:rPr>
          <w:sz w:val="24"/>
          <w:szCs w:val="24"/>
        </w:rPr>
        <w:t xml:space="preserve"> </w:t>
      </w:r>
      <w:r w:rsidR="002E1BFB" w:rsidRPr="00325A1E">
        <w:rPr>
          <w:rFonts w:ascii="Times New Roman" w:hAnsi="Times New Roman" w:cs="Times New Roman"/>
          <w:sz w:val="24"/>
          <w:szCs w:val="24"/>
        </w:rPr>
        <w:t xml:space="preserve">directly from the 1:100,000 scale land use database developed by the Chinese Academy of Sciences (CAS). </w:t>
      </w:r>
      <w:r w:rsidR="007E4505">
        <w:rPr>
          <w:rFonts w:ascii="Times New Roman" w:hAnsi="Times New Roman" w:cs="Times New Roman"/>
          <w:sz w:val="24"/>
          <w:szCs w:val="24"/>
        </w:rPr>
        <w:t xml:space="preserve">And the land use data for 2011 were developed by the Laboratory of Remote Sensing and Geospatial Science in the </w:t>
      </w:r>
      <w:r w:rsidR="007E4505" w:rsidRPr="007E4505">
        <w:rPr>
          <w:rFonts w:ascii="Times New Roman" w:hAnsi="Times New Roman" w:cs="Times New Roman"/>
          <w:sz w:val="24"/>
          <w:szCs w:val="24"/>
        </w:rPr>
        <w:t>Cold and Arid Regions Environmental and Engineering Research Institute, C</w:t>
      </w:r>
      <w:r w:rsidR="007E4505">
        <w:rPr>
          <w:rFonts w:ascii="Times New Roman" w:hAnsi="Times New Roman" w:cs="Times New Roman"/>
          <w:sz w:val="24"/>
          <w:szCs w:val="24"/>
        </w:rPr>
        <w:t>AS.</w:t>
      </w:r>
      <w:r w:rsidR="00270916">
        <w:rPr>
          <w:rFonts w:ascii="Times New Roman" w:hAnsi="Times New Roman" w:cs="Times New Roman"/>
          <w:sz w:val="24"/>
          <w:szCs w:val="24"/>
        </w:rPr>
        <w:t xml:space="preserve"> </w:t>
      </w:r>
      <w:r w:rsidR="00074EA7">
        <w:rPr>
          <w:rFonts w:ascii="Times New Roman" w:hAnsi="Times New Roman" w:cs="Times New Roman"/>
          <w:sz w:val="24"/>
          <w:szCs w:val="24"/>
        </w:rPr>
        <w:t>The s</w:t>
      </w:r>
      <w:r w:rsidR="00270916">
        <w:rPr>
          <w:rFonts w:ascii="Times New Roman" w:hAnsi="Times New Roman" w:cs="Times New Roman"/>
          <w:sz w:val="24"/>
          <w:szCs w:val="24"/>
        </w:rPr>
        <w:t xml:space="preserve">ame </w:t>
      </w:r>
      <w:r w:rsidR="00270916" w:rsidRPr="00270916">
        <w:rPr>
          <w:rFonts w:ascii="Times New Roman" w:hAnsi="Times New Roman" w:cs="Times New Roman"/>
          <w:sz w:val="24"/>
          <w:szCs w:val="24"/>
        </w:rPr>
        <w:t>classifying system of land cover</w:t>
      </w:r>
      <w:r w:rsidR="00074EA7">
        <w:rPr>
          <w:rFonts w:ascii="Times New Roman" w:hAnsi="Times New Roman" w:cs="Times New Roman"/>
          <w:sz w:val="24"/>
          <w:szCs w:val="24"/>
        </w:rPr>
        <w:t xml:space="preserve"> was used in the four years’ land use data</w:t>
      </w:r>
      <w:r w:rsidR="00270916">
        <w:rPr>
          <w:rFonts w:ascii="Times New Roman" w:hAnsi="Times New Roman" w:cs="Times New Roman"/>
          <w:sz w:val="24"/>
          <w:szCs w:val="24"/>
        </w:rPr>
        <w:t xml:space="preserve">. </w:t>
      </w:r>
      <w:r w:rsidRPr="00325A1E">
        <w:rPr>
          <w:rFonts w:ascii="Times New Roman" w:hAnsi="Times New Roman" w:cs="Times New Roman"/>
          <w:sz w:val="24"/>
          <w:szCs w:val="24"/>
        </w:rPr>
        <w:t xml:space="preserve">The land-use patterns in the basin have been divided into 6 </w:t>
      </w:r>
      <w:r>
        <w:rPr>
          <w:rFonts w:ascii="Times New Roman" w:hAnsi="Times New Roman" w:cs="Times New Roman"/>
          <w:sz w:val="24"/>
          <w:szCs w:val="24"/>
        </w:rPr>
        <w:t>type</w:t>
      </w:r>
      <w:r w:rsidRPr="00B7235E">
        <w:rPr>
          <w:rFonts w:ascii="Times New Roman" w:hAnsi="Times New Roman" w:cs="Times New Roman"/>
          <w:sz w:val="24"/>
          <w:szCs w:val="24"/>
        </w:rPr>
        <w:t>s</w:t>
      </w:r>
      <w:r w:rsidRPr="00325A1E">
        <w:rPr>
          <w:rFonts w:ascii="Times New Roman" w:hAnsi="Times New Roman" w:cs="Times New Roman"/>
          <w:sz w:val="24"/>
          <w:szCs w:val="24"/>
        </w:rPr>
        <w:t>: cultivated land</w:t>
      </w:r>
      <w:r>
        <w:rPr>
          <w:rFonts w:ascii="Times New Roman" w:hAnsi="Times New Roman" w:cs="Times New Roman"/>
          <w:sz w:val="24"/>
          <w:szCs w:val="24"/>
        </w:rPr>
        <w:t>;</w:t>
      </w:r>
      <w:r w:rsidRPr="00325A1E">
        <w:rPr>
          <w:rFonts w:ascii="Times New Roman" w:hAnsi="Times New Roman" w:cs="Times New Roman"/>
          <w:sz w:val="24"/>
          <w:szCs w:val="24"/>
        </w:rPr>
        <w:t xml:space="preserve"> forest land</w:t>
      </w:r>
      <w:r>
        <w:rPr>
          <w:rFonts w:ascii="Times New Roman" w:hAnsi="Times New Roman" w:cs="Times New Roman"/>
          <w:sz w:val="24"/>
          <w:szCs w:val="24"/>
        </w:rPr>
        <w:t xml:space="preserve"> which include</w:t>
      </w:r>
      <w:r w:rsidRPr="00B7235E">
        <w:t xml:space="preserve"> </w:t>
      </w:r>
      <w:r w:rsidRPr="00B7235E">
        <w:rPr>
          <w:rFonts w:ascii="Times New Roman" w:hAnsi="Times New Roman" w:cs="Times New Roman"/>
          <w:sz w:val="24"/>
          <w:szCs w:val="24"/>
        </w:rPr>
        <w:t>closed forest land, sparse wood lan</w:t>
      </w:r>
      <w:r>
        <w:rPr>
          <w:rFonts w:ascii="Times New Roman" w:hAnsi="Times New Roman" w:cs="Times New Roman"/>
          <w:sz w:val="24"/>
          <w:szCs w:val="24"/>
        </w:rPr>
        <w:t>d, shrubs, and other wood land;</w:t>
      </w:r>
      <w:r w:rsidRPr="00325A1E">
        <w:rPr>
          <w:rFonts w:ascii="Times New Roman" w:hAnsi="Times New Roman" w:cs="Times New Roman"/>
          <w:sz w:val="24"/>
          <w:szCs w:val="24"/>
        </w:rPr>
        <w:t xml:space="preserve"> grassland</w:t>
      </w:r>
      <w:r>
        <w:rPr>
          <w:rFonts w:ascii="Times New Roman" w:hAnsi="Times New Roman" w:cs="Times New Roman"/>
          <w:sz w:val="24"/>
          <w:szCs w:val="24"/>
        </w:rPr>
        <w:t xml:space="preserve"> which contains</w:t>
      </w:r>
      <w:r w:rsidRPr="00B7235E">
        <w:t xml:space="preserve"> </w:t>
      </w:r>
      <w:r w:rsidRPr="00B7235E">
        <w:rPr>
          <w:rFonts w:ascii="Times New Roman" w:hAnsi="Times New Roman" w:cs="Times New Roman"/>
          <w:sz w:val="24"/>
          <w:szCs w:val="24"/>
        </w:rPr>
        <w:t>high coverage grassland, moderate coverage grassland, and low coverage grassland</w:t>
      </w:r>
      <w:r>
        <w:rPr>
          <w:rFonts w:ascii="Times New Roman" w:hAnsi="Times New Roman" w:cs="Times New Roman"/>
          <w:sz w:val="24"/>
          <w:szCs w:val="24"/>
        </w:rPr>
        <w:t>;</w:t>
      </w:r>
      <w:r w:rsidRPr="00325A1E">
        <w:rPr>
          <w:rFonts w:ascii="Times New Roman" w:hAnsi="Times New Roman" w:cs="Times New Roman"/>
          <w:sz w:val="24"/>
          <w:szCs w:val="24"/>
        </w:rPr>
        <w:t xml:space="preserve"> waters</w:t>
      </w:r>
      <w:r>
        <w:rPr>
          <w:rFonts w:ascii="Times New Roman" w:hAnsi="Times New Roman" w:cs="Times New Roman"/>
          <w:sz w:val="24"/>
          <w:szCs w:val="24"/>
        </w:rPr>
        <w:t xml:space="preserve"> which comprise rivers, lakes, r</w:t>
      </w:r>
      <w:r w:rsidRPr="006E3FE1">
        <w:rPr>
          <w:rFonts w:ascii="Times New Roman" w:hAnsi="Times New Roman" w:cs="Times New Roman"/>
          <w:sz w:val="24"/>
          <w:szCs w:val="24"/>
        </w:rPr>
        <w:t>eservoir</w:t>
      </w:r>
      <w:r>
        <w:rPr>
          <w:rFonts w:ascii="Times New Roman" w:hAnsi="Times New Roman" w:cs="Times New Roman"/>
          <w:sz w:val="24"/>
          <w:szCs w:val="24"/>
        </w:rPr>
        <w:t>s, and beach land;</w:t>
      </w:r>
      <w:r w:rsidRPr="00325A1E">
        <w:rPr>
          <w:rFonts w:ascii="Times New Roman" w:hAnsi="Times New Roman" w:cs="Times New Roman"/>
          <w:sz w:val="24"/>
          <w:szCs w:val="24"/>
        </w:rPr>
        <w:t xml:space="preserve"> construction land</w:t>
      </w:r>
      <w:r>
        <w:rPr>
          <w:rFonts w:ascii="Times New Roman" w:hAnsi="Times New Roman" w:cs="Times New Roman"/>
          <w:sz w:val="24"/>
          <w:szCs w:val="24"/>
        </w:rPr>
        <w:t>;</w:t>
      </w:r>
      <w:r w:rsidRPr="00325A1E">
        <w:rPr>
          <w:rFonts w:ascii="Times New Roman" w:hAnsi="Times New Roman" w:cs="Times New Roman"/>
          <w:sz w:val="24"/>
          <w:szCs w:val="24"/>
        </w:rPr>
        <w:t xml:space="preserve"> and unused land</w:t>
      </w:r>
      <w:r>
        <w:rPr>
          <w:rFonts w:ascii="Times New Roman" w:hAnsi="Times New Roman" w:cs="Times New Roman"/>
          <w:sz w:val="24"/>
          <w:szCs w:val="24"/>
        </w:rPr>
        <w:t xml:space="preserve"> which contains sand, </w:t>
      </w:r>
      <w:proofErr w:type="spellStart"/>
      <w:r>
        <w:rPr>
          <w:rFonts w:ascii="Times New Roman" w:hAnsi="Times New Roman" w:cs="Times New Roman"/>
          <w:sz w:val="24"/>
          <w:szCs w:val="24"/>
        </w:rPr>
        <w:t>gobi</w:t>
      </w:r>
      <w:proofErr w:type="spellEnd"/>
      <w:r>
        <w:rPr>
          <w:rFonts w:ascii="Times New Roman" w:hAnsi="Times New Roman" w:cs="Times New Roman"/>
          <w:sz w:val="24"/>
          <w:szCs w:val="24"/>
        </w:rPr>
        <w:t>,</w:t>
      </w:r>
      <w:r w:rsidRPr="005B61CD">
        <w:t xml:space="preserve"> </w:t>
      </w:r>
      <w:r w:rsidRPr="005B61CD">
        <w:rPr>
          <w:rFonts w:ascii="Times New Roman" w:hAnsi="Times New Roman" w:cs="Times New Roman"/>
          <w:sz w:val="24"/>
          <w:szCs w:val="24"/>
        </w:rPr>
        <w:t>saline-alkali</w:t>
      </w:r>
      <w:r>
        <w:rPr>
          <w:rFonts w:ascii="Times New Roman" w:hAnsi="Times New Roman" w:cs="Times New Roman"/>
          <w:sz w:val="24"/>
          <w:szCs w:val="24"/>
        </w:rPr>
        <w:t xml:space="preserve"> land, swampland, bare land, bare rock and gravel. To get the continuous land use maps, the land use data at the </w:t>
      </w:r>
      <w:r w:rsidRPr="00325A1E">
        <w:rPr>
          <w:rFonts w:ascii="Times New Roman" w:hAnsi="Times New Roman" w:cs="Times New Roman"/>
          <w:sz w:val="24"/>
          <w:szCs w:val="24"/>
        </w:rPr>
        <w:t>spatial resolution of 30 m</w:t>
      </w:r>
      <w:r>
        <w:rPr>
          <w:rFonts w:ascii="Times New Roman" w:hAnsi="Times New Roman" w:cs="Times New Roman"/>
          <w:sz w:val="24"/>
          <w:szCs w:val="24"/>
        </w:rPr>
        <w:t xml:space="preserve"> were transformed to the land use data at the </w:t>
      </w:r>
      <w:r w:rsidRPr="00325A1E">
        <w:rPr>
          <w:rFonts w:ascii="Times New Roman" w:hAnsi="Times New Roman" w:cs="Times New Roman"/>
          <w:sz w:val="24"/>
          <w:szCs w:val="24"/>
        </w:rPr>
        <w:t xml:space="preserve">spatial resolution of </w:t>
      </w:r>
      <w:r>
        <w:rPr>
          <w:rFonts w:ascii="Times New Roman" w:hAnsi="Times New Roman" w:cs="Times New Roman"/>
          <w:sz w:val="24"/>
          <w:szCs w:val="24"/>
        </w:rPr>
        <w:t>1</w:t>
      </w:r>
      <w:r w:rsidRPr="00325A1E">
        <w:rPr>
          <w:rFonts w:ascii="Times New Roman" w:hAnsi="Times New Roman" w:cs="Times New Roman"/>
          <w:sz w:val="24"/>
          <w:szCs w:val="24"/>
        </w:rPr>
        <w:t xml:space="preserve"> </w:t>
      </w:r>
      <w:r>
        <w:rPr>
          <w:rFonts w:ascii="Times New Roman" w:hAnsi="Times New Roman" w:cs="Times New Roman"/>
          <w:sz w:val="24"/>
          <w:szCs w:val="24"/>
        </w:rPr>
        <w:t>k</w:t>
      </w:r>
      <w:r w:rsidRPr="00325A1E">
        <w:rPr>
          <w:rFonts w:ascii="Times New Roman" w:hAnsi="Times New Roman" w:cs="Times New Roman"/>
          <w:sz w:val="24"/>
          <w:szCs w:val="24"/>
        </w:rPr>
        <w:t>m</w:t>
      </w:r>
      <w:r>
        <w:rPr>
          <w:rFonts w:ascii="Times New Roman" w:hAnsi="Times New Roman" w:cs="Times New Roman"/>
          <w:sz w:val="24"/>
          <w:szCs w:val="24"/>
        </w:rPr>
        <w:t xml:space="preserve"> by the percentage form, i.e. every land use type was showed in the form of percentage in e</w:t>
      </w:r>
      <w:r w:rsidR="00104C18">
        <w:rPr>
          <w:rFonts w:ascii="Times New Roman" w:hAnsi="Times New Roman" w:cs="Times New Roman"/>
          <w:sz w:val="24"/>
          <w:szCs w:val="24"/>
        </w:rPr>
        <w:t>ach</w:t>
      </w:r>
      <w:r>
        <w:rPr>
          <w:rFonts w:ascii="Times New Roman" w:hAnsi="Times New Roman" w:cs="Times New Roman"/>
          <w:sz w:val="24"/>
          <w:szCs w:val="24"/>
        </w:rPr>
        <w:t xml:space="preserve"> grid. Then the </w:t>
      </w:r>
      <w:r w:rsidR="00ED0504">
        <w:rPr>
          <w:rFonts w:ascii="Times New Roman" w:hAnsi="Times New Roman" w:cs="Times New Roman"/>
          <w:sz w:val="24"/>
          <w:szCs w:val="24"/>
        </w:rPr>
        <w:t xml:space="preserve">spatial distribution of the </w:t>
      </w:r>
      <w:r>
        <w:rPr>
          <w:rFonts w:ascii="Times New Roman" w:hAnsi="Times New Roman" w:cs="Times New Roman"/>
          <w:sz w:val="24"/>
          <w:szCs w:val="24"/>
        </w:rPr>
        <w:t xml:space="preserve">land use data between the four </w:t>
      </w:r>
      <w:r w:rsidRPr="005E3A7A">
        <w:rPr>
          <w:rFonts w:ascii="Times New Roman" w:hAnsi="Times New Roman" w:cs="Times New Roman"/>
          <w:sz w:val="24"/>
          <w:szCs w:val="24"/>
        </w:rPr>
        <w:t>discrete</w:t>
      </w:r>
      <w:r>
        <w:rPr>
          <w:rFonts w:ascii="Times New Roman" w:hAnsi="Times New Roman" w:cs="Times New Roman"/>
          <w:sz w:val="24"/>
          <w:szCs w:val="24"/>
        </w:rPr>
        <w:t xml:space="preserve"> years could be obtained by </w:t>
      </w:r>
      <w:r w:rsidRPr="005E3A7A">
        <w:rPr>
          <w:rFonts w:ascii="Times New Roman" w:hAnsi="Times New Roman" w:cs="Times New Roman"/>
          <w:sz w:val="24"/>
          <w:szCs w:val="24"/>
        </w:rPr>
        <w:t>linear interpolation</w:t>
      </w:r>
      <w:r>
        <w:rPr>
          <w:rFonts w:ascii="Times New Roman" w:hAnsi="Times New Roman" w:cs="Times New Roman"/>
          <w:sz w:val="24"/>
          <w:szCs w:val="24"/>
        </w:rPr>
        <w:t>.</w:t>
      </w:r>
    </w:p>
    <w:p w:rsidR="005B3DF2" w:rsidRDefault="005B3DF2" w:rsidP="00AE5CD7">
      <w:pPr>
        <w:rPr>
          <w:rFonts w:ascii="Times New Roman" w:hAnsi="Times New Roman" w:cs="Times New Roman"/>
          <w:sz w:val="24"/>
          <w:szCs w:val="24"/>
        </w:rPr>
      </w:pPr>
      <w:r>
        <w:rPr>
          <w:rFonts w:ascii="Times New Roman" w:hAnsi="Times New Roman" w:cs="Times New Roman"/>
          <w:sz w:val="24"/>
          <w:szCs w:val="24"/>
        </w:rPr>
        <w:lastRenderedPageBreak/>
        <w:t>To obtain the spatial distribution of specific crops</w:t>
      </w:r>
      <w:r w:rsidR="00BA19FF">
        <w:rPr>
          <w:rFonts w:ascii="Times New Roman" w:hAnsi="Times New Roman" w:cs="Times New Roman"/>
          <w:sz w:val="24"/>
          <w:szCs w:val="24"/>
        </w:rPr>
        <w:t xml:space="preserve"> in the cultivated land</w:t>
      </w:r>
      <w:r>
        <w:rPr>
          <w:rFonts w:ascii="Times New Roman" w:hAnsi="Times New Roman" w:cs="Times New Roman"/>
          <w:sz w:val="24"/>
          <w:szCs w:val="24"/>
        </w:rPr>
        <w:t>, the s</w:t>
      </w:r>
      <w:r w:rsidRPr="00325A1E">
        <w:rPr>
          <w:rFonts w:ascii="Times New Roman" w:hAnsi="Times New Roman" w:cs="Times New Roman"/>
          <w:sz w:val="24"/>
          <w:szCs w:val="24"/>
        </w:rPr>
        <w:t xml:space="preserve">ocio-economic </w:t>
      </w:r>
      <w:bookmarkStart w:id="57" w:name="OLE_LINK5"/>
      <w:r w:rsidRPr="00325A1E">
        <w:rPr>
          <w:rFonts w:ascii="Times New Roman" w:hAnsi="Times New Roman" w:cs="Times New Roman"/>
          <w:sz w:val="24"/>
          <w:szCs w:val="24"/>
        </w:rPr>
        <w:t>statistical</w:t>
      </w:r>
      <w:bookmarkEnd w:id="57"/>
      <w:r w:rsidRPr="00325A1E">
        <w:rPr>
          <w:rFonts w:ascii="Times New Roman" w:hAnsi="Times New Roman" w:cs="Times New Roman"/>
          <w:sz w:val="24"/>
          <w:szCs w:val="24"/>
        </w:rPr>
        <w:t xml:space="preserve"> data were collected from the </w:t>
      </w:r>
      <w:r w:rsidRPr="00325A1E">
        <w:rPr>
          <w:rFonts w:ascii="Times New Roman" w:hAnsi="Times New Roman" w:cs="Times New Roman"/>
          <w:i/>
          <w:sz w:val="24"/>
          <w:szCs w:val="24"/>
        </w:rPr>
        <w:t>Gansu Development Yearbook</w:t>
      </w:r>
      <w:r w:rsidRPr="00325A1E">
        <w:rPr>
          <w:rFonts w:ascii="Times New Roman" w:hAnsi="Times New Roman" w:cs="Times New Roman"/>
          <w:sz w:val="24"/>
          <w:szCs w:val="24"/>
        </w:rPr>
        <w:t xml:space="preserve"> (1984-2014) and </w:t>
      </w:r>
      <w:r w:rsidRPr="00325A1E">
        <w:rPr>
          <w:rFonts w:ascii="Times New Roman" w:hAnsi="Times New Roman" w:cs="Times New Roman"/>
          <w:i/>
          <w:sz w:val="24"/>
          <w:szCs w:val="24"/>
        </w:rPr>
        <w:t xml:space="preserve">Gansu Rural Yearbook </w:t>
      </w:r>
      <w:r w:rsidRPr="00325A1E">
        <w:rPr>
          <w:rFonts w:ascii="Times New Roman" w:hAnsi="Times New Roman" w:cs="Times New Roman"/>
          <w:sz w:val="24"/>
          <w:szCs w:val="24"/>
        </w:rPr>
        <w:t>(1990-2014), including various crops sown at the county level. Based on the main crops in the Statistical Yearbooks</w:t>
      </w:r>
      <w:r w:rsidRPr="00325A1E">
        <w:rPr>
          <w:rFonts w:ascii="Times New Roman" w:hAnsi="Times New Roman" w:cs="Times New Roman" w:hint="eastAsia"/>
          <w:sz w:val="24"/>
          <w:szCs w:val="24"/>
        </w:rPr>
        <w:t xml:space="preserve">, the </w:t>
      </w:r>
      <w:r w:rsidRPr="00325A1E">
        <w:rPr>
          <w:rFonts w:ascii="Times New Roman" w:hAnsi="Times New Roman" w:cs="Times New Roman"/>
          <w:sz w:val="24"/>
          <w:szCs w:val="24"/>
        </w:rPr>
        <w:t>cultivated land was classified into 7 types: maize, spring wheat, cotton, oilseed, sugar beet, potato, and vegetable.</w:t>
      </w:r>
      <w:r w:rsidR="004A6B07">
        <w:rPr>
          <w:rFonts w:ascii="Times New Roman" w:hAnsi="Times New Roman" w:cs="Times New Roman"/>
          <w:sz w:val="24"/>
          <w:szCs w:val="24"/>
        </w:rPr>
        <w:t xml:space="preserve"> According to the </w:t>
      </w:r>
      <w:r w:rsidR="00CA50E3">
        <w:rPr>
          <w:rFonts w:ascii="Times New Roman" w:hAnsi="Times New Roman" w:cs="Times New Roman"/>
          <w:sz w:val="24"/>
          <w:szCs w:val="24"/>
        </w:rPr>
        <w:t>proportion</w:t>
      </w:r>
      <w:r w:rsidR="004A6B07">
        <w:rPr>
          <w:rFonts w:ascii="Times New Roman" w:hAnsi="Times New Roman" w:cs="Times New Roman"/>
          <w:sz w:val="24"/>
          <w:szCs w:val="24"/>
        </w:rPr>
        <w:t xml:space="preserve"> of </w:t>
      </w:r>
      <w:r w:rsidR="00607C3B">
        <w:rPr>
          <w:rFonts w:ascii="Times New Roman" w:hAnsi="Times New Roman" w:cs="Times New Roman"/>
          <w:sz w:val="24"/>
          <w:szCs w:val="24"/>
        </w:rPr>
        <w:t>each</w:t>
      </w:r>
      <w:r w:rsidR="004A6B07">
        <w:rPr>
          <w:rFonts w:ascii="Times New Roman" w:hAnsi="Times New Roman" w:cs="Times New Roman"/>
          <w:sz w:val="24"/>
          <w:szCs w:val="24"/>
        </w:rPr>
        <w:t xml:space="preserve"> crop </w:t>
      </w:r>
      <w:r w:rsidR="00607C3B">
        <w:rPr>
          <w:rFonts w:ascii="Times New Roman" w:hAnsi="Times New Roman" w:cs="Times New Roman"/>
          <w:sz w:val="24"/>
          <w:szCs w:val="24"/>
        </w:rPr>
        <w:t>in</w:t>
      </w:r>
      <w:r w:rsidR="004A6B07">
        <w:rPr>
          <w:rFonts w:ascii="Times New Roman" w:hAnsi="Times New Roman" w:cs="Times New Roman"/>
          <w:sz w:val="24"/>
          <w:szCs w:val="24"/>
        </w:rPr>
        <w:t xml:space="preserve"> </w:t>
      </w:r>
      <w:r w:rsidR="00607C3B">
        <w:rPr>
          <w:rFonts w:ascii="Times New Roman" w:hAnsi="Times New Roman" w:cs="Times New Roman"/>
          <w:sz w:val="24"/>
          <w:szCs w:val="24"/>
        </w:rPr>
        <w:t>each</w:t>
      </w:r>
      <w:r w:rsidR="004A6B07">
        <w:rPr>
          <w:rFonts w:ascii="Times New Roman" w:hAnsi="Times New Roman" w:cs="Times New Roman"/>
          <w:sz w:val="24"/>
          <w:szCs w:val="24"/>
        </w:rPr>
        <w:t xml:space="preserve"> county</w:t>
      </w:r>
      <w:r w:rsidR="00CA50E3">
        <w:rPr>
          <w:rFonts w:ascii="Times New Roman" w:hAnsi="Times New Roman" w:cs="Times New Roman"/>
          <w:sz w:val="24"/>
          <w:szCs w:val="24"/>
        </w:rPr>
        <w:t xml:space="preserve">, </w:t>
      </w:r>
      <w:r w:rsidR="00607C3B">
        <w:rPr>
          <w:rFonts w:ascii="Times New Roman" w:hAnsi="Times New Roman" w:cs="Times New Roman"/>
          <w:sz w:val="24"/>
          <w:szCs w:val="24"/>
        </w:rPr>
        <w:t>the spatial distribution of the seven crops were determined.</w:t>
      </w:r>
    </w:p>
    <w:p w:rsidR="00901691" w:rsidRDefault="00901691" w:rsidP="00F87AC0">
      <w:pPr>
        <w:pStyle w:val="3"/>
        <w:rPr>
          <w:rFonts w:ascii="Times New Roman" w:hAnsi="Times New Roman" w:cs="Times New Roman"/>
          <w:sz w:val="24"/>
          <w:szCs w:val="24"/>
        </w:rPr>
      </w:pPr>
      <w:r>
        <w:rPr>
          <w:rFonts w:ascii="Times New Roman" w:hAnsi="Times New Roman" w:cs="Times New Roman"/>
          <w:sz w:val="24"/>
          <w:szCs w:val="24"/>
        </w:rPr>
        <w:t>2.2.3 Validation data</w:t>
      </w:r>
    </w:p>
    <w:p w:rsidR="004357C0" w:rsidRPr="00F87AC0" w:rsidRDefault="00954EEB" w:rsidP="00A03178">
      <w:r w:rsidRPr="00F87AC0">
        <w:rPr>
          <w:rFonts w:ascii="Times New Roman" w:hAnsi="Times New Roman" w:cs="Times New Roman"/>
          <w:sz w:val="24"/>
          <w:szCs w:val="24"/>
        </w:rPr>
        <w:t xml:space="preserve">The water requirements estimated in this study were compared with </w:t>
      </w:r>
      <w:r w:rsidR="009E284E">
        <w:rPr>
          <w:rFonts w:ascii="Times New Roman" w:hAnsi="Times New Roman" w:cs="Times New Roman"/>
          <w:sz w:val="24"/>
          <w:szCs w:val="24"/>
        </w:rPr>
        <w:t>two</w:t>
      </w:r>
      <w:r w:rsidRPr="00F87AC0">
        <w:rPr>
          <w:rFonts w:ascii="Times New Roman" w:hAnsi="Times New Roman" w:cs="Times New Roman"/>
          <w:sz w:val="24"/>
          <w:szCs w:val="24"/>
        </w:rPr>
        <w:t xml:space="preserve"> Evapotranspiration (ET) datasets provided by </w:t>
      </w:r>
      <w:r w:rsidR="002D01FF" w:rsidRPr="002D01FF">
        <w:rPr>
          <w:rFonts w:ascii="Times New Roman" w:hAnsi="Times New Roman" w:cs="Times New Roman"/>
          <w:sz w:val="24"/>
          <w:szCs w:val="24"/>
        </w:rPr>
        <w:t>Cold and Arid Regions Science Data Center at Lanzhou (http://westdc.westgis.ac.cn)</w:t>
      </w:r>
      <w:r w:rsidRPr="00F87AC0">
        <w:rPr>
          <w:rFonts w:ascii="Times New Roman" w:hAnsi="Times New Roman" w:cs="Times New Roman"/>
          <w:sz w:val="24"/>
          <w:szCs w:val="24"/>
        </w:rPr>
        <w:t xml:space="preserve">. </w:t>
      </w:r>
      <w:r w:rsidR="009E284E">
        <w:rPr>
          <w:rFonts w:ascii="Times New Roman" w:hAnsi="Times New Roman" w:cs="Times New Roman"/>
          <w:sz w:val="24"/>
          <w:szCs w:val="24"/>
        </w:rPr>
        <w:t>O</w:t>
      </w:r>
      <w:r w:rsidRPr="00F87AC0">
        <w:rPr>
          <w:rFonts w:ascii="Times New Roman" w:hAnsi="Times New Roman" w:cs="Times New Roman"/>
          <w:sz w:val="24"/>
          <w:szCs w:val="24"/>
        </w:rPr>
        <w:t xml:space="preserve">ne is the </w:t>
      </w:r>
      <w:r w:rsidR="00A74D29" w:rsidRPr="00F87AC0">
        <w:rPr>
          <w:rFonts w:ascii="Times New Roman" w:hAnsi="Times New Roman" w:cs="Times New Roman"/>
          <w:sz w:val="24"/>
          <w:szCs w:val="24"/>
        </w:rPr>
        <w:t xml:space="preserve">monthly </w:t>
      </w:r>
      <w:r w:rsidR="00C86854" w:rsidRPr="00F87AC0">
        <w:rPr>
          <w:rFonts w:ascii="Times New Roman" w:hAnsi="Times New Roman" w:cs="Times New Roman"/>
          <w:sz w:val="24"/>
          <w:szCs w:val="24"/>
        </w:rPr>
        <w:t>ET</w:t>
      </w:r>
      <w:r w:rsidR="000778D7" w:rsidRPr="00F87AC0">
        <w:rPr>
          <w:rFonts w:ascii="Times New Roman" w:hAnsi="Times New Roman" w:cs="Times New Roman"/>
          <w:sz w:val="24"/>
          <w:szCs w:val="24"/>
        </w:rPr>
        <w:t xml:space="preserve"> datasets (2000-2013)</w:t>
      </w:r>
      <w:r w:rsidRPr="00F87AC0">
        <w:rPr>
          <w:rFonts w:ascii="Times New Roman" w:hAnsi="Times New Roman" w:cs="Times New Roman"/>
          <w:sz w:val="24"/>
          <w:szCs w:val="24"/>
        </w:rPr>
        <w:t xml:space="preserve"> estimated by </w:t>
      </w:r>
      <w:proofErr w:type="spellStart"/>
      <w:r w:rsidRPr="00F87AC0">
        <w:rPr>
          <w:rFonts w:ascii="Times New Roman" w:hAnsi="Times New Roman" w:cs="Times New Roman"/>
          <w:sz w:val="24"/>
          <w:szCs w:val="24"/>
        </w:rPr>
        <w:t>ETWatch</w:t>
      </w:r>
      <w:proofErr w:type="spellEnd"/>
      <w:r w:rsidR="00E716F0" w:rsidRPr="00F87AC0">
        <w:rPr>
          <w:rFonts w:ascii="Times New Roman" w:hAnsi="Times New Roman" w:cs="Times New Roman"/>
          <w:sz w:val="24"/>
          <w:szCs w:val="24"/>
        </w:rPr>
        <w:t xml:space="preserve"> model</w:t>
      </w:r>
      <w:r w:rsidR="000578F2" w:rsidRPr="00F87AC0">
        <w:rPr>
          <w:rFonts w:ascii="Times New Roman" w:hAnsi="Times New Roman" w:cs="Times New Roman"/>
          <w:sz w:val="24"/>
          <w:szCs w:val="24"/>
        </w:rPr>
        <w:t xml:space="preserve"> </w:t>
      </w:r>
      <w:r w:rsidR="00CB104D" w:rsidRPr="00F87AC0">
        <w:rPr>
          <w:rFonts w:ascii="Times New Roman" w:hAnsi="Times New Roman" w:cs="Times New Roman"/>
          <w:sz w:val="24"/>
          <w:szCs w:val="24"/>
        </w:rPr>
        <w:t>at</w:t>
      </w:r>
      <w:r w:rsidR="000578F2" w:rsidRPr="00F87AC0">
        <w:rPr>
          <w:rFonts w:ascii="Times New Roman" w:hAnsi="Times New Roman" w:cs="Times New Roman"/>
          <w:sz w:val="24"/>
          <w:szCs w:val="24"/>
        </w:rPr>
        <w:t xml:space="preserve"> </w:t>
      </w:r>
      <w:r w:rsidR="00ED4977" w:rsidRPr="00F87AC0">
        <w:rPr>
          <w:rFonts w:ascii="Times New Roman" w:hAnsi="Times New Roman" w:cs="Times New Roman"/>
          <w:sz w:val="24"/>
          <w:szCs w:val="24"/>
        </w:rPr>
        <w:t xml:space="preserve">30 m </w:t>
      </w:r>
      <w:r w:rsidR="000578F2" w:rsidRPr="00F87AC0">
        <w:rPr>
          <w:rFonts w:ascii="Times New Roman" w:hAnsi="Times New Roman" w:cs="Times New Roman"/>
          <w:sz w:val="24"/>
          <w:szCs w:val="24"/>
        </w:rPr>
        <w:t xml:space="preserve">spatial resolution </w:t>
      </w:r>
      <w:r w:rsidR="00815304" w:rsidRPr="00F87AC0">
        <w:rPr>
          <w:rFonts w:ascii="Times New Roman" w:hAnsi="Times New Roman" w:cs="Times New Roman"/>
          <w:sz w:val="24"/>
          <w:szCs w:val="24"/>
        </w:rPr>
        <w:t>(Wu et al., 2012; Liu et al., 2011)</w:t>
      </w:r>
      <w:r w:rsidR="00E716F0" w:rsidRPr="00F87AC0">
        <w:rPr>
          <w:rFonts w:ascii="Times New Roman" w:hAnsi="Times New Roman" w:cs="Times New Roman"/>
          <w:sz w:val="24"/>
          <w:szCs w:val="24"/>
        </w:rPr>
        <w:t xml:space="preserve">, </w:t>
      </w:r>
      <w:r w:rsidR="00815304" w:rsidRPr="00F87AC0">
        <w:rPr>
          <w:rFonts w:ascii="Times New Roman" w:hAnsi="Times New Roman" w:cs="Times New Roman"/>
          <w:sz w:val="24"/>
          <w:szCs w:val="24"/>
        </w:rPr>
        <w:t>while</w:t>
      </w:r>
      <w:r w:rsidR="00E716F0" w:rsidRPr="00F87AC0">
        <w:rPr>
          <w:rFonts w:ascii="Times New Roman" w:hAnsi="Times New Roman" w:cs="Times New Roman"/>
          <w:sz w:val="24"/>
          <w:szCs w:val="24"/>
        </w:rPr>
        <w:t xml:space="preserve"> this datasets only cover part of the oasis which </w:t>
      </w:r>
      <w:r w:rsidR="000778D7" w:rsidRPr="00F87AC0">
        <w:rPr>
          <w:rFonts w:ascii="Times New Roman" w:hAnsi="Times New Roman" w:cs="Times New Roman"/>
          <w:sz w:val="24"/>
          <w:szCs w:val="24"/>
        </w:rPr>
        <w:t xml:space="preserve">include </w:t>
      </w:r>
      <w:proofErr w:type="spellStart"/>
      <w:r w:rsidR="000778D7" w:rsidRPr="00F87AC0">
        <w:rPr>
          <w:rFonts w:ascii="Times New Roman" w:hAnsi="Times New Roman" w:cs="Times New Roman"/>
          <w:sz w:val="24"/>
          <w:szCs w:val="24"/>
        </w:rPr>
        <w:t>Ganzhou</w:t>
      </w:r>
      <w:proofErr w:type="spellEnd"/>
      <w:r w:rsidR="000778D7" w:rsidRPr="00F87AC0">
        <w:rPr>
          <w:rFonts w:ascii="Times New Roman" w:hAnsi="Times New Roman" w:cs="Times New Roman"/>
          <w:sz w:val="24"/>
          <w:szCs w:val="24"/>
        </w:rPr>
        <w:t xml:space="preserve"> district, </w:t>
      </w:r>
      <w:proofErr w:type="spellStart"/>
      <w:r w:rsidR="000778D7" w:rsidRPr="00F87AC0">
        <w:rPr>
          <w:rFonts w:ascii="Times New Roman" w:hAnsi="Times New Roman" w:cs="Times New Roman"/>
          <w:sz w:val="24"/>
          <w:szCs w:val="24"/>
        </w:rPr>
        <w:t>Linze</w:t>
      </w:r>
      <w:proofErr w:type="spellEnd"/>
      <w:r w:rsidR="000778D7" w:rsidRPr="00F87AC0">
        <w:rPr>
          <w:rFonts w:ascii="Times New Roman" w:hAnsi="Times New Roman" w:cs="Times New Roman"/>
          <w:sz w:val="24"/>
          <w:szCs w:val="24"/>
        </w:rPr>
        <w:t xml:space="preserve"> county and small part of the </w:t>
      </w:r>
      <w:proofErr w:type="spellStart"/>
      <w:r w:rsidR="000778D7" w:rsidRPr="00F87AC0">
        <w:rPr>
          <w:rFonts w:ascii="Times New Roman" w:hAnsi="Times New Roman" w:cs="Times New Roman"/>
          <w:sz w:val="24"/>
          <w:szCs w:val="24"/>
        </w:rPr>
        <w:t>Gaotai</w:t>
      </w:r>
      <w:proofErr w:type="spellEnd"/>
      <w:r w:rsidR="000778D7" w:rsidRPr="00F87AC0">
        <w:rPr>
          <w:rFonts w:ascii="Times New Roman" w:hAnsi="Times New Roman" w:cs="Times New Roman"/>
          <w:sz w:val="24"/>
          <w:szCs w:val="24"/>
        </w:rPr>
        <w:t xml:space="preserve"> county in the middle </w:t>
      </w:r>
      <w:proofErr w:type="spellStart"/>
      <w:r w:rsidR="000778D7" w:rsidRPr="00F87AC0">
        <w:rPr>
          <w:rFonts w:ascii="Times New Roman" w:hAnsi="Times New Roman" w:cs="Times New Roman"/>
          <w:sz w:val="24"/>
          <w:szCs w:val="24"/>
        </w:rPr>
        <w:t>Heihe</w:t>
      </w:r>
      <w:proofErr w:type="spellEnd"/>
      <w:r w:rsidR="000778D7" w:rsidRPr="00F87AC0">
        <w:rPr>
          <w:rFonts w:ascii="Times New Roman" w:hAnsi="Times New Roman" w:cs="Times New Roman"/>
          <w:sz w:val="24"/>
          <w:szCs w:val="24"/>
        </w:rPr>
        <w:t xml:space="preserve"> River Basin</w:t>
      </w:r>
      <w:r w:rsidR="00E716F0" w:rsidRPr="00F87AC0">
        <w:rPr>
          <w:rFonts w:ascii="Times New Roman" w:hAnsi="Times New Roman" w:cs="Times New Roman"/>
          <w:sz w:val="24"/>
          <w:szCs w:val="24"/>
        </w:rPr>
        <w:t>.</w:t>
      </w:r>
      <w:r w:rsidR="00815304" w:rsidRPr="00F87AC0">
        <w:rPr>
          <w:rFonts w:ascii="Times New Roman" w:hAnsi="Times New Roman" w:cs="Times New Roman"/>
          <w:sz w:val="24"/>
          <w:szCs w:val="24"/>
        </w:rPr>
        <w:t xml:space="preserve"> The </w:t>
      </w:r>
      <w:r w:rsidR="009E284E">
        <w:rPr>
          <w:rFonts w:ascii="Times New Roman" w:hAnsi="Times New Roman" w:cs="Times New Roman"/>
          <w:sz w:val="24"/>
          <w:szCs w:val="24"/>
        </w:rPr>
        <w:t>other</w:t>
      </w:r>
      <w:r w:rsidR="00815304" w:rsidRPr="00F87AC0">
        <w:rPr>
          <w:rFonts w:ascii="Times New Roman" w:hAnsi="Times New Roman" w:cs="Times New Roman"/>
          <w:sz w:val="24"/>
          <w:szCs w:val="24"/>
        </w:rPr>
        <w:t xml:space="preserve"> is the </w:t>
      </w:r>
      <w:r w:rsidR="00A74D29" w:rsidRPr="00F87AC0">
        <w:rPr>
          <w:rFonts w:ascii="Times New Roman" w:hAnsi="Times New Roman" w:cs="Times New Roman"/>
          <w:sz w:val="24"/>
          <w:szCs w:val="24"/>
        </w:rPr>
        <w:t xml:space="preserve">daily </w:t>
      </w:r>
      <w:r w:rsidR="00815304" w:rsidRPr="00F87AC0">
        <w:rPr>
          <w:rFonts w:ascii="Times New Roman" w:hAnsi="Times New Roman" w:cs="Times New Roman"/>
          <w:sz w:val="24"/>
          <w:szCs w:val="24"/>
        </w:rPr>
        <w:t xml:space="preserve">ET datasets (2009-2011) </w:t>
      </w:r>
      <w:r w:rsidR="00EA0BA6" w:rsidRPr="00F87AC0">
        <w:rPr>
          <w:rFonts w:ascii="Times New Roman" w:hAnsi="Times New Roman" w:cs="Times New Roman"/>
          <w:sz w:val="24"/>
          <w:szCs w:val="24"/>
        </w:rPr>
        <w:t xml:space="preserve">of the </w:t>
      </w:r>
      <w:proofErr w:type="spellStart"/>
      <w:r w:rsidR="00EA0BA6" w:rsidRPr="00F87AC0">
        <w:rPr>
          <w:rFonts w:ascii="Times New Roman" w:hAnsi="Times New Roman" w:cs="Times New Roman"/>
          <w:sz w:val="24"/>
          <w:szCs w:val="24"/>
        </w:rPr>
        <w:t>Heihe</w:t>
      </w:r>
      <w:proofErr w:type="spellEnd"/>
      <w:r w:rsidR="00EA0BA6" w:rsidRPr="00F87AC0">
        <w:rPr>
          <w:rFonts w:ascii="Times New Roman" w:hAnsi="Times New Roman" w:cs="Times New Roman"/>
          <w:sz w:val="24"/>
          <w:szCs w:val="24"/>
        </w:rPr>
        <w:t xml:space="preserve"> River Basin </w:t>
      </w:r>
      <w:r w:rsidR="00815304" w:rsidRPr="00F87AC0">
        <w:rPr>
          <w:rFonts w:ascii="Times New Roman" w:hAnsi="Times New Roman" w:cs="Times New Roman"/>
          <w:sz w:val="24"/>
          <w:szCs w:val="24"/>
        </w:rPr>
        <w:t xml:space="preserve">estimated by </w:t>
      </w:r>
      <w:proofErr w:type="spellStart"/>
      <w:r w:rsidR="00815304" w:rsidRPr="00F87AC0">
        <w:rPr>
          <w:rFonts w:ascii="Times New Roman" w:hAnsi="Times New Roman" w:cs="Times New Roman"/>
          <w:sz w:val="24"/>
          <w:szCs w:val="24"/>
        </w:rPr>
        <w:t>ETMonitor</w:t>
      </w:r>
      <w:proofErr w:type="spellEnd"/>
      <w:r w:rsidR="00A74D29" w:rsidRPr="00F87AC0">
        <w:rPr>
          <w:rFonts w:ascii="Times New Roman" w:hAnsi="Times New Roman" w:cs="Times New Roman"/>
          <w:sz w:val="24"/>
          <w:szCs w:val="24"/>
        </w:rPr>
        <w:t xml:space="preserve"> model </w:t>
      </w:r>
      <w:r w:rsidR="00CB104D" w:rsidRPr="00F87AC0">
        <w:rPr>
          <w:rFonts w:ascii="Times New Roman" w:hAnsi="Times New Roman" w:cs="Times New Roman"/>
          <w:sz w:val="24"/>
          <w:szCs w:val="24"/>
        </w:rPr>
        <w:t xml:space="preserve">at 1 km spatial resolution (Cui and </w:t>
      </w:r>
      <w:proofErr w:type="spellStart"/>
      <w:r w:rsidR="00CB104D" w:rsidRPr="00F87AC0">
        <w:rPr>
          <w:rFonts w:ascii="Times New Roman" w:hAnsi="Times New Roman" w:cs="Times New Roman"/>
          <w:sz w:val="24"/>
          <w:szCs w:val="24"/>
        </w:rPr>
        <w:t>Jia</w:t>
      </w:r>
      <w:proofErr w:type="spellEnd"/>
      <w:r w:rsidR="00CB104D" w:rsidRPr="00F87AC0">
        <w:rPr>
          <w:rFonts w:ascii="Times New Roman" w:hAnsi="Times New Roman" w:cs="Times New Roman"/>
          <w:sz w:val="24"/>
          <w:szCs w:val="24"/>
        </w:rPr>
        <w:t xml:space="preserve">, 2014; </w:t>
      </w:r>
      <w:proofErr w:type="spellStart"/>
      <w:r w:rsidR="00CB104D" w:rsidRPr="00F87AC0">
        <w:rPr>
          <w:rFonts w:ascii="Times New Roman" w:hAnsi="Times New Roman" w:cs="Times New Roman"/>
          <w:sz w:val="24"/>
          <w:szCs w:val="24"/>
        </w:rPr>
        <w:t>Jia</w:t>
      </w:r>
      <w:proofErr w:type="spellEnd"/>
      <w:r w:rsidR="00CB104D" w:rsidRPr="00F87AC0">
        <w:rPr>
          <w:rFonts w:ascii="Times New Roman" w:hAnsi="Times New Roman" w:cs="Times New Roman"/>
          <w:sz w:val="24"/>
          <w:szCs w:val="24"/>
        </w:rPr>
        <w:t xml:space="preserve"> et al., 2013).</w:t>
      </w:r>
      <w:r w:rsidR="00DB1510" w:rsidRPr="00F87AC0">
        <w:rPr>
          <w:rFonts w:ascii="Times New Roman" w:hAnsi="Times New Roman" w:cs="Times New Roman"/>
          <w:sz w:val="24"/>
          <w:szCs w:val="24"/>
        </w:rPr>
        <w:t xml:space="preserve"> The intersection</w:t>
      </w:r>
      <w:r w:rsidR="000354CF" w:rsidRPr="00F87AC0">
        <w:rPr>
          <w:rFonts w:ascii="Times New Roman" w:hAnsi="Times New Roman" w:cs="Times New Roman"/>
          <w:sz w:val="24"/>
          <w:szCs w:val="24"/>
        </w:rPr>
        <w:t>s</w:t>
      </w:r>
      <w:r w:rsidR="00DB1510" w:rsidRPr="00F87AC0">
        <w:rPr>
          <w:rFonts w:ascii="Times New Roman" w:hAnsi="Times New Roman" w:cs="Times New Roman"/>
          <w:sz w:val="24"/>
          <w:szCs w:val="24"/>
        </w:rPr>
        <w:t xml:space="preserve"> </w:t>
      </w:r>
      <w:r w:rsidR="000354CF" w:rsidRPr="00F87AC0">
        <w:rPr>
          <w:rFonts w:ascii="Times New Roman" w:hAnsi="Times New Roman" w:cs="Times New Roman"/>
          <w:sz w:val="24"/>
          <w:szCs w:val="24"/>
        </w:rPr>
        <w:t xml:space="preserve">of the ET datasets and water requirements </w:t>
      </w:r>
      <w:r w:rsidR="00DB1510" w:rsidRPr="00F87AC0">
        <w:rPr>
          <w:rFonts w:ascii="Times New Roman" w:hAnsi="Times New Roman" w:cs="Times New Roman"/>
          <w:sz w:val="24"/>
          <w:szCs w:val="24"/>
        </w:rPr>
        <w:t>w</w:t>
      </w:r>
      <w:r w:rsidR="000354CF" w:rsidRPr="00F87AC0">
        <w:rPr>
          <w:rFonts w:ascii="Times New Roman" w:hAnsi="Times New Roman" w:cs="Times New Roman"/>
          <w:sz w:val="24"/>
          <w:szCs w:val="24"/>
        </w:rPr>
        <w:t>ere</w:t>
      </w:r>
      <w:r w:rsidR="00B17C17" w:rsidRPr="00F87AC0">
        <w:rPr>
          <w:rFonts w:ascii="Times New Roman" w:hAnsi="Times New Roman" w:cs="Times New Roman"/>
          <w:sz w:val="24"/>
          <w:szCs w:val="24"/>
        </w:rPr>
        <w:t xml:space="preserve"> used</w:t>
      </w:r>
      <w:r w:rsidR="00DB1510" w:rsidRPr="00F87AC0">
        <w:rPr>
          <w:rFonts w:ascii="Times New Roman" w:hAnsi="Times New Roman" w:cs="Times New Roman"/>
          <w:sz w:val="24"/>
          <w:szCs w:val="24"/>
        </w:rPr>
        <w:t xml:space="preserve"> </w:t>
      </w:r>
      <w:r w:rsidR="00B17C17" w:rsidRPr="00F87AC0">
        <w:rPr>
          <w:rFonts w:ascii="Times New Roman" w:hAnsi="Times New Roman" w:cs="Times New Roman"/>
          <w:sz w:val="24"/>
          <w:szCs w:val="24"/>
        </w:rPr>
        <w:t xml:space="preserve">for </w:t>
      </w:r>
      <w:proofErr w:type="spellStart"/>
      <w:r w:rsidR="00DB1510" w:rsidRPr="00F87AC0">
        <w:rPr>
          <w:rFonts w:ascii="Times New Roman" w:hAnsi="Times New Roman" w:cs="Times New Roman"/>
          <w:sz w:val="24"/>
          <w:szCs w:val="24"/>
        </w:rPr>
        <w:t>comparision</w:t>
      </w:r>
      <w:proofErr w:type="spellEnd"/>
      <w:r w:rsidR="00DB1510" w:rsidRPr="00F87AC0">
        <w:rPr>
          <w:rFonts w:ascii="Times New Roman" w:hAnsi="Times New Roman" w:cs="Times New Roman"/>
          <w:sz w:val="24"/>
          <w:szCs w:val="24"/>
        </w:rPr>
        <w:t>.</w:t>
      </w:r>
    </w:p>
    <w:p w:rsidR="002542AF" w:rsidRDefault="005B3DF2" w:rsidP="00AE5CD7">
      <w:pPr>
        <w:pStyle w:val="2"/>
        <w:rPr>
          <w:rFonts w:ascii="Times New Roman" w:hAnsi="Times New Roman" w:cs="Times New Roman"/>
          <w:sz w:val="24"/>
          <w:szCs w:val="24"/>
        </w:rPr>
      </w:pPr>
      <w:r w:rsidRPr="00325A1E">
        <w:rPr>
          <w:rFonts w:ascii="Times New Roman" w:hAnsi="Times New Roman" w:cs="Times New Roman" w:hint="eastAsia"/>
          <w:sz w:val="24"/>
          <w:szCs w:val="24"/>
        </w:rPr>
        <w:t xml:space="preserve">2.3 </w:t>
      </w:r>
      <w:r w:rsidR="002542AF">
        <w:rPr>
          <w:rFonts w:ascii="Times New Roman" w:hAnsi="Times New Roman" w:cs="Times New Roman"/>
          <w:sz w:val="24"/>
          <w:szCs w:val="24"/>
        </w:rPr>
        <w:t>Estimates of w</w:t>
      </w:r>
      <w:r w:rsidR="002542AF" w:rsidRPr="00325A1E">
        <w:rPr>
          <w:rFonts w:ascii="Times New Roman" w:hAnsi="Times New Roman" w:cs="Times New Roman" w:hint="eastAsia"/>
          <w:sz w:val="24"/>
          <w:szCs w:val="24"/>
        </w:rPr>
        <w:t>ater requirement</w:t>
      </w:r>
      <w:r w:rsidR="002542AF" w:rsidRPr="00325A1E">
        <w:rPr>
          <w:rFonts w:ascii="Times New Roman" w:hAnsi="Times New Roman" w:cs="Times New Roman"/>
          <w:sz w:val="24"/>
          <w:szCs w:val="24"/>
        </w:rPr>
        <w:t>s</w:t>
      </w:r>
    </w:p>
    <w:p w:rsidR="005B3DF2" w:rsidRPr="00325A1E" w:rsidRDefault="002542AF" w:rsidP="00F87AC0">
      <w:r>
        <w:rPr>
          <w:rFonts w:ascii="Times New Roman" w:hAnsi="Times New Roman" w:cs="Times New Roman" w:hint="eastAsia"/>
          <w:sz w:val="24"/>
          <w:szCs w:val="24"/>
        </w:rPr>
        <w:t xml:space="preserve">In this study, we considered the water </w:t>
      </w:r>
      <w:r w:rsidRPr="00727C2A">
        <w:rPr>
          <w:rFonts w:ascii="Times New Roman" w:hAnsi="Times New Roman" w:cs="Times New Roman"/>
          <w:sz w:val="24"/>
          <w:szCs w:val="24"/>
        </w:rPr>
        <w:t>requirements</w:t>
      </w:r>
      <w:r>
        <w:rPr>
          <w:rFonts w:ascii="Times New Roman" w:hAnsi="Times New Roman" w:cs="Times New Roman"/>
          <w:sz w:val="24"/>
          <w:szCs w:val="24"/>
        </w:rPr>
        <w:t xml:space="preserve"> of the cultivated land, forest land, </w:t>
      </w:r>
      <w:r w:rsidRPr="00D054C7">
        <w:rPr>
          <w:rFonts w:ascii="Times New Roman" w:hAnsi="Times New Roman" w:cs="Times New Roman"/>
          <w:sz w:val="24"/>
          <w:szCs w:val="24"/>
        </w:rPr>
        <w:t>high coverage</w:t>
      </w:r>
      <w:r>
        <w:rPr>
          <w:rFonts w:ascii="Times New Roman" w:hAnsi="Times New Roman" w:cs="Times New Roman"/>
          <w:sz w:val="24"/>
          <w:szCs w:val="24"/>
        </w:rPr>
        <w:t xml:space="preserve"> grassland, </w:t>
      </w:r>
      <w:r w:rsidRPr="00D054C7">
        <w:rPr>
          <w:rFonts w:ascii="Times New Roman" w:hAnsi="Times New Roman" w:cs="Times New Roman"/>
          <w:sz w:val="24"/>
          <w:szCs w:val="24"/>
        </w:rPr>
        <w:t>moderate coverage</w:t>
      </w:r>
      <w:r>
        <w:rPr>
          <w:rFonts w:ascii="Times New Roman" w:hAnsi="Times New Roman" w:cs="Times New Roman"/>
          <w:sz w:val="24"/>
          <w:szCs w:val="24"/>
        </w:rPr>
        <w:t xml:space="preserve"> grassland, waters except the beach land, and the swampland in the unused land. The water </w:t>
      </w:r>
      <w:r w:rsidRPr="00727C2A">
        <w:rPr>
          <w:rFonts w:ascii="Times New Roman" w:hAnsi="Times New Roman" w:cs="Times New Roman"/>
          <w:sz w:val="24"/>
          <w:szCs w:val="24"/>
        </w:rPr>
        <w:t>requirements</w:t>
      </w:r>
      <w:r>
        <w:rPr>
          <w:rFonts w:ascii="Times New Roman" w:hAnsi="Times New Roman" w:cs="Times New Roman"/>
          <w:sz w:val="24"/>
          <w:szCs w:val="24"/>
        </w:rPr>
        <w:t xml:space="preserve"> for the low </w:t>
      </w:r>
      <w:r w:rsidRPr="00B7235E">
        <w:rPr>
          <w:rFonts w:ascii="Times New Roman" w:hAnsi="Times New Roman" w:cs="Times New Roman"/>
          <w:sz w:val="24"/>
          <w:szCs w:val="24"/>
        </w:rPr>
        <w:t>coverage grassland</w:t>
      </w:r>
      <w:r>
        <w:rPr>
          <w:rFonts w:ascii="Times New Roman" w:hAnsi="Times New Roman" w:cs="Times New Roman"/>
          <w:sz w:val="24"/>
          <w:szCs w:val="24"/>
        </w:rPr>
        <w:t xml:space="preserve">, beach land, </w:t>
      </w:r>
      <w:r w:rsidRPr="00325A1E">
        <w:rPr>
          <w:rFonts w:ascii="Times New Roman" w:hAnsi="Times New Roman" w:cs="Times New Roman"/>
          <w:sz w:val="24"/>
          <w:szCs w:val="24"/>
        </w:rPr>
        <w:t>construction land</w:t>
      </w:r>
      <w:r>
        <w:rPr>
          <w:rFonts w:ascii="Times New Roman" w:hAnsi="Times New Roman" w:cs="Times New Roman"/>
          <w:sz w:val="24"/>
          <w:szCs w:val="24"/>
        </w:rPr>
        <w:t xml:space="preserve">, </w:t>
      </w:r>
      <w:r w:rsidRPr="00325A1E">
        <w:rPr>
          <w:rFonts w:ascii="Times New Roman" w:hAnsi="Times New Roman" w:cs="Times New Roman"/>
          <w:sz w:val="24"/>
          <w:szCs w:val="24"/>
        </w:rPr>
        <w:t>and unused land</w:t>
      </w:r>
      <w:r>
        <w:rPr>
          <w:rFonts w:ascii="Times New Roman" w:hAnsi="Times New Roman" w:cs="Times New Roman"/>
          <w:sz w:val="24"/>
          <w:szCs w:val="24"/>
        </w:rPr>
        <w:t xml:space="preserve"> except the swampland were taken as zero.</w:t>
      </w:r>
    </w:p>
    <w:p w:rsidR="005B3DF2" w:rsidRPr="00325A1E" w:rsidRDefault="005B3DF2" w:rsidP="00AE5CD7">
      <w:pPr>
        <w:pStyle w:val="3"/>
        <w:rPr>
          <w:rFonts w:ascii="Times New Roman" w:hAnsi="Times New Roman" w:cs="Times New Roman"/>
          <w:sz w:val="24"/>
          <w:szCs w:val="24"/>
        </w:rPr>
      </w:pPr>
      <w:r w:rsidRPr="00325A1E">
        <w:rPr>
          <w:rFonts w:ascii="Times New Roman" w:hAnsi="Times New Roman" w:cs="Times New Roman" w:hint="eastAsia"/>
          <w:sz w:val="24"/>
          <w:szCs w:val="24"/>
        </w:rPr>
        <w:t>2.3.</w:t>
      </w:r>
      <w:r w:rsidRPr="00325A1E">
        <w:rPr>
          <w:rFonts w:ascii="Times New Roman" w:hAnsi="Times New Roman" w:cs="Times New Roman"/>
          <w:sz w:val="24"/>
          <w:szCs w:val="24"/>
        </w:rPr>
        <w:t>1</w:t>
      </w:r>
      <w:r w:rsidRPr="00325A1E">
        <w:rPr>
          <w:rFonts w:ascii="Times New Roman" w:hAnsi="Times New Roman" w:cs="Times New Roman" w:hint="eastAsia"/>
          <w:sz w:val="24"/>
          <w:szCs w:val="24"/>
        </w:rPr>
        <w:t xml:space="preserve"> </w:t>
      </w:r>
      <w:r w:rsidR="00A010ED" w:rsidRPr="00325A1E">
        <w:rPr>
          <w:rFonts w:ascii="Times New Roman" w:hAnsi="Times New Roman" w:cs="Times New Roman"/>
          <w:sz w:val="24"/>
          <w:szCs w:val="24"/>
        </w:rPr>
        <w:t>W</w:t>
      </w:r>
      <w:r w:rsidR="00A010ED" w:rsidRPr="00325A1E">
        <w:rPr>
          <w:rFonts w:ascii="Times New Roman" w:hAnsi="Times New Roman" w:cs="Times New Roman" w:hint="eastAsia"/>
          <w:sz w:val="24"/>
          <w:szCs w:val="24"/>
        </w:rPr>
        <w:t>ater requirement</w:t>
      </w:r>
      <w:r w:rsidR="00A010ED">
        <w:rPr>
          <w:rFonts w:ascii="Times New Roman" w:hAnsi="Times New Roman" w:cs="Times New Roman" w:hint="eastAsia"/>
          <w:sz w:val="24"/>
          <w:szCs w:val="24"/>
        </w:rPr>
        <w:t>s</w:t>
      </w:r>
      <w:r w:rsidR="00A010ED" w:rsidRPr="00325A1E">
        <w:rPr>
          <w:rFonts w:ascii="Times New Roman" w:hAnsi="Times New Roman" w:cs="Times New Roman"/>
          <w:sz w:val="24"/>
          <w:szCs w:val="24"/>
        </w:rPr>
        <w:t xml:space="preserve"> for</w:t>
      </w:r>
      <w:r w:rsidR="00696B7D">
        <w:rPr>
          <w:rFonts w:ascii="Times New Roman" w:hAnsi="Times New Roman" w:cs="Times New Roman"/>
          <w:sz w:val="24"/>
          <w:szCs w:val="24"/>
        </w:rPr>
        <w:t xml:space="preserve"> the</w:t>
      </w:r>
      <w:r w:rsidR="00A010ED" w:rsidRPr="00325A1E">
        <w:rPr>
          <w:rFonts w:ascii="Times New Roman" w:hAnsi="Times New Roman" w:cs="Times New Roman"/>
          <w:sz w:val="24"/>
          <w:szCs w:val="24"/>
        </w:rPr>
        <w:t xml:space="preserve"> cultivated land</w:t>
      </w:r>
      <w:r w:rsidR="00A010ED">
        <w:rPr>
          <w:rFonts w:ascii="Times New Roman" w:hAnsi="Times New Roman" w:cs="Times New Roman"/>
          <w:sz w:val="24"/>
          <w:szCs w:val="24"/>
        </w:rPr>
        <w:t xml:space="preserve"> and grassland</w:t>
      </w:r>
    </w:p>
    <w:p w:rsidR="005B3DF2" w:rsidRPr="00325A1E" w:rsidRDefault="005B3DF2" w:rsidP="00AE5CD7">
      <w:pPr>
        <w:rPr>
          <w:rFonts w:ascii="Times New Roman" w:hAnsi="Times New Roman" w:cs="Times New Roman"/>
          <w:sz w:val="24"/>
          <w:szCs w:val="24"/>
        </w:rPr>
      </w:pPr>
      <w:r w:rsidRPr="00325A1E">
        <w:rPr>
          <w:rFonts w:ascii="Times New Roman" w:hAnsi="Times New Roman" w:cs="Times New Roman" w:hint="eastAsia"/>
          <w:sz w:val="24"/>
          <w:szCs w:val="24"/>
        </w:rPr>
        <w:t>Water</w:t>
      </w:r>
      <w:r w:rsidRPr="00325A1E">
        <w:rPr>
          <w:rFonts w:ascii="Times New Roman" w:hAnsi="Times New Roman" w:cs="Times New Roman"/>
          <w:sz w:val="24"/>
          <w:szCs w:val="24"/>
        </w:rPr>
        <w:t xml:space="preserve"> requirement</w:t>
      </w:r>
      <w:r w:rsidR="00A03178">
        <w:rPr>
          <w:rFonts w:ascii="Times New Roman" w:hAnsi="Times New Roman" w:cs="Times New Roman"/>
          <w:sz w:val="24"/>
          <w:szCs w:val="24"/>
        </w:rPr>
        <w:t>s</w:t>
      </w:r>
      <w:r w:rsidRPr="00325A1E">
        <w:rPr>
          <w:rFonts w:ascii="Times New Roman" w:hAnsi="Times New Roman" w:cs="Times New Roman"/>
          <w:sz w:val="24"/>
          <w:szCs w:val="24"/>
        </w:rPr>
        <w:t xml:space="preserve"> of the crops</w:t>
      </w:r>
      <w:r>
        <w:rPr>
          <w:rFonts w:ascii="Times New Roman" w:hAnsi="Times New Roman" w:cs="Times New Roman"/>
          <w:sz w:val="24"/>
          <w:szCs w:val="24"/>
        </w:rPr>
        <w:t xml:space="preserve"> and grass</w:t>
      </w:r>
      <w:r w:rsidRPr="00325A1E">
        <w:rPr>
          <w:rFonts w:ascii="Times New Roman" w:hAnsi="Times New Roman" w:cs="Times New Roman"/>
          <w:sz w:val="24"/>
          <w:szCs w:val="24"/>
        </w:rPr>
        <w:t xml:space="preserve"> in the oasis refer to the evapotranspiration from disease-free, well-fertilized crops, grown in large fields, under optimum soil water conditions and achieving full production under the given climatic conditions. This can be calculated using crop coefficient approach as following:</w:t>
      </w:r>
    </w:p>
    <w:p w:rsidR="005B3DF2" w:rsidRPr="00325A1E" w:rsidRDefault="000959BF" w:rsidP="00AE5CD7">
      <w:pPr>
        <w:jc w:val="right"/>
        <w:rPr>
          <w:rFonts w:ascii="Times New Roman" w:hAnsi="Times New Roman" w:cs="Times New Roman"/>
          <w:sz w:val="24"/>
          <w:szCs w:val="24"/>
        </w:rPr>
      </w:pPr>
      <m:oMath>
        <m:sSub>
          <m:sSubPr>
            <m:ctrlPr>
              <w:rPr>
                <w:rFonts w:ascii="Cambria Math" w:hAnsi="Cambria Math" w:cs="Times New Roman"/>
                <w:sz w:val="24"/>
                <w:szCs w:val="24"/>
              </w:rPr>
            </m:ctrlPr>
          </m:sSubPr>
          <m:e>
            <m:r>
              <w:rPr>
                <w:rFonts w:ascii="Cambria Math" w:hAnsi="Cambria Math" w:cs="Times New Roman"/>
                <w:sz w:val="24"/>
                <w:szCs w:val="24"/>
              </w:rPr>
              <m:t>ET</m:t>
            </m:r>
          </m:e>
          <m:sub>
            <m:r>
              <w:rPr>
                <w:rFonts w:ascii="Cambria Math" w:hAnsi="Cambria Math" w:cs="Times New Roman"/>
                <w:sz w:val="24"/>
                <w:szCs w:val="24"/>
              </w:rPr>
              <m:t>c</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c</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ET</m:t>
            </m:r>
          </m:e>
          <m:sub>
            <m:r>
              <w:rPr>
                <w:rFonts w:ascii="Cambria Math" w:hAnsi="Cambria Math" w:cs="Times New Roman"/>
                <w:sz w:val="24"/>
                <w:szCs w:val="24"/>
              </w:rPr>
              <m:t>0</m:t>
            </m:r>
          </m:sub>
        </m:sSub>
      </m:oMath>
      <w:r w:rsidR="005B3DF2">
        <w:rPr>
          <w:rFonts w:ascii="Times New Roman" w:hAnsi="Times New Roman" w:cs="Times New Roman"/>
          <w:sz w:val="24"/>
          <w:szCs w:val="24"/>
        </w:rPr>
        <w:t xml:space="preserve">                           (1)</w:t>
      </w:r>
    </w:p>
    <w:p w:rsidR="005B3DF2" w:rsidRPr="00325A1E" w:rsidRDefault="005B3DF2" w:rsidP="00AE5CD7">
      <w:pPr>
        <w:rPr>
          <w:rFonts w:ascii="Times New Roman" w:hAnsi="Times New Roman" w:cs="Times New Roman"/>
          <w:sz w:val="24"/>
          <w:szCs w:val="24"/>
        </w:rPr>
      </w:pPr>
      <w:proofErr w:type="gramStart"/>
      <w:r w:rsidRPr="00325A1E">
        <w:rPr>
          <w:rFonts w:ascii="Times New Roman" w:hAnsi="Times New Roman" w:cs="Times New Roman"/>
          <w:sz w:val="24"/>
          <w:szCs w:val="24"/>
        </w:rPr>
        <w:t>where</w:t>
      </w:r>
      <w:proofErr w:type="gramEnd"/>
      <w:r w:rsidRPr="00325A1E">
        <w:rPr>
          <w:rFonts w:ascii="Times New Roman" w:hAnsi="Times New Roman" w:cs="Times New Roman"/>
          <w:sz w:val="24"/>
          <w:szCs w:val="24"/>
        </w:rPr>
        <w:t xml:space="preserve"> </w:t>
      </w:r>
      <w:proofErr w:type="spellStart"/>
      <w:r w:rsidRPr="00325A1E">
        <w:rPr>
          <w:rFonts w:ascii="Times New Roman" w:hAnsi="Times New Roman" w:cs="Times New Roman"/>
          <w:i/>
          <w:sz w:val="24"/>
          <w:szCs w:val="24"/>
        </w:rPr>
        <w:t>ET</w:t>
      </w:r>
      <w:r w:rsidRPr="00325A1E">
        <w:rPr>
          <w:rFonts w:ascii="Times New Roman" w:hAnsi="Times New Roman" w:cs="Times New Roman"/>
          <w:i/>
          <w:sz w:val="24"/>
          <w:szCs w:val="24"/>
          <w:vertAlign w:val="subscript"/>
        </w:rPr>
        <w:t>c</w:t>
      </w:r>
      <w:proofErr w:type="spellEnd"/>
      <w:r w:rsidRPr="00325A1E">
        <w:rPr>
          <w:rFonts w:ascii="Times New Roman" w:hAnsi="Times New Roman" w:cs="Times New Roman"/>
          <w:sz w:val="24"/>
          <w:szCs w:val="24"/>
        </w:rPr>
        <w:t xml:space="preserve"> is the crop water requirement; </w:t>
      </w:r>
      <w:r w:rsidRPr="00325A1E">
        <w:rPr>
          <w:rFonts w:ascii="Times New Roman" w:hAnsi="Times New Roman" w:cs="Times New Roman"/>
          <w:i/>
          <w:sz w:val="24"/>
          <w:szCs w:val="24"/>
        </w:rPr>
        <w:t>K</w:t>
      </w:r>
      <w:r w:rsidRPr="00325A1E">
        <w:rPr>
          <w:rFonts w:ascii="Times New Roman" w:hAnsi="Times New Roman" w:cs="Times New Roman"/>
          <w:i/>
          <w:sz w:val="24"/>
          <w:szCs w:val="24"/>
          <w:vertAlign w:val="subscript"/>
        </w:rPr>
        <w:t>c</w:t>
      </w:r>
      <w:r w:rsidRPr="00325A1E">
        <w:rPr>
          <w:rFonts w:ascii="Times New Roman" w:hAnsi="Times New Roman" w:cs="Times New Roman"/>
          <w:sz w:val="24"/>
          <w:szCs w:val="24"/>
        </w:rPr>
        <w:t xml:space="preserve"> is the crop coefficient; </w:t>
      </w:r>
      <w:r w:rsidRPr="00325A1E">
        <w:rPr>
          <w:rFonts w:ascii="Times New Roman" w:hAnsi="Times New Roman" w:cs="Times New Roman"/>
          <w:i/>
          <w:sz w:val="24"/>
          <w:szCs w:val="24"/>
        </w:rPr>
        <w:t>ET</w:t>
      </w:r>
      <w:r w:rsidRPr="00325A1E">
        <w:rPr>
          <w:rFonts w:ascii="Times New Roman" w:hAnsi="Times New Roman" w:cs="Times New Roman"/>
          <w:i/>
          <w:sz w:val="24"/>
          <w:szCs w:val="24"/>
          <w:vertAlign w:val="subscript"/>
        </w:rPr>
        <w:t>0</w:t>
      </w:r>
      <w:r w:rsidRPr="00325A1E">
        <w:rPr>
          <w:rFonts w:ascii="Times New Roman" w:hAnsi="Times New Roman" w:cs="Times New Roman"/>
          <w:sz w:val="24"/>
          <w:szCs w:val="24"/>
        </w:rPr>
        <w:t xml:space="preserve"> is the reference evapotranspiration.</w:t>
      </w:r>
    </w:p>
    <w:p w:rsidR="005B3DF2" w:rsidRPr="00325A1E" w:rsidRDefault="005B3DF2" w:rsidP="00AE5CD7">
      <w:pPr>
        <w:rPr>
          <w:rFonts w:ascii="Times New Roman" w:hAnsi="Times New Roman" w:cs="Times New Roman"/>
          <w:sz w:val="24"/>
          <w:szCs w:val="24"/>
        </w:rPr>
      </w:pPr>
      <w:r w:rsidRPr="00325A1E">
        <w:rPr>
          <w:rFonts w:ascii="Times New Roman" w:hAnsi="Times New Roman" w:cs="Times New Roman" w:hint="eastAsia"/>
          <w:sz w:val="24"/>
          <w:szCs w:val="24"/>
        </w:rPr>
        <w:t>ET</w:t>
      </w:r>
      <w:r w:rsidRPr="00325A1E">
        <w:rPr>
          <w:rFonts w:ascii="Times New Roman" w:hAnsi="Times New Roman" w:cs="Times New Roman" w:hint="eastAsia"/>
          <w:sz w:val="24"/>
          <w:szCs w:val="24"/>
          <w:vertAlign w:val="subscript"/>
        </w:rPr>
        <w:t>0</w:t>
      </w:r>
      <w:r w:rsidRPr="00325A1E">
        <w:rPr>
          <w:rFonts w:ascii="Times New Roman" w:hAnsi="Times New Roman" w:cs="Times New Roman" w:hint="eastAsia"/>
          <w:sz w:val="24"/>
          <w:szCs w:val="24"/>
        </w:rPr>
        <w:t xml:space="preserve"> </w:t>
      </w:r>
      <w:r w:rsidRPr="00325A1E">
        <w:rPr>
          <w:rFonts w:ascii="Times New Roman" w:hAnsi="Times New Roman" w:cs="Times New Roman"/>
          <w:sz w:val="24"/>
          <w:szCs w:val="24"/>
        </w:rPr>
        <w:t>was calculated using the modified Penman-</w:t>
      </w:r>
      <w:proofErr w:type="spellStart"/>
      <w:r w:rsidRPr="00325A1E">
        <w:rPr>
          <w:rFonts w:ascii="Times New Roman" w:hAnsi="Times New Roman" w:cs="Times New Roman"/>
          <w:sz w:val="24"/>
          <w:szCs w:val="24"/>
        </w:rPr>
        <w:t>Monteith</w:t>
      </w:r>
      <w:proofErr w:type="spellEnd"/>
      <w:r w:rsidRPr="00325A1E">
        <w:rPr>
          <w:rFonts w:ascii="Times New Roman" w:hAnsi="Times New Roman" w:cs="Times New Roman"/>
          <w:sz w:val="24"/>
          <w:szCs w:val="24"/>
        </w:rPr>
        <w:t xml:space="preserve"> equation recommended by United Nations Food and Agriculture Organization (FAO) </w:t>
      </w:r>
      <w:r w:rsidRPr="00325A1E">
        <w:rPr>
          <w:rFonts w:ascii="Times New Roman" w:hAnsi="Times New Roman" w:cs="Times New Roman"/>
          <w:noProof/>
          <w:sz w:val="24"/>
          <w:szCs w:val="24"/>
        </w:rPr>
        <w:t>(Allen et al., 1998)</w:t>
      </w:r>
      <w:r w:rsidRPr="00325A1E">
        <w:rPr>
          <w:rFonts w:ascii="Times New Roman" w:hAnsi="Times New Roman" w:cs="Times New Roman"/>
          <w:sz w:val="24"/>
          <w:szCs w:val="24"/>
        </w:rPr>
        <w:t xml:space="preserve">. Reference evapotranspiration is only related to meteorological factors </w:t>
      </w:r>
      <w:r w:rsidRPr="00325A1E">
        <w:rPr>
          <w:rFonts w:ascii="Times New Roman" w:hAnsi="Times New Roman" w:cs="Times New Roman"/>
          <w:noProof/>
          <w:sz w:val="24"/>
          <w:szCs w:val="24"/>
        </w:rPr>
        <w:t>(Shahid, 2010)</w:t>
      </w:r>
      <w:r w:rsidRPr="00325A1E">
        <w:rPr>
          <w:rFonts w:ascii="Times New Roman" w:hAnsi="Times New Roman" w:cs="Times New Roman"/>
          <w:sz w:val="24"/>
          <w:szCs w:val="24"/>
        </w:rPr>
        <w:t>. It can be used in a wide range of locations and climates, and can be calculated using the following equation:</w:t>
      </w:r>
    </w:p>
    <w:p w:rsidR="005B3DF2" w:rsidRPr="00325A1E" w:rsidRDefault="000959BF" w:rsidP="00AE5CD7">
      <w:pPr>
        <w:jc w:val="right"/>
        <w:rPr>
          <w:rFonts w:ascii="Times New Roman" w:hAnsi="Times New Roman" w:cs="Times New Roman"/>
          <w:sz w:val="24"/>
          <w:szCs w:val="24"/>
        </w:rPr>
      </w:pPr>
      <m:oMath>
        <m:sSub>
          <m:sSubPr>
            <m:ctrlPr>
              <w:rPr>
                <w:rFonts w:ascii="Cambria Math" w:hAnsi="Cambria Math" w:cs="Times New Roman"/>
                <w:sz w:val="24"/>
                <w:szCs w:val="24"/>
              </w:rPr>
            </m:ctrlPr>
          </m:sSubPr>
          <m:e>
            <m:r>
              <w:rPr>
                <w:rFonts w:ascii="Cambria Math" w:hAnsi="Cambria Math" w:cs="Times New Roman"/>
                <w:sz w:val="24"/>
                <w:szCs w:val="24"/>
              </w:rPr>
              <m:t>ET</m:t>
            </m:r>
          </m:e>
          <m:sub>
            <m:r>
              <w:rPr>
                <w:rFonts w:ascii="Cambria Math" w:hAnsi="Cambria Math" w:cs="Times New Roman"/>
                <w:sz w:val="24"/>
                <w:szCs w:val="24"/>
              </w:rPr>
              <m:t>0</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0.408∆</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n</m:t>
                    </m:r>
                  </m:sub>
                </m:sSub>
                <m:r>
                  <w:rPr>
                    <w:rFonts w:ascii="Cambria Math" w:hAnsi="Cambria Math" w:cs="Times New Roman"/>
                    <w:sz w:val="24"/>
                    <w:szCs w:val="24"/>
                  </w:rPr>
                  <m:t>-G</m:t>
                </m:r>
              </m:e>
            </m:d>
            <m:r>
              <w:rPr>
                <w:rFonts w:ascii="Cambria Math" w:hAnsi="Cambria Math" w:cs="Times New Roman"/>
                <w:sz w:val="24"/>
                <w:szCs w:val="24"/>
              </w:rPr>
              <m:t>+γ(900/(T+273))</m:t>
            </m:r>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s</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r>
              <w:rPr>
                <w:rFonts w:ascii="Cambria Math" w:hAnsi="Cambria Math" w:cs="Times New Roman"/>
                <w:sz w:val="24"/>
                <w:szCs w:val="24"/>
              </w:rPr>
              <m:t>)</m:t>
            </m:r>
          </m:num>
          <m:den>
            <m:r>
              <w:rPr>
                <w:rFonts w:ascii="Cambria Math" w:hAnsi="Cambria Math" w:cs="Times New Roman"/>
                <w:sz w:val="24"/>
                <w:szCs w:val="24"/>
              </w:rPr>
              <m:t>∆+γ(1+0.34</m:t>
            </m:r>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2</m:t>
                </m:r>
              </m:sub>
            </m:sSub>
            <m:r>
              <w:rPr>
                <w:rFonts w:ascii="Cambria Math" w:hAnsi="Cambria Math" w:cs="Times New Roman"/>
                <w:sz w:val="24"/>
                <w:szCs w:val="24"/>
              </w:rPr>
              <m:t>)</m:t>
            </m:r>
          </m:den>
        </m:f>
      </m:oMath>
      <w:r w:rsidR="005B3DF2">
        <w:rPr>
          <w:rFonts w:ascii="Times New Roman" w:hAnsi="Times New Roman" w:cs="Times New Roman"/>
          <w:sz w:val="24"/>
          <w:szCs w:val="24"/>
        </w:rPr>
        <w:t xml:space="preserve">              (2)</w:t>
      </w:r>
    </w:p>
    <w:p w:rsidR="005B3DF2" w:rsidRPr="00325A1E"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w</w:t>
      </w:r>
      <w:r w:rsidRPr="00325A1E">
        <w:rPr>
          <w:rFonts w:ascii="Times New Roman" w:hAnsi="Times New Roman" w:cs="Times New Roman" w:hint="eastAsia"/>
          <w:sz w:val="24"/>
          <w:szCs w:val="24"/>
        </w:rPr>
        <w:t xml:space="preserve">here </w:t>
      </w:r>
      <w:r w:rsidRPr="00325A1E">
        <w:rPr>
          <w:rFonts w:ascii="Times New Roman" w:hAnsi="Times New Roman" w:cs="Times New Roman"/>
          <w:i/>
          <w:sz w:val="24"/>
          <w:szCs w:val="24"/>
        </w:rPr>
        <w:t>ET</w:t>
      </w:r>
      <w:r w:rsidRPr="00325A1E">
        <w:rPr>
          <w:rFonts w:ascii="Times New Roman" w:hAnsi="Times New Roman" w:cs="Times New Roman"/>
          <w:i/>
          <w:sz w:val="24"/>
          <w:szCs w:val="24"/>
          <w:vertAlign w:val="subscript"/>
        </w:rPr>
        <w:t>0</w:t>
      </w:r>
      <w:r w:rsidRPr="00325A1E">
        <w:rPr>
          <w:rFonts w:ascii="Times New Roman" w:hAnsi="Times New Roman" w:cs="Times New Roman"/>
          <w:sz w:val="24"/>
          <w:szCs w:val="24"/>
        </w:rPr>
        <w:t xml:space="preserve"> is the reference evapotranspiration (mm</w:t>
      </w:r>
      <w:r w:rsidRPr="00325A1E">
        <w:rPr>
          <w:rFonts w:ascii="Times New Roman" w:hAnsi="Times New Roman" w:cs="Times New Roman" w:hint="eastAsia"/>
          <w:sz w:val="24"/>
          <w:szCs w:val="24"/>
        </w:rPr>
        <w:t>)</w:t>
      </w:r>
      <w:r w:rsidRPr="00325A1E">
        <w:rPr>
          <w:rFonts w:ascii="Times New Roman" w:hAnsi="Times New Roman" w:cs="Times New Roman"/>
          <w:sz w:val="24"/>
          <w:szCs w:val="24"/>
        </w:rPr>
        <w:t xml:space="preserve">; </w:t>
      </w:r>
      <w:r w:rsidRPr="00325A1E">
        <w:rPr>
          <w:rFonts w:ascii="Times New Roman" w:hAnsi="Times New Roman" w:cs="Times New Roman"/>
          <w:i/>
          <w:sz w:val="24"/>
          <w:szCs w:val="24"/>
        </w:rPr>
        <w:t>R</w:t>
      </w:r>
      <w:r w:rsidRPr="00325A1E">
        <w:rPr>
          <w:rFonts w:ascii="Times New Roman" w:hAnsi="Times New Roman" w:cs="Times New Roman"/>
          <w:i/>
          <w:sz w:val="24"/>
          <w:szCs w:val="24"/>
          <w:vertAlign w:val="subscript"/>
        </w:rPr>
        <w:t>n</w:t>
      </w:r>
      <w:r w:rsidRPr="00325A1E">
        <w:rPr>
          <w:rFonts w:ascii="Times New Roman" w:hAnsi="Times New Roman" w:cs="Times New Roman"/>
          <w:sz w:val="24"/>
          <w:szCs w:val="24"/>
        </w:rPr>
        <w:t xml:space="preserve"> is the net radiation at crop surface [MJ/(m</w:t>
      </w:r>
      <w:r w:rsidRPr="00325A1E">
        <w:rPr>
          <w:rFonts w:ascii="Times New Roman" w:hAnsi="Times New Roman" w:cs="Times New Roman"/>
          <w:sz w:val="24"/>
          <w:szCs w:val="24"/>
          <w:vertAlign w:val="superscript"/>
        </w:rPr>
        <w:t>2</w:t>
      </w:r>
      <w:r w:rsidRPr="00325A1E">
        <w:rPr>
          <w:rFonts w:ascii="Times New Roman" w:hAnsi="Times New Roman" w:cs="Times New Roman"/>
          <w:sz w:val="24"/>
          <w:szCs w:val="24"/>
        </w:rPr>
        <w:t xml:space="preserve"> d)]; </w:t>
      </w:r>
      <w:r w:rsidRPr="00325A1E">
        <w:rPr>
          <w:rFonts w:ascii="Times New Roman" w:hAnsi="Times New Roman" w:cs="Times New Roman"/>
          <w:i/>
          <w:sz w:val="24"/>
          <w:szCs w:val="24"/>
        </w:rPr>
        <w:t>G</w:t>
      </w:r>
      <w:r w:rsidRPr="00325A1E">
        <w:rPr>
          <w:rFonts w:ascii="Times New Roman" w:hAnsi="Times New Roman" w:cs="Times New Roman"/>
          <w:sz w:val="24"/>
          <w:szCs w:val="24"/>
        </w:rPr>
        <w:t xml:space="preserve"> is the soil heat flux density [MJ/(m</w:t>
      </w:r>
      <w:r w:rsidRPr="00325A1E">
        <w:rPr>
          <w:rFonts w:ascii="Times New Roman" w:hAnsi="Times New Roman" w:cs="Times New Roman"/>
          <w:sz w:val="24"/>
          <w:szCs w:val="24"/>
          <w:vertAlign w:val="superscript"/>
        </w:rPr>
        <w:t>2</w:t>
      </w:r>
      <w:r w:rsidRPr="00325A1E">
        <w:rPr>
          <w:rFonts w:ascii="Times New Roman" w:hAnsi="Times New Roman" w:cs="Times New Roman"/>
          <w:sz w:val="24"/>
          <w:szCs w:val="24"/>
        </w:rPr>
        <w:t xml:space="preserve"> d)]; </w:t>
      </w:r>
      <w:r w:rsidRPr="00325A1E">
        <w:rPr>
          <w:rFonts w:ascii="Times New Roman" w:hAnsi="Times New Roman" w:cs="Times New Roman"/>
          <w:i/>
          <w:sz w:val="24"/>
          <w:szCs w:val="24"/>
        </w:rPr>
        <w:t>u</w:t>
      </w:r>
      <w:r w:rsidRPr="00325A1E">
        <w:rPr>
          <w:rFonts w:ascii="Times New Roman" w:hAnsi="Times New Roman" w:cs="Times New Roman"/>
          <w:i/>
          <w:sz w:val="24"/>
          <w:szCs w:val="24"/>
          <w:vertAlign w:val="subscript"/>
        </w:rPr>
        <w:t>2</w:t>
      </w:r>
      <w:r w:rsidRPr="00325A1E">
        <w:rPr>
          <w:rFonts w:ascii="Times New Roman" w:hAnsi="Times New Roman" w:cs="Times New Roman"/>
          <w:i/>
          <w:sz w:val="24"/>
          <w:szCs w:val="24"/>
        </w:rPr>
        <w:t xml:space="preserve"> </w:t>
      </w:r>
      <w:r w:rsidRPr="00325A1E">
        <w:rPr>
          <w:rFonts w:ascii="Times New Roman" w:hAnsi="Times New Roman" w:cs="Times New Roman"/>
          <w:sz w:val="24"/>
          <w:szCs w:val="24"/>
        </w:rPr>
        <w:t xml:space="preserve">is the wind speed at a height of 2 </w:t>
      </w:r>
      <w:r w:rsidRPr="00325A1E">
        <w:rPr>
          <w:rFonts w:ascii="Times New Roman" w:hAnsi="Times New Roman" w:cs="Times New Roman" w:hint="eastAsia"/>
          <w:sz w:val="24"/>
          <w:szCs w:val="24"/>
        </w:rPr>
        <w:t xml:space="preserve">m (m/s); </w:t>
      </w:r>
      <w:r w:rsidRPr="00325A1E">
        <w:rPr>
          <w:rFonts w:ascii="Times New Roman" w:hAnsi="Times New Roman" w:cs="Times New Roman" w:hint="eastAsia"/>
          <w:i/>
          <w:sz w:val="24"/>
          <w:szCs w:val="24"/>
        </w:rPr>
        <w:t>T</w:t>
      </w:r>
      <w:r w:rsidRPr="00325A1E">
        <w:rPr>
          <w:rFonts w:ascii="Times New Roman" w:hAnsi="Times New Roman" w:cs="Times New Roman" w:hint="eastAsia"/>
          <w:sz w:val="24"/>
          <w:szCs w:val="24"/>
        </w:rPr>
        <w:t xml:space="preserve"> is the</w:t>
      </w:r>
      <w:r w:rsidRPr="00325A1E">
        <w:rPr>
          <w:rFonts w:ascii="Times New Roman" w:hAnsi="Times New Roman" w:cs="Times New Roman"/>
          <w:sz w:val="24"/>
          <w:szCs w:val="24"/>
        </w:rPr>
        <w:t xml:space="preserve"> mean daily air</w:t>
      </w:r>
      <w:r w:rsidRPr="00325A1E">
        <w:rPr>
          <w:rFonts w:ascii="Times New Roman" w:hAnsi="Times New Roman" w:cs="Times New Roman" w:hint="eastAsia"/>
          <w:sz w:val="24"/>
          <w:szCs w:val="24"/>
        </w:rPr>
        <w:t xml:space="preserve"> temperature at a height of 2 m (</w:t>
      </w:r>
      <w:r w:rsidRPr="00325A1E">
        <w:rPr>
          <w:rFonts w:ascii="Times New Roman" w:hAnsi="Times New Roman" w:cs="Times New Roman" w:hint="eastAsia"/>
          <w:sz w:val="24"/>
          <w:szCs w:val="24"/>
        </w:rPr>
        <w:t>℃</w:t>
      </w:r>
      <w:r w:rsidRPr="00325A1E">
        <w:rPr>
          <w:rFonts w:ascii="Times New Roman" w:hAnsi="Times New Roman" w:cs="Times New Roman" w:hint="eastAsia"/>
          <w:sz w:val="24"/>
          <w:szCs w:val="24"/>
        </w:rPr>
        <w:t xml:space="preserve">); </w:t>
      </w:r>
      <w:proofErr w:type="spellStart"/>
      <w:r w:rsidRPr="00325A1E">
        <w:rPr>
          <w:rFonts w:ascii="Times New Roman" w:hAnsi="Times New Roman" w:cs="Times New Roman" w:hint="eastAsia"/>
          <w:i/>
          <w:sz w:val="24"/>
          <w:szCs w:val="24"/>
        </w:rPr>
        <w:t>e</w:t>
      </w:r>
      <w:r w:rsidRPr="00325A1E">
        <w:rPr>
          <w:rFonts w:ascii="Times New Roman" w:hAnsi="Times New Roman" w:cs="Times New Roman" w:hint="eastAsia"/>
          <w:i/>
          <w:sz w:val="24"/>
          <w:szCs w:val="24"/>
          <w:vertAlign w:val="subscript"/>
        </w:rPr>
        <w:t>s</w:t>
      </w:r>
      <w:proofErr w:type="spellEnd"/>
      <w:r w:rsidRPr="00325A1E">
        <w:rPr>
          <w:rFonts w:ascii="Times New Roman" w:hAnsi="Times New Roman" w:cs="Times New Roman" w:hint="eastAsia"/>
          <w:sz w:val="24"/>
          <w:szCs w:val="24"/>
        </w:rPr>
        <w:t xml:space="preserve"> is the saturation vapor pressure (</w:t>
      </w:r>
      <w:proofErr w:type="spellStart"/>
      <w:r w:rsidRPr="00325A1E">
        <w:rPr>
          <w:rFonts w:ascii="Times New Roman" w:hAnsi="Times New Roman" w:cs="Times New Roman" w:hint="eastAsia"/>
          <w:sz w:val="24"/>
          <w:szCs w:val="24"/>
        </w:rPr>
        <w:t>kPa</w:t>
      </w:r>
      <w:proofErr w:type="spellEnd"/>
      <w:r w:rsidRPr="00325A1E">
        <w:rPr>
          <w:rFonts w:ascii="Times New Roman" w:hAnsi="Times New Roman" w:cs="Times New Roman" w:hint="eastAsia"/>
          <w:sz w:val="24"/>
          <w:szCs w:val="24"/>
        </w:rPr>
        <w:t>);</w:t>
      </w:r>
      <w:r w:rsidRPr="00325A1E">
        <w:rPr>
          <w:rFonts w:ascii="Times New Roman" w:hAnsi="Times New Roman" w:cs="Times New Roman"/>
          <w:sz w:val="24"/>
          <w:szCs w:val="24"/>
        </w:rPr>
        <w:t xml:space="preserve"> </w:t>
      </w:r>
      <w:proofErr w:type="spellStart"/>
      <w:r w:rsidRPr="00325A1E">
        <w:rPr>
          <w:rFonts w:ascii="Times New Roman" w:hAnsi="Times New Roman" w:cs="Times New Roman"/>
          <w:i/>
          <w:sz w:val="24"/>
          <w:szCs w:val="24"/>
        </w:rPr>
        <w:t>e</w:t>
      </w:r>
      <w:r w:rsidRPr="00325A1E">
        <w:rPr>
          <w:rFonts w:ascii="Times New Roman" w:hAnsi="Times New Roman" w:cs="Times New Roman"/>
          <w:i/>
          <w:sz w:val="24"/>
          <w:szCs w:val="24"/>
          <w:vertAlign w:val="subscript"/>
        </w:rPr>
        <w:t>a</w:t>
      </w:r>
      <w:proofErr w:type="spellEnd"/>
      <w:r w:rsidRPr="00325A1E">
        <w:rPr>
          <w:rFonts w:ascii="Times New Roman" w:hAnsi="Times New Roman" w:cs="Times New Roman"/>
          <w:sz w:val="24"/>
          <w:szCs w:val="24"/>
        </w:rPr>
        <w:t xml:space="preserve"> is the actual vapor pressure (</w:t>
      </w:r>
      <w:proofErr w:type="spellStart"/>
      <w:r w:rsidRPr="00325A1E">
        <w:rPr>
          <w:rFonts w:ascii="Times New Roman" w:hAnsi="Times New Roman" w:cs="Times New Roman"/>
          <w:sz w:val="24"/>
          <w:szCs w:val="24"/>
        </w:rPr>
        <w:t>kPa</w:t>
      </w:r>
      <w:proofErr w:type="spellEnd"/>
      <w:r w:rsidRPr="00325A1E">
        <w:rPr>
          <w:rFonts w:ascii="Times New Roman" w:hAnsi="Times New Roman" w:cs="Times New Roman"/>
          <w:sz w:val="24"/>
          <w:szCs w:val="24"/>
        </w:rPr>
        <w:t xml:space="preserve">); </w:t>
      </w:r>
      <m:oMath>
        <m:r>
          <w:rPr>
            <w:rFonts w:ascii="Cambria Math" w:hAnsi="Cambria Math" w:cs="Times New Roman"/>
            <w:sz w:val="24"/>
            <w:szCs w:val="24"/>
          </w:rPr>
          <m:t>∆</m:t>
        </m:r>
      </m:oMath>
      <w:r w:rsidRPr="00325A1E">
        <w:rPr>
          <w:rFonts w:ascii="Times New Roman" w:hAnsi="Times New Roman" w:cs="Times New Roman" w:hint="eastAsia"/>
          <w:sz w:val="24"/>
          <w:szCs w:val="24"/>
        </w:rPr>
        <w:t xml:space="preserve"> </w:t>
      </w:r>
      <w:r w:rsidRPr="00325A1E">
        <w:rPr>
          <w:rFonts w:ascii="Times New Roman" w:hAnsi="Times New Roman" w:cs="Times New Roman"/>
          <w:sz w:val="24"/>
          <w:szCs w:val="24"/>
        </w:rPr>
        <w:t>is the slope of the vapor pressure-temperature curve [</w:t>
      </w:r>
      <w:proofErr w:type="spellStart"/>
      <w:r w:rsidRPr="00325A1E">
        <w:rPr>
          <w:rFonts w:ascii="Times New Roman" w:hAnsi="Times New Roman" w:cs="Times New Roman"/>
          <w:sz w:val="24"/>
          <w:szCs w:val="24"/>
        </w:rPr>
        <w:t>kPa</w:t>
      </w:r>
      <w:proofErr w:type="spellEnd"/>
      <w:r w:rsidRPr="00325A1E">
        <w:rPr>
          <w:rFonts w:ascii="Times New Roman" w:hAnsi="Times New Roman" w:cs="Times New Roman"/>
          <w:sz w:val="24"/>
          <w:szCs w:val="24"/>
        </w:rPr>
        <w:t>/</w:t>
      </w:r>
      <w:r w:rsidRPr="00325A1E">
        <w:rPr>
          <w:rFonts w:ascii="Times New Roman" w:hAnsi="Times New Roman" w:cs="Times New Roman" w:hint="eastAsia"/>
          <w:sz w:val="24"/>
          <w:szCs w:val="24"/>
        </w:rPr>
        <w:t>℃</w:t>
      </w:r>
      <w:r w:rsidRPr="00325A1E">
        <w:rPr>
          <w:rFonts w:ascii="Times New Roman" w:hAnsi="Times New Roman" w:cs="Times New Roman"/>
          <w:sz w:val="24"/>
          <w:szCs w:val="24"/>
        </w:rPr>
        <w:t xml:space="preserve">]; and </w:t>
      </w:r>
      <m:oMath>
        <m:r>
          <w:rPr>
            <w:rFonts w:ascii="Cambria Math" w:hAnsi="Cambria Math" w:cs="Times New Roman"/>
            <w:sz w:val="24"/>
            <w:szCs w:val="24"/>
          </w:rPr>
          <m:t>γ</m:t>
        </m:r>
      </m:oMath>
      <w:r w:rsidRPr="00325A1E">
        <w:rPr>
          <w:rFonts w:ascii="Times New Roman" w:hAnsi="Times New Roman" w:cs="Times New Roman"/>
          <w:sz w:val="24"/>
          <w:szCs w:val="24"/>
        </w:rPr>
        <w:t xml:space="preserve"> is the psychrometric constant [kPa/</w:t>
      </w:r>
      <w:r w:rsidRPr="00325A1E">
        <w:rPr>
          <w:rFonts w:ascii="Times New Roman" w:hAnsi="Times New Roman" w:cs="Times New Roman" w:hint="eastAsia"/>
          <w:sz w:val="24"/>
          <w:szCs w:val="24"/>
        </w:rPr>
        <w:t>℃</w:t>
      </w:r>
      <w:r w:rsidRPr="00325A1E">
        <w:rPr>
          <w:rFonts w:ascii="Times New Roman" w:hAnsi="Times New Roman" w:cs="Times New Roman"/>
          <w:sz w:val="24"/>
          <w:szCs w:val="24"/>
        </w:rPr>
        <w:t>].</w:t>
      </w:r>
    </w:p>
    <w:p w:rsidR="005B3DF2" w:rsidRPr="00325A1E"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 xml:space="preserve">Different </w:t>
      </w:r>
      <w:r>
        <w:rPr>
          <w:rFonts w:ascii="Times New Roman" w:hAnsi="Times New Roman" w:cs="Times New Roman"/>
          <w:sz w:val="24"/>
          <w:szCs w:val="24"/>
        </w:rPr>
        <w:t>vegetation type</w:t>
      </w:r>
      <w:r w:rsidRPr="00325A1E">
        <w:rPr>
          <w:rFonts w:ascii="Times New Roman" w:hAnsi="Times New Roman" w:cs="Times New Roman"/>
          <w:sz w:val="24"/>
          <w:szCs w:val="24"/>
        </w:rPr>
        <w:t xml:space="preserve">s have different </w:t>
      </w:r>
      <w:r w:rsidRPr="00325A1E">
        <w:rPr>
          <w:rFonts w:ascii="Times New Roman" w:hAnsi="Times New Roman" w:cs="Times New Roman"/>
          <w:i/>
          <w:sz w:val="24"/>
          <w:szCs w:val="24"/>
        </w:rPr>
        <w:t>K</w:t>
      </w:r>
      <w:r w:rsidRPr="00325A1E">
        <w:rPr>
          <w:rFonts w:ascii="Times New Roman" w:hAnsi="Times New Roman" w:cs="Times New Roman"/>
          <w:i/>
          <w:sz w:val="24"/>
          <w:szCs w:val="24"/>
          <w:vertAlign w:val="subscript"/>
        </w:rPr>
        <w:t>c</w:t>
      </w:r>
      <w:r w:rsidRPr="00325A1E">
        <w:rPr>
          <w:rFonts w:ascii="Times New Roman" w:hAnsi="Times New Roman" w:cs="Times New Roman"/>
          <w:sz w:val="24"/>
          <w:szCs w:val="24"/>
        </w:rPr>
        <w:t xml:space="preserve"> coefficients. The changing characteristics of the </w:t>
      </w:r>
      <w:r>
        <w:rPr>
          <w:rFonts w:ascii="Times New Roman" w:hAnsi="Times New Roman" w:cs="Times New Roman"/>
          <w:sz w:val="24"/>
          <w:szCs w:val="24"/>
        </w:rPr>
        <w:t>vegetation</w:t>
      </w:r>
      <w:r w:rsidRPr="00325A1E">
        <w:rPr>
          <w:rFonts w:ascii="Times New Roman" w:hAnsi="Times New Roman" w:cs="Times New Roman"/>
          <w:sz w:val="24"/>
          <w:szCs w:val="24"/>
        </w:rPr>
        <w:t xml:space="preserve"> over the growing season also affect the </w:t>
      </w:r>
      <w:r w:rsidRPr="00325A1E">
        <w:rPr>
          <w:rFonts w:ascii="Times New Roman" w:hAnsi="Times New Roman" w:cs="Times New Roman"/>
          <w:i/>
          <w:sz w:val="24"/>
          <w:szCs w:val="24"/>
        </w:rPr>
        <w:t>K</w:t>
      </w:r>
      <w:r w:rsidRPr="00325A1E">
        <w:rPr>
          <w:rFonts w:ascii="Times New Roman" w:hAnsi="Times New Roman" w:cs="Times New Roman"/>
          <w:i/>
          <w:sz w:val="24"/>
          <w:szCs w:val="24"/>
          <w:vertAlign w:val="subscript"/>
        </w:rPr>
        <w:t>c</w:t>
      </w:r>
      <w:r w:rsidRPr="00325A1E">
        <w:rPr>
          <w:rFonts w:ascii="Times New Roman" w:hAnsi="Times New Roman" w:cs="Times New Roman"/>
          <w:i/>
          <w:sz w:val="24"/>
          <w:szCs w:val="24"/>
        </w:rPr>
        <w:t xml:space="preserve"> </w:t>
      </w:r>
      <w:r w:rsidRPr="00325A1E">
        <w:rPr>
          <w:rFonts w:ascii="Times New Roman" w:hAnsi="Times New Roman" w:cs="Times New Roman"/>
          <w:sz w:val="24"/>
          <w:szCs w:val="24"/>
        </w:rPr>
        <w:t>coefficient, so</w:t>
      </w:r>
      <w:r w:rsidRPr="00325A1E">
        <w:rPr>
          <w:rFonts w:ascii="Times New Roman" w:hAnsi="Times New Roman" w:cs="Times New Roman"/>
          <w:i/>
          <w:sz w:val="24"/>
          <w:szCs w:val="24"/>
        </w:rPr>
        <w:t xml:space="preserve"> K</w:t>
      </w:r>
      <w:r w:rsidRPr="00325A1E">
        <w:rPr>
          <w:rFonts w:ascii="Times New Roman" w:hAnsi="Times New Roman" w:cs="Times New Roman"/>
          <w:i/>
          <w:sz w:val="24"/>
          <w:szCs w:val="24"/>
          <w:vertAlign w:val="subscript"/>
        </w:rPr>
        <w:t>c</w:t>
      </w:r>
      <w:r w:rsidRPr="00325A1E">
        <w:rPr>
          <w:rFonts w:ascii="Times New Roman" w:hAnsi="Times New Roman" w:cs="Times New Roman"/>
          <w:sz w:val="24"/>
          <w:szCs w:val="24"/>
        </w:rPr>
        <w:t xml:space="preserve"> for a given </w:t>
      </w:r>
      <w:r>
        <w:rPr>
          <w:rFonts w:ascii="Times New Roman" w:hAnsi="Times New Roman" w:cs="Times New Roman"/>
          <w:sz w:val="24"/>
          <w:szCs w:val="24"/>
        </w:rPr>
        <w:t>vegetation type</w:t>
      </w:r>
      <w:r w:rsidRPr="00325A1E">
        <w:rPr>
          <w:rFonts w:ascii="Times New Roman" w:hAnsi="Times New Roman" w:cs="Times New Roman"/>
          <w:sz w:val="24"/>
          <w:szCs w:val="24"/>
        </w:rPr>
        <w:t xml:space="preserve"> will vary over the growing period, which can be divided into four distinct growth stages: initial, crop development, mid-season and late season. In the current study, </w:t>
      </w:r>
      <w:r w:rsidRPr="00BB37FD">
        <w:rPr>
          <w:rFonts w:ascii="Times New Roman" w:hAnsi="Times New Roman" w:cs="Times New Roman"/>
          <w:i/>
          <w:sz w:val="24"/>
          <w:szCs w:val="24"/>
        </w:rPr>
        <w:t>K</w:t>
      </w:r>
      <w:r w:rsidRPr="00BB37FD">
        <w:rPr>
          <w:rFonts w:ascii="Times New Roman" w:hAnsi="Times New Roman" w:cs="Times New Roman"/>
          <w:i/>
          <w:sz w:val="24"/>
          <w:szCs w:val="24"/>
          <w:vertAlign w:val="subscript"/>
        </w:rPr>
        <w:t>c</w:t>
      </w:r>
      <w:r w:rsidRPr="00325A1E">
        <w:rPr>
          <w:rFonts w:ascii="Times New Roman" w:hAnsi="Times New Roman" w:cs="Times New Roman"/>
          <w:sz w:val="24"/>
          <w:szCs w:val="24"/>
        </w:rPr>
        <w:t xml:space="preserve"> </w:t>
      </w:r>
      <w:r>
        <w:rPr>
          <w:rFonts w:ascii="Times New Roman" w:hAnsi="Times New Roman" w:cs="Times New Roman"/>
          <w:sz w:val="24"/>
          <w:szCs w:val="24"/>
        </w:rPr>
        <w:t xml:space="preserve">for the crops in the cultivated land were determined </w:t>
      </w:r>
      <w:r w:rsidRPr="00325A1E">
        <w:rPr>
          <w:rFonts w:ascii="Times New Roman" w:hAnsi="Times New Roman" w:cs="Times New Roman"/>
          <w:sz w:val="24"/>
          <w:szCs w:val="24"/>
        </w:rPr>
        <w:t xml:space="preserve">according to </w:t>
      </w:r>
      <w:proofErr w:type="spellStart"/>
      <w:r w:rsidRPr="00325A1E">
        <w:rPr>
          <w:rFonts w:ascii="Times New Roman" w:hAnsi="Times New Roman" w:cs="Times New Roman"/>
          <w:sz w:val="24"/>
          <w:szCs w:val="24"/>
        </w:rPr>
        <w:t>Duan</w:t>
      </w:r>
      <w:proofErr w:type="spellEnd"/>
      <w:r w:rsidRPr="00325A1E">
        <w:rPr>
          <w:rFonts w:ascii="Times New Roman" w:hAnsi="Times New Roman" w:cs="Times New Roman"/>
          <w:sz w:val="24"/>
          <w:szCs w:val="24"/>
        </w:rPr>
        <w:t xml:space="preserve"> et al. (2004)</w:t>
      </w:r>
      <w:r>
        <w:rPr>
          <w:rFonts w:ascii="Times New Roman" w:hAnsi="Times New Roman" w:cs="Times New Roman"/>
          <w:sz w:val="24"/>
          <w:szCs w:val="24"/>
        </w:rPr>
        <w:t xml:space="preserve"> and FAO </w:t>
      </w:r>
      <w:r w:rsidRPr="00325A1E">
        <w:rPr>
          <w:rFonts w:ascii="Times New Roman" w:hAnsi="Times New Roman" w:cs="Times New Roman"/>
          <w:sz w:val="24"/>
          <w:szCs w:val="24"/>
        </w:rPr>
        <w:t xml:space="preserve">(Allen et al, 1998). </w:t>
      </w:r>
      <w:r>
        <w:rPr>
          <w:rFonts w:ascii="Times New Roman" w:hAnsi="Times New Roman" w:cs="Times New Roman"/>
          <w:sz w:val="24"/>
          <w:szCs w:val="24"/>
        </w:rPr>
        <w:t xml:space="preserve">And </w:t>
      </w:r>
      <w:r w:rsidRPr="00F55415">
        <w:rPr>
          <w:rFonts w:ascii="Times New Roman" w:hAnsi="Times New Roman" w:cs="Times New Roman"/>
          <w:i/>
          <w:sz w:val="24"/>
          <w:szCs w:val="24"/>
        </w:rPr>
        <w:t>K</w:t>
      </w:r>
      <w:r w:rsidRPr="00F55415">
        <w:rPr>
          <w:rFonts w:ascii="Times New Roman" w:hAnsi="Times New Roman" w:cs="Times New Roman"/>
          <w:i/>
          <w:sz w:val="24"/>
          <w:szCs w:val="24"/>
          <w:vertAlign w:val="subscript"/>
        </w:rPr>
        <w:t>c</w:t>
      </w:r>
      <w:r>
        <w:rPr>
          <w:rFonts w:ascii="Times New Roman" w:hAnsi="Times New Roman" w:cs="Times New Roman"/>
          <w:sz w:val="24"/>
          <w:szCs w:val="24"/>
        </w:rPr>
        <w:t xml:space="preserve"> for the grassland were determined </w:t>
      </w:r>
      <w:r w:rsidRPr="00325A1E">
        <w:rPr>
          <w:rFonts w:ascii="Times New Roman" w:hAnsi="Times New Roman" w:cs="Times New Roman"/>
          <w:sz w:val="24"/>
          <w:szCs w:val="24"/>
        </w:rPr>
        <w:t>according to</w:t>
      </w:r>
      <w:r>
        <w:rPr>
          <w:rFonts w:ascii="Times New Roman" w:hAnsi="Times New Roman" w:cs="Times New Roman"/>
          <w:sz w:val="24"/>
          <w:szCs w:val="24"/>
        </w:rPr>
        <w:t xml:space="preserve"> Liu (2014). </w:t>
      </w:r>
      <w:r w:rsidRPr="00325A1E">
        <w:rPr>
          <w:rFonts w:ascii="Times New Roman" w:hAnsi="Times New Roman" w:cs="Times New Roman"/>
          <w:sz w:val="24"/>
          <w:szCs w:val="24"/>
        </w:rPr>
        <w:t xml:space="preserve">The </w:t>
      </w:r>
      <w:r w:rsidRPr="00B75DC0">
        <w:rPr>
          <w:rFonts w:ascii="Times New Roman" w:hAnsi="Times New Roman" w:cs="Times New Roman"/>
          <w:i/>
          <w:sz w:val="24"/>
          <w:szCs w:val="24"/>
        </w:rPr>
        <w:t>K</w:t>
      </w:r>
      <w:r w:rsidRPr="00B75DC0">
        <w:rPr>
          <w:rFonts w:ascii="Times New Roman" w:hAnsi="Times New Roman" w:cs="Times New Roman"/>
          <w:i/>
          <w:sz w:val="24"/>
          <w:szCs w:val="24"/>
          <w:vertAlign w:val="subscript"/>
        </w:rPr>
        <w:t>c</w:t>
      </w:r>
      <w:r>
        <w:rPr>
          <w:rFonts w:ascii="Times New Roman" w:hAnsi="Times New Roman" w:cs="Times New Roman"/>
          <w:sz w:val="24"/>
          <w:szCs w:val="24"/>
        </w:rPr>
        <w:t xml:space="preserve"> value</w:t>
      </w:r>
      <w:r w:rsidRPr="00325A1E">
        <w:rPr>
          <w:rFonts w:ascii="Times New Roman" w:hAnsi="Times New Roman" w:cs="Times New Roman"/>
          <w:sz w:val="24"/>
          <w:szCs w:val="24"/>
        </w:rPr>
        <w:t>s are shown in Table 1.</w:t>
      </w:r>
    </w:p>
    <w:p w:rsidR="005B3DF2" w:rsidRPr="00325A1E" w:rsidRDefault="004B330B" w:rsidP="00F87AC0">
      <w:pPr>
        <w:pStyle w:val="3"/>
        <w:rPr>
          <w:rFonts w:ascii="Times New Roman" w:hAnsi="Times New Roman" w:cs="Times New Roman"/>
          <w:sz w:val="24"/>
          <w:szCs w:val="24"/>
        </w:rPr>
      </w:pPr>
      <w:r>
        <w:rPr>
          <w:rFonts w:ascii="Times New Roman" w:hAnsi="Times New Roman" w:cs="Times New Roman"/>
          <w:sz w:val="24"/>
          <w:szCs w:val="24"/>
        </w:rPr>
        <w:t xml:space="preserve">2.3.2 </w:t>
      </w:r>
      <w:r w:rsidR="005B3DF2" w:rsidRPr="00325A1E">
        <w:rPr>
          <w:rFonts w:ascii="Times New Roman" w:hAnsi="Times New Roman" w:cs="Times New Roman"/>
          <w:sz w:val="24"/>
          <w:szCs w:val="24"/>
        </w:rPr>
        <w:t>W</w:t>
      </w:r>
      <w:r w:rsidR="005B3DF2" w:rsidRPr="00325A1E">
        <w:rPr>
          <w:rFonts w:ascii="Times New Roman" w:hAnsi="Times New Roman" w:cs="Times New Roman" w:hint="eastAsia"/>
          <w:sz w:val="24"/>
          <w:szCs w:val="24"/>
        </w:rPr>
        <w:t>ater requirement</w:t>
      </w:r>
      <w:r w:rsidR="005B3DF2" w:rsidRPr="00325A1E">
        <w:rPr>
          <w:rFonts w:ascii="Times New Roman" w:hAnsi="Times New Roman" w:cs="Times New Roman"/>
          <w:sz w:val="24"/>
          <w:szCs w:val="24"/>
        </w:rPr>
        <w:t xml:space="preserve"> for forest land</w:t>
      </w:r>
    </w:p>
    <w:p w:rsidR="005B3DF2" w:rsidRPr="00325A1E" w:rsidRDefault="005B3DF2" w:rsidP="00AE5CD7">
      <w:pPr>
        <w:rPr>
          <w:rFonts w:ascii="Times New Roman" w:hAnsi="Times New Roman" w:cs="Times New Roman"/>
          <w:sz w:val="24"/>
          <w:szCs w:val="24"/>
        </w:rPr>
      </w:pPr>
      <w:r>
        <w:rPr>
          <w:rFonts w:ascii="Times New Roman" w:hAnsi="Times New Roman" w:cs="Times New Roman"/>
          <w:sz w:val="24"/>
          <w:szCs w:val="24"/>
        </w:rPr>
        <w:t>For</w:t>
      </w:r>
      <w:r w:rsidRPr="00325A1E">
        <w:rPr>
          <w:rFonts w:ascii="Times New Roman" w:hAnsi="Times New Roman" w:cs="Times New Roman"/>
          <w:sz w:val="24"/>
          <w:szCs w:val="24"/>
        </w:rPr>
        <w:t xml:space="preserve"> the </w:t>
      </w:r>
      <w:r>
        <w:rPr>
          <w:rFonts w:ascii="Times New Roman" w:hAnsi="Times New Roman" w:cs="Times New Roman"/>
          <w:sz w:val="24"/>
          <w:szCs w:val="24"/>
        </w:rPr>
        <w:t xml:space="preserve">forest </w:t>
      </w:r>
      <w:r w:rsidRPr="00325A1E">
        <w:rPr>
          <w:rFonts w:ascii="Times New Roman" w:hAnsi="Times New Roman" w:cs="Times New Roman"/>
          <w:sz w:val="24"/>
          <w:szCs w:val="24"/>
        </w:rPr>
        <w:t xml:space="preserve">land, </w:t>
      </w:r>
      <w:r>
        <w:rPr>
          <w:rFonts w:ascii="Times New Roman" w:hAnsi="Times New Roman" w:cs="Times New Roman"/>
          <w:sz w:val="24"/>
          <w:szCs w:val="24"/>
        </w:rPr>
        <w:t xml:space="preserve">the water requirements of </w:t>
      </w:r>
      <w:r w:rsidRPr="00325A1E">
        <w:rPr>
          <w:rFonts w:ascii="Times New Roman" w:hAnsi="Times New Roman" w:cs="Times New Roman"/>
          <w:sz w:val="24"/>
          <w:szCs w:val="24"/>
        </w:rPr>
        <w:t>closed forest land, sparse wood land</w:t>
      </w:r>
      <w:r>
        <w:rPr>
          <w:rFonts w:ascii="Times New Roman" w:hAnsi="Times New Roman" w:cs="Times New Roman"/>
          <w:sz w:val="24"/>
          <w:szCs w:val="24"/>
        </w:rPr>
        <w:t xml:space="preserve"> and shrubs</w:t>
      </w:r>
      <w:r w:rsidRPr="00325A1E">
        <w:rPr>
          <w:rFonts w:ascii="Times New Roman" w:hAnsi="Times New Roman" w:cs="Times New Roman"/>
          <w:sz w:val="24"/>
          <w:szCs w:val="24"/>
        </w:rPr>
        <w:t xml:space="preserve"> were estimate</w:t>
      </w:r>
      <w:r>
        <w:rPr>
          <w:rFonts w:ascii="Times New Roman" w:hAnsi="Times New Roman" w:cs="Times New Roman"/>
          <w:sz w:val="24"/>
          <w:szCs w:val="24"/>
        </w:rPr>
        <w:t xml:space="preserve">d by </w:t>
      </w:r>
      <w:r w:rsidRPr="00A1263C">
        <w:rPr>
          <w:rFonts w:ascii="Times New Roman" w:hAnsi="Times New Roman" w:cs="Times New Roman"/>
          <w:sz w:val="24"/>
          <w:szCs w:val="24"/>
        </w:rPr>
        <w:t>phreatic evaporation</w:t>
      </w:r>
      <w:r>
        <w:rPr>
          <w:rFonts w:ascii="Times New Roman" w:hAnsi="Times New Roman" w:cs="Times New Roman"/>
          <w:sz w:val="24"/>
          <w:szCs w:val="24"/>
        </w:rPr>
        <w:t xml:space="preserve">. </w:t>
      </w:r>
      <w:r w:rsidRPr="00325A1E">
        <w:rPr>
          <w:rFonts w:ascii="Times New Roman" w:hAnsi="Times New Roman" w:cs="Times New Roman"/>
          <w:sz w:val="24"/>
          <w:szCs w:val="24"/>
        </w:rPr>
        <w:t>It can be calculated as below:</w:t>
      </w:r>
    </w:p>
    <w:p w:rsidR="005B3DF2" w:rsidRPr="00325A1E" w:rsidRDefault="000959BF" w:rsidP="00AE5CD7">
      <w:pPr>
        <w:jc w:val="right"/>
        <w:rPr>
          <w:rFonts w:ascii="Times New Roman" w:hAnsi="Times New Roman" w:cs="Times New Roman"/>
          <w:sz w:val="24"/>
          <w:szCs w:val="24"/>
        </w:rPr>
      </w:pPr>
      <m:oMath>
        <m:sSub>
          <m:sSubPr>
            <m:ctrlPr>
              <w:rPr>
                <w:rFonts w:ascii="Cambria Math" w:hAnsi="Cambria Math" w:cs="Times New Roman"/>
                <w:sz w:val="24"/>
                <w:szCs w:val="24"/>
              </w:rPr>
            </m:ctrlPr>
          </m:sSubPr>
          <m:e>
            <m:r>
              <w:rPr>
                <w:rFonts w:ascii="Cambria Math" w:hAnsi="Cambria Math" w:cs="Times New Roman"/>
                <w:sz w:val="24"/>
                <w:szCs w:val="24"/>
              </w:rPr>
              <m:t>W</m:t>
            </m:r>
          </m:e>
          <m:sub>
            <m:r>
              <w:rPr>
                <w:rFonts w:ascii="Cambria Math" w:hAnsi="Cambria Math" w:cs="Times New Roman"/>
                <w:sz w:val="24"/>
                <w:szCs w:val="24"/>
              </w:rPr>
              <m:t>i</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S</m:t>
            </m:r>
          </m:e>
          <m:sub>
            <m:r>
              <w:rPr>
                <w:rFonts w:ascii="Cambria Math" w:hAnsi="Cambria Math" w:cs="Times New Roman"/>
                <w:sz w:val="24"/>
                <w:szCs w:val="24"/>
              </w:rPr>
              <m:t>i</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gi</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p</m:t>
            </m:r>
          </m:sub>
        </m:sSub>
      </m:oMath>
      <w:r w:rsidR="005B3DF2">
        <w:rPr>
          <w:rFonts w:ascii="Times New Roman" w:hAnsi="Times New Roman" w:cs="Times New Roman" w:hint="eastAsia"/>
          <w:sz w:val="24"/>
          <w:szCs w:val="24"/>
        </w:rPr>
        <w:t xml:space="preserve">                        (</w:t>
      </w:r>
      <w:r w:rsidR="005B3DF2">
        <w:rPr>
          <w:rFonts w:ascii="Times New Roman" w:hAnsi="Times New Roman" w:cs="Times New Roman"/>
          <w:sz w:val="24"/>
          <w:szCs w:val="24"/>
        </w:rPr>
        <w:t>3</w:t>
      </w:r>
      <w:r w:rsidR="005B3DF2">
        <w:rPr>
          <w:rFonts w:ascii="Times New Roman" w:hAnsi="Times New Roman" w:cs="Times New Roman" w:hint="eastAsia"/>
          <w:sz w:val="24"/>
          <w:szCs w:val="24"/>
        </w:rPr>
        <w:t>)</w:t>
      </w:r>
    </w:p>
    <w:p w:rsidR="005B3DF2" w:rsidRPr="00325A1E" w:rsidRDefault="005B3DF2" w:rsidP="00AE5CD7">
      <w:pPr>
        <w:rPr>
          <w:rFonts w:ascii="Times New Roman" w:hAnsi="Times New Roman" w:cs="Times New Roman"/>
          <w:sz w:val="24"/>
          <w:szCs w:val="24"/>
        </w:rPr>
      </w:pPr>
      <w:proofErr w:type="gramStart"/>
      <w:r w:rsidRPr="00325A1E">
        <w:rPr>
          <w:rFonts w:ascii="Times New Roman" w:hAnsi="Times New Roman" w:cs="Times New Roman"/>
          <w:sz w:val="24"/>
          <w:szCs w:val="24"/>
        </w:rPr>
        <w:t>w</w:t>
      </w:r>
      <w:r w:rsidRPr="00325A1E">
        <w:rPr>
          <w:rFonts w:ascii="Times New Roman" w:hAnsi="Times New Roman" w:cs="Times New Roman" w:hint="eastAsia"/>
          <w:sz w:val="24"/>
          <w:szCs w:val="24"/>
        </w:rPr>
        <w:t>here</w:t>
      </w:r>
      <w:proofErr w:type="gramEnd"/>
      <w:r w:rsidRPr="00325A1E">
        <w:rPr>
          <w:rFonts w:ascii="Times New Roman" w:hAnsi="Times New Roman" w:cs="Times New Roman" w:hint="eastAsia"/>
          <w:sz w:val="24"/>
          <w:szCs w:val="24"/>
        </w:rPr>
        <w:t xml:space="preserve"> </w:t>
      </w:r>
      <w:r w:rsidRPr="00325A1E">
        <w:rPr>
          <w:rFonts w:ascii="Times New Roman" w:hAnsi="Times New Roman" w:cs="Times New Roman"/>
          <w:i/>
          <w:sz w:val="24"/>
          <w:szCs w:val="24"/>
        </w:rPr>
        <w:t>W</w:t>
      </w:r>
      <w:r w:rsidRPr="00325A1E">
        <w:rPr>
          <w:rFonts w:ascii="Times New Roman" w:hAnsi="Times New Roman" w:cs="Times New Roman"/>
          <w:i/>
          <w:sz w:val="24"/>
          <w:szCs w:val="24"/>
          <w:vertAlign w:val="subscript"/>
        </w:rPr>
        <w:t>i</w:t>
      </w:r>
      <w:r w:rsidRPr="00325A1E">
        <w:rPr>
          <w:rFonts w:ascii="Times New Roman" w:hAnsi="Times New Roman" w:cs="Times New Roman"/>
          <w:sz w:val="24"/>
          <w:szCs w:val="24"/>
        </w:rPr>
        <w:t xml:space="preserve"> is the ecological water demand of vegetation </w:t>
      </w:r>
      <w:proofErr w:type="spellStart"/>
      <w:r w:rsidRPr="00325A1E">
        <w:rPr>
          <w:rFonts w:ascii="Times New Roman" w:hAnsi="Times New Roman" w:cs="Times New Roman"/>
          <w:i/>
          <w:sz w:val="24"/>
          <w:szCs w:val="24"/>
        </w:rPr>
        <w:t>i</w:t>
      </w:r>
      <w:proofErr w:type="spellEnd"/>
      <w:r w:rsidRPr="00325A1E">
        <w:rPr>
          <w:rFonts w:ascii="Times New Roman" w:hAnsi="Times New Roman" w:cs="Times New Roman"/>
          <w:sz w:val="24"/>
          <w:szCs w:val="24"/>
        </w:rPr>
        <w:t xml:space="preserve">; </w:t>
      </w:r>
      <w:r w:rsidRPr="00325A1E">
        <w:rPr>
          <w:rFonts w:ascii="Times New Roman" w:hAnsi="Times New Roman" w:cs="Times New Roman"/>
          <w:i/>
          <w:sz w:val="24"/>
          <w:szCs w:val="24"/>
        </w:rPr>
        <w:t>S</w:t>
      </w:r>
      <w:r w:rsidRPr="00325A1E">
        <w:rPr>
          <w:rFonts w:ascii="Times New Roman" w:hAnsi="Times New Roman" w:cs="Times New Roman"/>
          <w:i/>
          <w:sz w:val="24"/>
          <w:szCs w:val="24"/>
          <w:vertAlign w:val="subscript"/>
        </w:rPr>
        <w:t>i</w:t>
      </w:r>
      <w:r w:rsidRPr="00325A1E">
        <w:rPr>
          <w:rFonts w:ascii="Times New Roman" w:hAnsi="Times New Roman" w:cs="Times New Roman"/>
          <w:sz w:val="24"/>
          <w:szCs w:val="24"/>
        </w:rPr>
        <w:t xml:space="preserve"> is the area of vegetation type </w:t>
      </w:r>
      <w:proofErr w:type="spellStart"/>
      <w:r w:rsidRPr="00325A1E">
        <w:rPr>
          <w:rFonts w:ascii="Times New Roman" w:hAnsi="Times New Roman" w:cs="Times New Roman"/>
          <w:i/>
          <w:sz w:val="24"/>
          <w:szCs w:val="24"/>
        </w:rPr>
        <w:t>i</w:t>
      </w:r>
      <w:proofErr w:type="spellEnd"/>
      <w:r w:rsidRPr="00325A1E">
        <w:rPr>
          <w:rFonts w:ascii="Times New Roman" w:hAnsi="Times New Roman" w:cs="Times New Roman"/>
          <w:sz w:val="24"/>
          <w:szCs w:val="24"/>
        </w:rPr>
        <w:t xml:space="preserve">; </w:t>
      </w:r>
      <w:proofErr w:type="spellStart"/>
      <w:r w:rsidRPr="00325A1E">
        <w:rPr>
          <w:rFonts w:ascii="Times New Roman" w:hAnsi="Times New Roman" w:cs="Times New Roman"/>
          <w:i/>
          <w:sz w:val="24"/>
          <w:szCs w:val="24"/>
        </w:rPr>
        <w:t>W</w:t>
      </w:r>
      <w:r w:rsidRPr="00325A1E">
        <w:rPr>
          <w:rFonts w:ascii="Times New Roman" w:hAnsi="Times New Roman" w:cs="Times New Roman"/>
          <w:i/>
          <w:sz w:val="24"/>
          <w:szCs w:val="24"/>
          <w:vertAlign w:val="subscript"/>
        </w:rPr>
        <w:t>gi</w:t>
      </w:r>
      <w:proofErr w:type="spellEnd"/>
      <w:r w:rsidRPr="00325A1E">
        <w:rPr>
          <w:rFonts w:ascii="Times New Roman" w:hAnsi="Times New Roman" w:cs="Times New Roman"/>
          <w:i/>
          <w:sz w:val="24"/>
          <w:szCs w:val="24"/>
        </w:rPr>
        <w:t xml:space="preserve"> </w:t>
      </w:r>
      <w:r w:rsidRPr="00325A1E">
        <w:rPr>
          <w:rFonts w:ascii="Times New Roman" w:hAnsi="Times New Roman" w:cs="Times New Roman"/>
          <w:sz w:val="24"/>
          <w:szCs w:val="24"/>
        </w:rPr>
        <w:t xml:space="preserve">is the phreatic evaporation capacity of the vegetation type </w:t>
      </w:r>
      <w:proofErr w:type="spellStart"/>
      <w:r w:rsidRPr="00325A1E">
        <w:rPr>
          <w:rFonts w:ascii="Times New Roman" w:hAnsi="Times New Roman" w:cs="Times New Roman"/>
          <w:i/>
          <w:sz w:val="24"/>
          <w:szCs w:val="24"/>
        </w:rPr>
        <w:t>i</w:t>
      </w:r>
      <w:proofErr w:type="spellEnd"/>
      <w:r w:rsidRPr="00325A1E">
        <w:rPr>
          <w:rFonts w:ascii="Times New Roman" w:hAnsi="Times New Roman" w:cs="Times New Roman"/>
          <w:sz w:val="24"/>
          <w:szCs w:val="24"/>
        </w:rPr>
        <w:t xml:space="preserve"> at a certain groundwater depth; </w:t>
      </w:r>
      <w:proofErr w:type="spellStart"/>
      <w:r w:rsidRPr="00325A1E">
        <w:rPr>
          <w:rFonts w:ascii="Times New Roman" w:hAnsi="Times New Roman" w:cs="Times New Roman"/>
          <w:i/>
          <w:sz w:val="24"/>
          <w:szCs w:val="24"/>
        </w:rPr>
        <w:t>k</w:t>
      </w:r>
      <w:r w:rsidRPr="00325A1E">
        <w:rPr>
          <w:rFonts w:ascii="Times New Roman" w:hAnsi="Times New Roman" w:cs="Times New Roman"/>
          <w:i/>
          <w:sz w:val="24"/>
          <w:szCs w:val="24"/>
          <w:vertAlign w:val="subscript"/>
        </w:rPr>
        <w:t>p</w:t>
      </w:r>
      <w:proofErr w:type="spellEnd"/>
      <w:r w:rsidRPr="00325A1E">
        <w:rPr>
          <w:rFonts w:ascii="Times New Roman" w:hAnsi="Times New Roman" w:cs="Times New Roman"/>
          <w:sz w:val="24"/>
          <w:szCs w:val="24"/>
        </w:rPr>
        <w:t xml:space="preserve"> is the vegetation coefficient, which is related to the groundwater depth (Table 2)(</w:t>
      </w:r>
      <w:r w:rsidRPr="00325A1E">
        <w:rPr>
          <w:rFonts w:ascii="Times New Roman" w:hAnsi="Times New Roman" w:cs="Times New Roman" w:hint="eastAsia"/>
          <w:sz w:val="24"/>
          <w:szCs w:val="24"/>
        </w:rPr>
        <w:t>S</w:t>
      </w:r>
      <w:r w:rsidRPr="00325A1E">
        <w:rPr>
          <w:rFonts w:ascii="Times New Roman" w:hAnsi="Times New Roman" w:cs="Times New Roman"/>
          <w:sz w:val="24"/>
          <w:szCs w:val="24"/>
        </w:rPr>
        <w:t>ong et al., 2000).</w:t>
      </w:r>
    </w:p>
    <w:p w:rsidR="005B3DF2" w:rsidRPr="00325A1E" w:rsidRDefault="005B3DF2" w:rsidP="00AE5CD7">
      <w:pPr>
        <w:rPr>
          <w:rFonts w:ascii="Times New Roman" w:hAnsi="Times New Roman" w:cs="Times New Roman"/>
          <w:sz w:val="24"/>
          <w:szCs w:val="24"/>
        </w:rPr>
      </w:pPr>
      <w:proofErr w:type="spellStart"/>
      <w:r w:rsidRPr="00325A1E">
        <w:rPr>
          <w:rFonts w:ascii="Times New Roman" w:hAnsi="Times New Roman" w:cs="Times New Roman"/>
          <w:i/>
          <w:sz w:val="24"/>
          <w:szCs w:val="24"/>
        </w:rPr>
        <w:t>W</w:t>
      </w:r>
      <w:r w:rsidRPr="00325A1E">
        <w:rPr>
          <w:rFonts w:ascii="Times New Roman" w:hAnsi="Times New Roman" w:cs="Times New Roman"/>
          <w:i/>
          <w:sz w:val="24"/>
          <w:szCs w:val="24"/>
          <w:vertAlign w:val="subscript"/>
        </w:rPr>
        <w:t>gi</w:t>
      </w:r>
      <w:proofErr w:type="spellEnd"/>
      <w:r w:rsidRPr="00325A1E">
        <w:rPr>
          <w:rFonts w:ascii="Times New Roman" w:hAnsi="Times New Roman" w:cs="Times New Roman"/>
          <w:sz w:val="24"/>
          <w:szCs w:val="24"/>
        </w:rPr>
        <w:t xml:space="preserve"> is the key to calculat</w:t>
      </w:r>
      <w:r w:rsidR="004547B8">
        <w:rPr>
          <w:rFonts w:ascii="Times New Roman" w:hAnsi="Times New Roman" w:cs="Times New Roman"/>
          <w:sz w:val="24"/>
          <w:szCs w:val="24"/>
        </w:rPr>
        <w:t>e</w:t>
      </w:r>
      <w:r w:rsidRPr="00325A1E">
        <w:rPr>
          <w:rFonts w:ascii="Times New Roman" w:hAnsi="Times New Roman" w:cs="Times New Roman"/>
          <w:sz w:val="24"/>
          <w:szCs w:val="24"/>
        </w:rPr>
        <w:t xml:space="preserve"> vegetation ecological water demand using the phreatic evaporation method, and it is usually calculated using </w:t>
      </w:r>
      <w:proofErr w:type="spellStart"/>
      <w:r w:rsidRPr="00325A1E">
        <w:rPr>
          <w:rFonts w:ascii="Times New Roman" w:hAnsi="Times New Roman" w:cs="Times New Roman"/>
          <w:sz w:val="24"/>
          <w:szCs w:val="24"/>
        </w:rPr>
        <w:t>Averyanov’s</w:t>
      </w:r>
      <w:proofErr w:type="spellEnd"/>
      <w:r w:rsidRPr="00325A1E">
        <w:rPr>
          <w:rFonts w:ascii="Times New Roman" w:hAnsi="Times New Roman" w:cs="Times New Roman"/>
          <w:sz w:val="24"/>
          <w:szCs w:val="24"/>
        </w:rPr>
        <w:t xml:space="preserve"> phreatic evaporation equations:</w:t>
      </w:r>
    </w:p>
    <w:p w:rsidR="005B3DF2" w:rsidRPr="00325A1E" w:rsidRDefault="000959BF" w:rsidP="00AE5CD7">
      <w:pPr>
        <w:jc w:val="right"/>
        <w:rPr>
          <w:rFonts w:ascii="Times New Roman" w:hAnsi="Times New Roman" w:cs="Times New Roman"/>
          <w:sz w:val="24"/>
          <w:szCs w:val="24"/>
        </w:rPr>
      </w:pPr>
      <m:oMath>
        <m:sSub>
          <m:sSubPr>
            <m:ctrlPr>
              <w:rPr>
                <w:rFonts w:ascii="Cambria Math" w:hAnsi="Cambria Math" w:cs="Times New Roman"/>
                <w:sz w:val="24"/>
                <w:szCs w:val="24"/>
              </w:rPr>
            </m:ctrlPr>
          </m:sSubPr>
          <m:e>
            <m:r>
              <w:rPr>
                <w:rFonts w:ascii="Cambria Math" w:hAnsi="Cambria Math" w:cs="Times New Roman"/>
                <w:sz w:val="24"/>
                <w:szCs w:val="24"/>
              </w:rPr>
              <m:t>W</m:t>
            </m:r>
          </m:e>
          <m:sub>
            <m:r>
              <w:rPr>
                <w:rFonts w:ascii="Cambria Math" w:hAnsi="Cambria Math" w:cs="Times New Roman"/>
                <w:sz w:val="24"/>
                <w:szCs w:val="24"/>
              </w:rPr>
              <m:t>gi</m:t>
            </m:r>
          </m:sub>
        </m:sSub>
        <m:r>
          <w:rPr>
            <w:rFonts w:ascii="Cambria Math" w:hAnsi="Cambria Math" w:cs="Times New Roman"/>
            <w:sz w:val="24"/>
            <w:szCs w:val="24"/>
          </w:rPr>
          <m:t>=a</m:t>
        </m:r>
        <m:sSup>
          <m:sSupPr>
            <m:ctrlPr>
              <w:rPr>
                <w:rFonts w:ascii="Cambria Math" w:hAnsi="Cambria Math" w:cs="Times New Roman"/>
                <w:i/>
                <w:sz w:val="24"/>
                <w:szCs w:val="24"/>
              </w:rPr>
            </m:ctrlPr>
          </m:sSupPr>
          <m:e>
            <m:r>
              <w:rPr>
                <w:rFonts w:ascii="Cambria Math" w:hAnsi="Cambria Math" w:cs="Times New Roman"/>
                <w:sz w:val="24"/>
                <w:szCs w:val="24"/>
              </w:rPr>
              <m:t>(1-</m:t>
            </m:r>
            <m:sSub>
              <m:sSubPr>
                <m:ctrlPr>
                  <w:rPr>
                    <w:rFonts w:ascii="Cambria Math" w:hAnsi="Cambria Math" w:cs="Times New Roman"/>
                    <w:i/>
                    <w:sz w:val="24"/>
                    <w:szCs w:val="24"/>
                  </w:rPr>
                </m:ctrlPr>
              </m:sSubPr>
              <m:e>
                <m:r>
                  <w:rPr>
                    <w:rFonts w:ascii="Cambria Math" w:hAnsi="Cambria Math" w:cs="Times New Roman"/>
                    <w:sz w:val="24"/>
                    <w:szCs w:val="24"/>
                  </w:rPr>
                  <m:t>h</m:t>
                </m:r>
              </m:e>
              <m:sub>
                <m:r>
                  <w:rPr>
                    <w:rFonts w:ascii="Cambria Math" w:hAnsi="Cambria Math" w:cs="Times New Roman"/>
                    <w:sz w:val="24"/>
                    <w:szCs w:val="24"/>
                  </w:rPr>
                  <m:t>i</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h</m:t>
                </m:r>
              </m:e>
              <m:sub>
                <m:r>
                  <w:rPr>
                    <w:rFonts w:ascii="Cambria Math" w:hAnsi="Cambria Math" w:cs="Times New Roman"/>
                    <w:sz w:val="24"/>
                    <w:szCs w:val="24"/>
                  </w:rPr>
                  <m:t>max</m:t>
                </m:r>
              </m:sub>
            </m:sSub>
            <m:r>
              <w:rPr>
                <w:rFonts w:ascii="Cambria Math" w:hAnsi="Cambria Math" w:cs="Times New Roman"/>
                <w:sz w:val="24"/>
                <w:szCs w:val="24"/>
              </w:rPr>
              <m:t>)</m:t>
            </m:r>
          </m:e>
          <m:sup>
            <m:r>
              <w:rPr>
                <w:rFonts w:ascii="Cambria Math" w:hAnsi="Cambria Math" w:cs="Times New Roman"/>
                <w:sz w:val="24"/>
                <w:szCs w:val="24"/>
              </w:rPr>
              <m:t>b</m:t>
            </m:r>
          </m:sup>
        </m:sSup>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0</m:t>
            </m:r>
          </m:sub>
        </m:sSub>
      </m:oMath>
      <w:r w:rsidR="005B3DF2">
        <w:rPr>
          <w:rFonts w:ascii="Times New Roman" w:hAnsi="Times New Roman" w:cs="Times New Roman" w:hint="eastAsia"/>
          <w:sz w:val="24"/>
          <w:szCs w:val="24"/>
        </w:rPr>
        <w:t xml:space="preserve">                   (</w:t>
      </w:r>
      <w:r w:rsidR="005B3DF2">
        <w:rPr>
          <w:rFonts w:ascii="Times New Roman" w:hAnsi="Times New Roman" w:cs="Times New Roman"/>
          <w:sz w:val="24"/>
          <w:szCs w:val="24"/>
        </w:rPr>
        <w:t>4</w:t>
      </w:r>
      <w:r w:rsidR="005B3DF2">
        <w:rPr>
          <w:rFonts w:ascii="Times New Roman" w:hAnsi="Times New Roman" w:cs="Times New Roman" w:hint="eastAsia"/>
          <w:sz w:val="24"/>
          <w:szCs w:val="24"/>
        </w:rPr>
        <w:t>)</w:t>
      </w:r>
    </w:p>
    <w:p w:rsidR="005B3DF2"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where a and b are empirical coefficients</w:t>
      </w:r>
      <w:r>
        <w:rPr>
          <w:rFonts w:ascii="Times New Roman" w:hAnsi="Times New Roman" w:cs="Times New Roman"/>
          <w:sz w:val="24"/>
          <w:szCs w:val="24"/>
        </w:rPr>
        <w:t xml:space="preserve"> (0.856 and 3.674 in the study area) (Wang and Cheng, 2002)</w:t>
      </w:r>
      <w:r w:rsidRPr="00325A1E">
        <w:rPr>
          <w:rFonts w:ascii="Times New Roman" w:hAnsi="Times New Roman" w:cs="Times New Roman"/>
          <w:sz w:val="24"/>
          <w:szCs w:val="24"/>
        </w:rPr>
        <w:t xml:space="preserve">; </w:t>
      </w:r>
      <w:r w:rsidRPr="00325A1E">
        <w:rPr>
          <w:rFonts w:ascii="Times New Roman" w:hAnsi="Times New Roman" w:cs="Times New Roman"/>
          <w:i/>
          <w:sz w:val="24"/>
          <w:szCs w:val="24"/>
        </w:rPr>
        <w:t>h</w:t>
      </w:r>
      <w:r w:rsidRPr="00325A1E">
        <w:rPr>
          <w:rFonts w:ascii="Times New Roman" w:hAnsi="Times New Roman" w:cs="Times New Roman"/>
          <w:i/>
          <w:sz w:val="24"/>
          <w:szCs w:val="24"/>
          <w:vertAlign w:val="subscript"/>
        </w:rPr>
        <w:t>i</w:t>
      </w:r>
      <w:r w:rsidRPr="00325A1E">
        <w:rPr>
          <w:rFonts w:ascii="Times New Roman" w:hAnsi="Times New Roman" w:cs="Times New Roman"/>
          <w:i/>
          <w:sz w:val="24"/>
          <w:szCs w:val="24"/>
        </w:rPr>
        <w:t xml:space="preserve"> </w:t>
      </w:r>
      <w:r w:rsidRPr="00325A1E">
        <w:rPr>
          <w:rFonts w:ascii="Times New Roman" w:hAnsi="Times New Roman" w:cs="Times New Roman"/>
          <w:sz w:val="24"/>
          <w:szCs w:val="24"/>
        </w:rPr>
        <w:t xml:space="preserve">is the groundwater depth of vegetation type </w:t>
      </w:r>
      <w:proofErr w:type="spellStart"/>
      <w:r w:rsidRPr="00325A1E">
        <w:rPr>
          <w:rFonts w:ascii="Times New Roman" w:hAnsi="Times New Roman" w:cs="Times New Roman"/>
          <w:i/>
          <w:sz w:val="24"/>
          <w:szCs w:val="24"/>
        </w:rPr>
        <w:t>i</w:t>
      </w:r>
      <w:proofErr w:type="spellEnd"/>
      <w:r w:rsidRPr="00325A1E">
        <w:rPr>
          <w:rFonts w:ascii="Times New Roman" w:hAnsi="Times New Roman" w:cs="Times New Roman"/>
          <w:sz w:val="24"/>
          <w:szCs w:val="24"/>
        </w:rPr>
        <w:t xml:space="preserve">, which is </w:t>
      </w:r>
      <w:r>
        <w:rPr>
          <w:rFonts w:ascii="Times New Roman" w:hAnsi="Times New Roman" w:cs="Times New Roman"/>
          <w:sz w:val="24"/>
          <w:szCs w:val="24"/>
        </w:rPr>
        <w:t xml:space="preserve">1.5 m, </w:t>
      </w:r>
      <w:r w:rsidRPr="00325A1E">
        <w:rPr>
          <w:rFonts w:ascii="Times New Roman" w:hAnsi="Times New Roman" w:cs="Times New Roman"/>
          <w:sz w:val="24"/>
          <w:szCs w:val="24"/>
        </w:rPr>
        <w:t>2 m, 2.5 m for the</w:t>
      </w:r>
      <w:r w:rsidRPr="00E10E96">
        <w:rPr>
          <w:rFonts w:ascii="Times New Roman" w:hAnsi="Times New Roman" w:cs="Times New Roman"/>
          <w:sz w:val="24"/>
          <w:szCs w:val="24"/>
        </w:rPr>
        <w:t xml:space="preserve"> </w:t>
      </w:r>
      <w:r w:rsidRPr="00325A1E">
        <w:rPr>
          <w:rFonts w:ascii="Times New Roman" w:hAnsi="Times New Roman" w:cs="Times New Roman"/>
          <w:sz w:val="24"/>
          <w:szCs w:val="24"/>
        </w:rPr>
        <w:t>closed forest land, sparse wood land</w:t>
      </w:r>
      <w:r>
        <w:rPr>
          <w:rFonts w:ascii="Times New Roman" w:hAnsi="Times New Roman" w:cs="Times New Roman"/>
          <w:sz w:val="24"/>
          <w:szCs w:val="24"/>
        </w:rPr>
        <w:t xml:space="preserve"> and shrubs</w:t>
      </w:r>
      <w:r w:rsidRPr="00325A1E">
        <w:rPr>
          <w:rFonts w:ascii="Times New Roman" w:hAnsi="Times New Roman" w:cs="Times New Roman"/>
          <w:sz w:val="24"/>
          <w:szCs w:val="24"/>
        </w:rPr>
        <w:t xml:space="preserve">, respectively; </w:t>
      </w:r>
      <w:proofErr w:type="spellStart"/>
      <w:r w:rsidRPr="00325A1E">
        <w:rPr>
          <w:rFonts w:ascii="Times New Roman" w:hAnsi="Times New Roman" w:cs="Times New Roman"/>
          <w:i/>
          <w:sz w:val="24"/>
          <w:szCs w:val="24"/>
        </w:rPr>
        <w:t>h</w:t>
      </w:r>
      <w:r w:rsidRPr="00325A1E">
        <w:rPr>
          <w:rFonts w:ascii="Times New Roman" w:hAnsi="Times New Roman" w:cs="Times New Roman"/>
          <w:i/>
          <w:sz w:val="24"/>
          <w:szCs w:val="24"/>
          <w:vertAlign w:val="subscript"/>
        </w:rPr>
        <w:t>max</w:t>
      </w:r>
      <w:proofErr w:type="spellEnd"/>
      <w:r w:rsidRPr="00325A1E">
        <w:rPr>
          <w:rFonts w:ascii="Times New Roman" w:hAnsi="Times New Roman" w:cs="Times New Roman"/>
          <w:sz w:val="24"/>
          <w:szCs w:val="24"/>
        </w:rPr>
        <w:t xml:space="preserve"> is the maximum depth of phreatic evaporation, which is </w:t>
      </w:r>
      <w:r>
        <w:rPr>
          <w:rFonts w:ascii="Times New Roman" w:hAnsi="Times New Roman" w:cs="Times New Roman"/>
          <w:sz w:val="24"/>
          <w:szCs w:val="24"/>
        </w:rPr>
        <w:t>5</w:t>
      </w:r>
      <w:r w:rsidRPr="00325A1E">
        <w:rPr>
          <w:rFonts w:ascii="Times New Roman" w:hAnsi="Times New Roman" w:cs="Times New Roman"/>
          <w:sz w:val="24"/>
          <w:szCs w:val="24"/>
        </w:rPr>
        <w:t xml:space="preserve"> m </w:t>
      </w:r>
      <w:r>
        <w:rPr>
          <w:rFonts w:ascii="Times New Roman" w:hAnsi="Times New Roman" w:cs="Times New Roman"/>
          <w:sz w:val="24"/>
          <w:szCs w:val="24"/>
        </w:rPr>
        <w:t>(Wang and Cheng, 2002)</w:t>
      </w:r>
      <w:r w:rsidRPr="00325A1E">
        <w:rPr>
          <w:rFonts w:ascii="Times New Roman" w:hAnsi="Times New Roman" w:cs="Times New Roman"/>
          <w:sz w:val="24"/>
          <w:szCs w:val="24"/>
        </w:rPr>
        <w:t xml:space="preserve">; and </w:t>
      </w:r>
      <w:r w:rsidRPr="00325A1E">
        <w:rPr>
          <w:rFonts w:ascii="Times New Roman" w:hAnsi="Times New Roman" w:cs="Times New Roman"/>
          <w:i/>
          <w:sz w:val="24"/>
          <w:szCs w:val="24"/>
        </w:rPr>
        <w:t>E</w:t>
      </w:r>
      <w:r w:rsidRPr="00325A1E">
        <w:rPr>
          <w:rFonts w:ascii="Times New Roman" w:hAnsi="Times New Roman" w:cs="Times New Roman"/>
          <w:i/>
          <w:sz w:val="24"/>
          <w:szCs w:val="24"/>
          <w:vertAlign w:val="subscript"/>
        </w:rPr>
        <w:t>0</w:t>
      </w:r>
      <w:r w:rsidRPr="00325A1E">
        <w:rPr>
          <w:rFonts w:ascii="Times New Roman" w:hAnsi="Times New Roman" w:cs="Times New Roman"/>
          <w:sz w:val="24"/>
          <w:szCs w:val="24"/>
        </w:rPr>
        <w:t xml:space="preserve"> i</w:t>
      </w:r>
      <w:r>
        <w:rPr>
          <w:rFonts w:ascii="Times New Roman" w:hAnsi="Times New Roman" w:cs="Times New Roman"/>
          <w:sz w:val="24"/>
          <w:szCs w:val="24"/>
        </w:rPr>
        <w:t>s the surface water evaporation.</w:t>
      </w:r>
    </w:p>
    <w:p w:rsidR="005B3DF2" w:rsidRPr="00325A1E" w:rsidRDefault="005B3DF2" w:rsidP="00AE5CD7">
      <w:pPr>
        <w:rPr>
          <w:rFonts w:ascii="Times New Roman" w:hAnsi="Times New Roman" w:cs="Times New Roman"/>
          <w:sz w:val="24"/>
          <w:szCs w:val="24"/>
        </w:rPr>
      </w:pPr>
      <w:r>
        <w:rPr>
          <w:rFonts w:ascii="Times New Roman" w:hAnsi="Times New Roman" w:cs="Times New Roman"/>
          <w:sz w:val="24"/>
          <w:szCs w:val="24"/>
        </w:rPr>
        <w:t xml:space="preserve">The other wood in the study area </w:t>
      </w:r>
      <w:r w:rsidR="00A12B68">
        <w:rPr>
          <w:rFonts w:ascii="Times New Roman" w:hAnsi="Times New Roman" w:cs="Times New Roman"/>
          <w:sz w:val="24"/>
          <w:szCs w:val="24"/>
        </w:rPr>
        <w:t xml:space="preserve">was </w:t>
      </w:r>
      <w:r>
        <w:rPr>
          <w:rFonts w:ascii="Times New Roman" w:hAnsi="Times New Roman" w:cs="Times New Roman"/>
          <w:sz w:val="24"/>
          <w:szCs w:val="24"/>
        </w:rPr>
        <w:t>mainly orchard, so the</w:t>
      </w:r>
      <w:r w:rsidRPr="00325A1E">
        <w:rPr>
          <w:rFonts w:ascii="Times New Roman" w:hAnsi="Times New Roman" w:cs="Times New Roman"/>
          <w:sz w:val="24"/>
          <w:szCs w:val="24"/>
        </w:rPr>
        <w:t xml:space="preserve"> water requirement of other wood land </w:t>
      </w:r>
      <w:r>
        <w:rPr>
          <w:rFonts w:ascii="Times New Roman" w:hAnsi="Times New Roman" w:cs="Times New Roman"/>
          <w:sz w:val="24"/>
          <w:szCs w:val="24"/>
        </w:rPr>
        <w:t>was calculated by the crop coefficient approach</w:t>
      </w:r>
      <w:r w:rsidRPr="00325A1E">
        <w:rPr>
          <w:rFonts w:ascii="Times New Roman" w:hAnsi="Times New Roman" w:cs="Times New Roman"/>
          <w:sz w:val="24"/>
          <w:szCs w:val="24"/>
        </w:rPr>
        <w:t xml:space="preserve"> (Table 1).</w:t>
      </w:r>
    </w:p>
    <w:p w:rsidR="005B3DF2" w:rsidRPr="00325A1E" w:rsidRDefault="00A12B68" w:rsidP="00F87AC0">
      <w:pPr>
        <w:pStyle w:val="3"/>
        <w:rPr>
          <w:rFonts w:ascii="Times New Roman" w:hAnsi="Times New Roman" w:cs="Times New Roman"/>
          <w:sz w:val="24"/>
          <w:szCs w:val="24"/>
        </w:rPr>
      </w:pPr>
      <w:r>
        <w:rPr>
          <w:rFonts w:ascii="Times New Roman" w:hAnsi="Times New Roman" w:cs="Times New Roman"/>
          <w:sz w:val="24"/>
          <w:szCs w:val="24"/>
        </w:rPr>
        <w:t>2.3.3</w:t>
      </w:r>
      <w:r w:rsidR="005B3DF2" w:rsidRPr="00325A1E">
        <w:rPr>
          <w:rFonts w:ascii="Times New Roman" w:hAnsi="Times New Roman" w:cs="Times New Roman"/>
          <w:sz w:val="24"/>
          <w:szCs w:val="24"/>
        </w:rPr>
        <w:t xml:space="preserve"> W</w:t>
      </w:r>
      <w:r w:rsidR="005B3DF2" w:rsidRPr="00325A1E">
        <w:rPr>
          <w:rFonts w:ascii="Times New Roman" w:hAnsi="Times New Roman" w:cs="Times New Roman" w:hint="eastAsia"/>
          <w:sz w:val="24"/>
          <w:szCs w:val="24"/>
        </w:rPr>
        <w:t>ater requirement</w:t>
      </w:r>
      <w:r w:rsidR="00C5283B">
        <w:rPr>
          <w:rFonts w:ascii="Times New Roman" w:hAnsi="Times New Roman" w:cs="Times New Roman"/>
          <w:sz w:val="24"/>
          <w:szCs w:val="24"/>
        </w:rPr>
        <w:t>s</w:t>
      </w:r>
      <w:r w:rsidR="005B3DF2" w:rsidRPr="00325A1E">
        <w:rPr>
          <w:rFonts w:ascii="Times New Roman" w:hAnsi="Times New Roman" w:cs="Times New Roman"/>
          <w:sz w:val="24"/>
          <w:szCs w:val="24"/>
        </w:rPr>
        <w:t xml:space="preserve"> for waters</w:t>
      </w:r>
      <w:r w:rsidR="00C5283B">
        <w:rPr>
          <w:rFonts w:ascii="Times New Roman" w:hAnsi="Times New Roman" w:cs="Times New Roman"/>
          <w:sz w:val="24"/>
          <w:szCs w:val="24"/>
        </w:rPr>
        <w:t xml:space="preserve"> and the swampland</w:t>
      </w:r>
    </w:p>
    <w:p w:rsidR="005B3DF2" w:rsidRPr="00325A1E"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 xml:space="preserve">The water requirement of waters can be taken as the evaporation from water surfaces, which can be calculated according to </w:t>
      </w:r>
      <w:proofErr w:type="spellStart"/>
      <w:r w:rsidRPr="00325A1E">
        <w:rPr>
          <w:rFonts w:ascii="Times New Roman" w:hAnsi="Times New Roman" w:cs="Times New Roman"/>
          <w:sz w:val="24"/>
          <w:szCs w:val="24"/>
        </w:rPr>
        <w:t>Shuttleworth</w:t>
      </w:r>
      <w:proofErr w:type="spellEnd"/>
      <w:r w:rsidRPr="00325A1E">
        <w:rPr>
          <w:rFonts w:ascii="Times New Roman" w:hAnsi="Times New Roman" w:cs="Times New Roman"/>
          <w:sz w:val="24"/>
          <w:szCs w:val="24"/>
        </w:rPr>
        <w:t xml:space="preserve"> (1993):</w:t>
      </w:r>
    </w:p>
    <w:p w:rsidR="005B3DF2" w:rsidRPr="00325A1E" w:rsidRDefault="000959BF" w:rsidP="00AE5CD7">
      <w:pPr>
        <w:jc w:val="right"/>
        <w:rPr>
          <w:rFonts w:ascii="Times New Roman" w:hAnsi="Times New Roman" w:cs="Times New Roman"/>
          <w:sz w:val="24"/>
          <w:szCs w:val="24"/>
        </w:rPr>
      </w:pPr>
      <m:oMath>
        <m:sSub>
          <m:sSubPr>
            <m:ctrlPr>
              <w:rPr>
                <w:rFonts w:ascii="Cambria Math" w:hAnsi="Cambria Math" w:cs="Times New Roman"/>
                <w:sz w:val="24"/>
                <w:szCs w:val="24"/>
              </w:rPr>
            </m:ctrlPr>
          </m:sSubPr>
          <m:e>
            <m:r>
              <w:rPr>
                <w:rFonts w:ascii="Cambria Math" w:hAnsi="Cambria Math" w:cs="Times New Roman"/>
                <w:sz w:val="24"/>
                <w:szCs w:val="24"/>
              </w:rPr>
              <m:t>ET</m:t>
            </m:r>
          </m:e>
          <m:sub>
            <m:r>
              <w:rPr>
                <w:rFonts w:ascii="Cambria Math" w:hAnsi="Cambria Math" w:cs="Times New Roman"/>
                <w:sz w:val="24"/>
                <w:szCs w:val="24"/>
              </w:rPr>
              <m:t>w</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n</m:t>
                </m:r>
              </m:sub>
            </m:sSub>
            <m:r>
              <w:rPr>
                <w:rFonts w:ascii="Cambria Math" w:hAnsi="Cambria Math" w:cs="Times New Roman"/>
                <w:sz w:val="24"/>
                <w:szCs w:val="24"/>
              </w:rPr>
              <m:t>+6.43γ(1+0.536</m:t>
            </m:r>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s</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r>
              <w:rPr>
                <w:rFonts w:ascii="Cambria Math" w:hAnsi="Cambria Math" w:cs="Times New Roman"/>
                <w:sz w:val="24"/>
                <w:szCs w:val="24"/>
              </w:rPr>
              <m:t>)</m:t>
            </m:r>
          </m:num>
          <m:den>
            <m:r>
              <w:rPr>
                <w:rFonts w:ascii="Cambria Math" w:hAnsi="Cambria Math" w:cs="Times New Roman"/>
                <w:sz w:val="24"/>
                <w:szCs w:val="24"/>
              </w:rPr>
              <m:t>λ(</m:t>
            </m:r>
            <m:r>
              <m:rPr>
                <m:sty m:val="p"/>
              </m:rPr>
              <w:rPr>
                <w:rFonts w:ascii="Cambria Math" w:hAnsi="Cambria Math" w:cs="Times New Roman"/>
                <w:sz w:val="24"/>
                <w:szCs w:val="24"/>
              </w:rPr>
              <m:t>Δ</m:t>
            </m:r>
            <m:r>
              <w:rPr>
                <w:rFonts w:ascii="Cambria Math" w:hAnsi="Cambria Math" w:cs="Times New Roman"/>
                <w:sz w:val="24"/>
                <w:szCs w:val="24"/>
              </w:rPr>
              <m:t>+γ)</m:t>
            </m:r>
          </m:den>
        </m:f>
      </m:oMath>
      <w:r w:rsidR="005B3DF2">
        <w:rPr>
          <w:rFonts w:ascii="Times New Roman" w:hAnsi="Times New Roman" w:cs="Times New Roman" w:hint="eastAsia"/>
          <w:sz w:val="24"/>
          <w:szCs w:val="24"/>
        </w:rPr>
        <w:t xml:space="preserve"> </w:t>
      </w:r>
      <w:r w:rsidR="005B3DF2">
        <w:rPr>
          <w:rFonts w:ascii="Times New Roman" w:hAnsi="Times New Roman" w:cs="Times New Roman"/>
          <w:sz w:val="24"/>
          <w:szCs w:val="24"/>
        </w:rPr>
        <w:t xml:space="preserve">                   </w:t>
      </w:r>
      <w:r w:rsidR="005B3DF2">
        <w:rPr>
          <w:rFonts w:ascii="Times New Roman" w:hAnsi="Times New Roman" w:cs="Times New Roman" w:hint="eastAsia"/>
          <w:sz w:val="24"/>
          <w:szCs w:val="24"/>
        </w:rPr>
        <w:t>(</w:t>
      </w:r>
      <w:r w:rsidR="005B3DF2">
        <w:rPr>
          <w:rFonts w:ascii="Times New Roman" w:hAnsi="Times New Roman" w:cs="Times New Roman"/>
          <w:sz w:val="24"/>
          <w:szCs w:val="24"/>
        </w:rPr>
        <w:t>5</w:t>
      </w:r>
      <w:r w:rsidR="005B3DF2">
        <w:rPr>
          <w:rFonts w:ascii="Times New Roman" w:hAnsi="Times New Roman" w:cs="Times New Roman" w:hint="eastAsia"/>
          <w:sz w:val="24"/>
          <w:szCs w:val="24"/>
        </w:rPr>
        <w:t>)</w:t>
      </w:r>
    </w:p>
    <w:p w:rsidR="005B3DF2" w:rsidRPr="00325A1E" w:rsidRDefault="005B3DF2" w:rsidP="00AE5CD7">
      <w:pPr>
        <w:rPr>
          <w:rFonts w:ascii="Times New Roman" w:hAnsi="Times New Roman" w:cs="Times New Roman"/>
          <w:sz w:val="24"/>
          <w:szCs w:val="24"/>
        </w:rPr>
      </w:pPr>
      <w:proofErr w:type="gramStart"/>
      <w:r w:rsidRPr="00325A1E">
        <w:rPr>
          <w:rFonts w:ascii="Times New Roman" w:hAnsi="Times New Roman" w:cs="Times New Roman"/>
          <w:sz w:val="24"/>
          <w:szCs w:val="24"/>
        </w:rPr>
        <w:lastRenderedPageBreak/>
        <w:t>w</w:t>
      </w:r>
      <w:r w:rsidRPr="00325A1E">
        <w:rPr>
          <w:rFonts w:ascii="Times New Roman" w:hAnsi="Times New Roman" w:cs="Times New Roman" w:hint="eastAsia"/>
          <w:sz w:val="24"/>
          <w:szCs w:val="24"/>
        </w:rPr>
        <w:t>here</w:t>
      </w:r>
      <w:proofErr w:type="gramEnd"/>
      <w:r w:rsidRPr="00325A1E">
        <w:rPr>
          <w:rFonts w:ascii="Times New Roman" w:hAnsi="Times New Roman" w:cs="Times New Roman" w:hint="eastAsia"/>
          <w:sz w:val="24"/>
          <w:szCs w:val="24"/>
        </w:rPr>
        <w:t xml:space="preserve"> </w:t>
      </w:r>
      <w:proofErr w:type="spellStart"/>
      <w:r w:rsidRPr="00325A1E">
        <w:rPr>
          <w:rFonts w:ascii="Times New Roman" w:hAnsi="Times New Roman" w:cs="Times New Roman"/>
          <w:i/>
          <w:sz w:val="24"/>
          <w:szCs w:val="24"/>
        </w:rPr>
        <w:t>ET</w:t>
      </w:r>
      <w:r w:rsidRPr="00325A1E">
        <w:rPr>
          <w:rFonts w:ascii="Times New Roman" w:hAnsi="Times New Roman" w:cs="Times New Roman"/>
          <w:i/>
          <w:sz w:val="24"/>
          <w:szCs w:val="24"/>
          <w:vertAlign w:val="subscript"/>
        </w:rPr>
        <w:t>w</w:t>
      </w:r>
      <w:proofErr w:type="spellEnd"/>
      <w:r w:rsidRPr="00325A1E">
        <w:rPr>
          <w:rFonts w:ascii="Times New Roman" w:hAnsi="Times New Roman" w:cs="Times New Roman"/>
          <w:sz w:val="24"/>
          <w:szCs w:val="24"/>
        </w:rPr>
        <w:t xml:space="preserve"> is the water requirement of waters (mm); </w:t>
      </w:r>
      <m:oMath>
        <m:r>
          <w:rPr>
            <w:rFonts w:ascii="Cambria Math" w:hAnsi="Cambria Math" w:cs="Times New Roman"/>
            <w:sz w:val="24"/>
            <w:szCs w:val="24"/>
          </w:rPr>
          <m:t>λ</m:t>
        </m:r>
      </m:oMath>
      <w:r w:rsidRPr="00325A1E">
        <w:rPr>
          <w:rFonts w:ascii="Times New Roman" w:hAnsi="Times New Roman" w:cs="Times New Roman" w:hint="eastAsia"/>
          <w:sz w:val="24"/>
          <w:szCs w:val="24"/>
        </w:rPr>
        <w:t xml:space="preserve"> is the </w:t>
      </w:r>
      <w:r w:rsidRPr="00325A1E">
        <w:rPr>
          <w:rFonts w:ascii="Times New Roman" w:hAnsi="Times New Roman" w:cs="Times New Roman"/>
          <w:sz w:val="24"/>
          <w:szCs w:val="24"/>
        </w:rPr>
        <w:t>latent heat of vaporization (MJ kg</w:t>
      </w:r>
      <w:r w:rsidRPr="00325A1E">
        <w:rPr>
          <w:rFonts w:ascii="Times New Roman" w:hAnsi="Times New Roman" w:cs="Times New Roman"/>
          <w:sz w:val="24"/>
          <w:szCs w:val="24"/>
          <w:vertAlign w:val="superscript"/>
        </w:rPr>
        <w:t>-1</w:t>
      </w:r>
      <w:r w:rsidRPr="00325A1E">
        <w:rPr>
          <w:rFonts w:ascii="Times New Roman" w:hAnsi="Times New Roman" w:cs="Times New Roman"/>
          <w:sz w:val="24"/>
          <w:szCs w:val="24"/>
        </w:rPr>
        <w:t xml:space="preserve">). </w:t>
      </w:r>
    </w:p>
    <w:p w:rsidR="005B3DF2" w:rsidRPr="00325A1E" w:rsidRDefault="005B3DF2" w:rsidP="00AE5CD7">
      <w:pPr>
        <w:rPr>
          <w:rFonts w:ascii="Times New Roman" w:hAnsi="Times New Roman" w:cs="Times New Roman"/>
          <w:sz w:val="24"/>
          <w:szCs w:val="24"/>
        </w:rPr>
      </w:pPr>
      <w:r w:rsidRPr="00325A1E">
        <w:rPr>
          <w:rFonts w:ascii="Times New Roman" w:hAnsi="Times New Roman" w:cs="Times New Roman"/>
          <w:sz w:val="24"/>
          <w:szCs w:val="24"/>
        </w:rPr>
        <w:t xml:space="preserve">The water requirement for swampland </w:t>
      </w:r>
      <w:r>
        <w:rPr>
          <w:rFonts w:ascii="Times New Roman" w:hAnsi="Times New Roman" w:cs="Times New Roman"/>
          <w:sz w:val="24"/>
          <w:szCs w:val="24"/>
        </w:rPr>
        <w:t>wa</w:t>
      </w:r>
      <w:r w:rsidRPr="00325A1E">
        <w:rPr>
          <w:rFonts w:ascii="Times New Roman" w:hAnsi="Times New Roman" w:cs="Times New Roman"/>
          <w:sz w:val="24"/>
          <w:szCs w:val="24"/>
        </w:rPr>
        <w:t xml:space="preserve">s calculated by crop coefficient approach. The </w:t>
      </w:r>
      <w:r w:rsidRPr="00325A1E">
        <w:rPr>
          <w:rFonts w:ascii="Times New Roman" w:hAnsi="Times New Roman" w:cs="Times New Roman"/>
          <w:i/>
          <w:sz w:val="24"/>
          <w:szCs w:val="24"/>
        </w:rPr>
        <w:t>K</w:t>
      </w:r>
      <w:r w:rsidRPr="00325A1E">
        <w:rPr>
          <w:rFonts w:ascii="Times New Roman" w:hAnsi="Times New Roman" w:cs="Times New Roman"/>
          <w:i/>
          <w:sz w:val="24"/>
          <w:szCs w:val="24"/>
          <w:vertAlign w:val="subscript"/>
        </w:rPr>
        <w:t>c</w:t>
      </w:r>
      <w:r w:rsidRPr="00325A1E">
        <w:rPr>
          <w:rFonts w:ascii="Times New Roman" w:hAnsi="Times New Roman" w:cs="Times New Roman"/>
          <w:sz w:val="24"/>
          <w:szCs w:val="24"/>
        </w:rPr>
        <w:t xml:space="preserve"> of the vegetation in the swampland is determined depending on the single crop coefficients suggested in FAO (Table 1). </w:t>
      </w:r>
    </w:p>
    <w:p w:rsidR="005B3DF2" w:rsidRPr="00F87AC0" w:rsidRDefault="005B3DF2" w:rsidP="00F87AC0">
      <w:pPr>
        <w:pStyle w:val="2"/>
        <w:rPr>
          <w:rFonts w:ascii="Times New Roman" w:hAnsi="Times New Roman" w:cs="Times New Roman"/>
          <w:sz w:val="24"/>
          <w:szCs w:val="24"/>
        </w:rPr>
      </w:pPr>
      <w:r w:rsidRPr="00F87AC0">
        <w:rPr>
          <w:rFonts w:ascii="Times New Roman" w:hAnsi="Times New Roman" w:cs="Times New Roman"/>
          <w:sz w:val="24"/>
          <w:szCs w:val="24"/>
        </w:rPr>
        <w:t>2.</w:t>
      </w:r>
      <w:r w:rsidR="004926F0" w:rsidRPr="00F87AC0">
        <w:rPr>
          <w:rFonts w:ascii="Times New Roman" w:hAnsi="Times New Roman" w:cs="Times New Roman"/>
          <w:sz w:val="24"/>
          <w:szCs w:val="24"/>
        </w:rPr>
        <w:t>4</w:t>
      </w:r>
      <w:r w:rsidRPr="00F87AC0">
        <w:rPr>
          <w:rFonts w:ascii="Times New Roman" w:hAnsi="Times New Roman" w:cs="Times New Roman"/>
          <w:sz w:val="24"/>
          <w:szCs w:val="24"/>
        </w:rPr>
        <w:t xml:space="preserve"> </w:t>
      </w:r>
      <w:r w:rsidR="004926F0">
        <w:rPr>
          <w:rFonts w:ascii="Times New Roman" w:hAnsi="Times New Roman" w:cs="Times New Roman"/>
          <w:sz w:val="24"/>
          <w:szCs w:val="24"/>
        </w:rPr>
        <w:t>C</w:t>
      </w:r>
      <w:r w:rsidR="004926F0" w:rsidRPr="00F87AC0">
        <w:rPr>
          <w:rFonts w:ascii="Times New Roman" w:hAnsi="Times New Roman" w:cs="Times New Roman"/>
          <w:sz w:val="24"/>
          <w:szCs w:val="24"/>
        </w:rPr>
        <w:t>ontribution</w:t>
      </w:r>
      <w:r w:rsidR="004926F0">
        <w:rPr>
          <w:rFonts w:ascii="Times New Roman" w:hAnsi="Times New Roman" w:cs="Times New Roman"/>
          <w:sz w:val="24"/>
          <w:szCs w:val="24"/>
        </w:rPr>
        <w:t xml:space="preserve"> assessment</w:t>
      </w:r>
    </w:p>
    <w:p w:rsidR="005B3DF2" w:rsidRDefault="005B3DF2" w:rsidP="00AE5CD7">
      <w:pPr>
        <w:rPr>
          <w:rFonts w:ascii="Times New Roman" w:hAnsi="Times New Roman" w:cs="Times New Roman"/>
          <w:sz w:val="24"/>
        </w:rPr>
      </w:pPr>
      <w:r>
        <w:rPr>
          <w:rFonts w:ascii="Times New Roman" w:hAnsi="Times New Roman" w:cs="Times New Roman" w:hint="eastAsia"/>
          <w:sz w:val="24"/>
        </w:rPr>
        <w:t>Acc</w:t>
      </w:r>
      <w:r>
        <w:rPr>
          <w:rFonts w:ascii="Times New Roman" w:hAnsi="Times New Roman" w:cs="Times New Roman"/>
          <w:sz w:val="24"/>
        </w:rPr>
        <w:t xml:space="preserve">ording to the methods to estimate water requirements of the oasis in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the value of the water requirements (</w:t>
      </w:r>
      <w:r w:rsidRPr="005F4E5C">
        <w:rPr>
          <w:rFonts w:ascii="Times New Roman" w:hAnsi="Times New Roman" w:cs="Times New Roman"/>
          <w:i/>
          <w:sz w:val="24"/>
        </w:rPr>
        <w:t>y</w:t>
      </w:r>
      <w:r>
        <w:rPr>
          <w:rFonts w:ascii="Times New Roman" w:hAnsi="Times New Roman" w:cs="Times New Roman"/>
          <w:sz w:val="24"/>
        </w:rPr>
        <w:t>) is mainly related to the climate (</w:t>
      </w:r>
      <w:r w:rsidRPr="005F4E5C">
        <w:rPr>
          <w:rFonts w:ascii="Times New Roman" w:hAnsi="Times New Roman" w:cs="Times New Roman"/>
          <w:i/>
          <w:sz w:val="24"/>
        </w:rPr>
        <w:t>x</w:t>
      </w:r>
      <w:r w:rsidRPr="005F4E5C">
        <w:rPr>
          <w:rFonts w:ascii="Times New Roman" w:hAnsi="Times New Roman" w:cs="Times New Roman"/>
          <w:i/>
          <w:sz w:val="24"/>
          <w:vertAlign w:val="subscript"/>
        </w:rPr>
        <w:t>1</w:t>
      </w:r>
      <w:r>
        <w:rPr>
          <w:rFonts w:ascii="Times New Roman" w:hAnsi="Times New Roman" w:cs="Times New Roman"/>
          <w:sz w:val="24"/>
        </w:rPr>
        <w:t>), total area of the oasis (</w:t>
      </w:r>
      <w:r w:rsidRPr="005F4E5C">
        <w:rPr>
          <w:rFonts w:ascii="Times New Roman" w:hAnsi="Times New Roman" w:cs="Times New Roman"/>
          <w:i/>
          <w:sz w:val="24"/>
        </w:rPr>
        <w:t>x</w:t>
      </w:r>
      <w:r w:rsidRPr="005F4E5C">
        <w:rPr>
          <w:rFonts w:ascii="Times New Roman" w:hAnsi="Times New Roman" w:cs="Times New Roman"/>
          <w:i/>
          <w:sz w:val="24"/>
          <w:vertAlign w:val="subscript"/>
        </w:rPr>
        <w:t>2</w:t>
      </w:r>
      <w:r>
        <w:rPr>
          <w:rFonts w:ascii="Times New Roman" w:hAnsi="Times New Roman" w:cs="Times New Roman"/>
          <w:sz w:val="24"/>
        </w:rPr>
        <w:t xml:space="preserve">), and area </w:t>
      </w:r>
      <w:r w:rsidRPr="00A43B5C">
        <w:rPr>
          <w:rFonts w:ascii="Times New Roman" w:hAnsi="Times New Roman" w:cs="Times New Roman"/>
          <w:sz w:val="24"/>
        </w:rPr>
        <w:t xml:space="preserve">proportions </w:t>
      </w:r>
      <w:r>
        <w:rPr>
          <w:rFonts w:ascii="Times New Roman" w:hAnsi="Times New Roman" w:cs="Times New Roman"/>
          <w:sz w:val="24"/>
        </w:rPr>
        <w:t>of the land structure (</w:t>
      </w:r>
      <w:r w:rsidRPr="005F4E5C">
        <w:rPr>
          <w:rFonts w:ascii="Times New Roman" w:hAnsi="Times New Roman" w:cs="Times New Roman"/>
          <w:i/>
          <w:sz w:val="24"/>
        </w:rPr>
        <w:t>x</w:t>
      </w:r>
      <w:r w:rsidRPr="005F4E5C">
        <w:rPr>
          <w:rFonts w:ascii="Times New Roman" w:hAnsi="Times New Roman" w:cs="Times New Roman"/>
          <w:i/>
          <w:sz w:val="24"/>
          <w:vertAlign w:val="subscript"/>
        </w:rPr>
        <w:t>3</w:t>
      </w:r>
      <w:r>
        <w:rPr>
          <w:rFonts w:ascii="Times New Roman" w:hAnsi="Times New Roman" w:cs="Times New Roman"/>
          <w:sz w:val="24"/>
        </w:rPr>
        <w:t xml:space="preserve">). Mathematically, the function can be write as </w:t>
      </w:r>
    </w:p>
    <w:p w:rsidR="005B3DF2" w:rsidRPr="00A92151" w:rsidRDefault="005B3DF2" w:rsidP="00AE5CD7">
      <w:pPr>
        <w:jc w:val="right"/>
        <w:rPr>
          <w:rFonts w:ascii="Times New Roman" w:hAnsi="Times New Roman" w:cs="Times New Roman"/>
          <w:sz w:val="24"/>
        </w:rPr>
      </w:pPr>
      <m:oMath>
        <m:r>
          <m:rPr>
            <m:sty m:val="p"/>
          </m:rPr>
          <w:rPr>
            <w:rFonts w:ascii="Cambria Math" w:hAnsi="Cambria Math" w:cs="Times New Roman"/>
            <w:sz w:val="24"/>
          </w:rPr>
          <m:t>y=</m:t>
        </m:r>
        <m:r>
          <w:rPr>
            <w:rFonts w:ascii="Cambria Math" w:hAnsi="Cambria Math" w:cs="Times New Roman"/>
            <w:sz w:val="24"/>
          </w:rPr>
          <m:t>f</m:t>
        </m:r>
        <m:r>
          <m:rPr>
            <m:sty m:val="p"/>
          </m:rPr>
          <w:rPr>
            <w:rFonts w:ascii="Cambria Math" w:hAnsi="Cambria Math" w:cs="Times New Roman"/>
            <w:sz w:val="24"/>
          </w:rPr>
          <m:t>(</m:t>
        </m:r>
        <m:sSub>
          <m:sSubPr>
            <m:ctrlPr>
              <w:rPr>
                <w:rFonts w:ascii="Cambria Math" w:hAnsi="Cambria Math" w:cs="Times New Roman"/>
                <w:sz w:val="24"/>
              </w:rPr>
            </m:ctrlPr>
          </m:sSubPr>
          <m:e>
            <m:r>
              <w:rPr>
                <w:rFonts w:ascii="Cambria Math" w:hAnsi="Cambria Math" w:cs="Times New Roman"/>
                <w:sz w:val="24"/>
              </w:rPr>
              <m:t>x</m:t>
            </m:r>
          </m:e>
          <m:sub>
            <m:r>
              <w:rPr>
                <w:rFonts w:ascii="Cambria Math" w:hAnsi="Cambria Math" w:cs="Times New Roman"/>
                <w:sz w:val="24"/>
              </w:rPr>
              <m:t>1</m:t>
            </m:r>
          </m:sub>
        </m:sSub>
        <m:r>
          <m:rPr>
            <m:sty m:val="p"/>
          </m:rPr>
          <w:rPr>
            <w:rFonts w:ascii="Cambria Math" w:hAnsi="Cambria Math" w:cs="Times New Roman"/>
            <w:sz w:val="24"/>
          </w:rPr>
          <m:t>,</m:t>
        </m:r>
        <m:sSub>
          <m:sSubPr>
            <m:ctrlPr>
              <w:rPr>
                <w:rFonts w:ascii="Cambria Math" w:hAnsi="Cambria Math" w:cs="Times New Roman"/>
                <w:sz w:val="24"/>
              </w:rPr>
            </m:ctrlPr>
          </m:sSubPr>
          <m:e>
            <m:r>
              <w:rPr>
                <w:rFonts w:ascii="Cambria Math" w:hAnsi="Cambria Math" w:cs="Times New Roman"/>
                <w:sz w:val="24"/>
              </w:rPr>
              <m:t>x</m:t>
            </m:r>
          </m:e>
          <m:sub>
            <m:r>
              <w:rPr>
                <w:rFonts w:ascii="Cambria Math" w:hAnsi="Cambria Math" w:cs="Times New Roman"/>
                <w:sz w:val="24"/>
              </w:rPr>
              <m:t>2</m:t>
            </m:r>
          </m:sub>
        </m:sSub>
        <m:r>
          <m:rPr>
            <m:sty m:val="p"/>
          </m:rPr>
          <w:rPr>
            <w:rFonts w:ascii="Cambria Math" w:hAnsi="Cambria Math" w:cs="Times New Roman"/>
            <w:sz w:val="24"/>
          </w:rPr>
          <m:t>,</m:t>
        </m:r>
        <m:sSub>
          <m:sSubPr>
            <m:ctrlPr>
              <w:rPr>
                <w:rFonts w:ascii="Cambria Math" w:hAnsi="Cambria Math" w:cs="Times New Roman"/>
                <w:sz w:val="24"/>
              </w:rPr>
            </m:ctrlPr>
          </m:sSubPr>
          <m:e>
            <m:r>
              <w:rPr>
                <w:rFonts w:ascii="Cambria Math" w:hAnsi="Cambria Math" w:cs="Times New Roman"/>
                <w:sz w:val="24"/>
              </w:rPr>
              <m:t>x</m:t>
            </m:r>
          </m:e>
          <m:sub>
            <m:r>
              <w:rPr>
                <w:rFonts w:ascii="Cambria Math" w:hAnsi="Cambria Math" w:cs="Times New Roman"/>
                <w:sz w:val="24"/>
              </w:rPr>
              <m:t>3</m:t>
            </m:r>
          </m:sub>
        </m:sSub>
        <m:r>
          <m:rPr>
            <m:sty m:val="p"/>
          </m:rPr>
          <w:rPr>
            <w:rFonts w:ascii="Cambria Math" w:hAnsi="Cambria Math" w:cs="Times New Roman"/>
            <w:sz w:val="24"/>
          </w:rPr>
          <m:t>,…)</m:t>
        </m:r>
      </m:oMath>
      <w:r>
        <w:rPr>
          <w:rFonts w:ascii="Times New Roman" w:hAnsi="Times New Roman" w:cs="Times New Roman" w:hint="eastAsia"/>
          <w:sz w:val="24"/>
        </w:rPr>
        <w:t xml:space="preserve">               </w:t>
      </w:r>
      <w:r>
        <w:rPr>
          <w:rFonts w:ascii="Times New Roman" w:hAnsi="Times New Roman" w:cs="Times New Roman"/>
          <w:sz w:val="24"/>
        </w:rPr>
        <w:t xml:space="preserve">          </w:t>
      </w:r>
      <w:r>
        <w:rPr>
          <w:rFonts w:ascii="Times New Roman" w:hAnsi="Times New Roman" w:cs="Times New Roman" w:hint="eastAsia"/>
          <w:sz w:val="24"/>
        </w:rPr>
        <w:t>(</w:t>
      </w:r>
      <w:r>
        <w:rPr>
          <w:rFonts w:ascii="Times New Roman" w:hAnsi="Times New Roman" w:cs="Times New Roman"/>
          <w:sz w:val="24"/>
        </w:rPr>
        <w:t>6</w:t>
      </w:r>
      <w:r>
        <w:rPr>
          <w:rFonts w:ascii="Times New Roman" w:hAnsi="Times New Roman" w:cs="Times New Roman" w:hint="eastAsia"/>
          <w:sz w:val="24"/>
        </w:rPr>
        <w:t>)</w:t>
      </w:r>
    </w:p>
    <w:p w:rsidR="005B3DF2" w:rsidRDefault="005B3DF2" w:rsidP="00AE5CD7">
      <w:pPr>
        <w:rPr>
          <w:rFonts w:ascii="Times New Roman" w:hAnsi="Times New Roman" w:cs="Times New Roman"/>
          <w:sz w:val="24"/>
        </w:rPr>
      </w:pPr>
      <w:r>
        <w:rPr>
          <w:rFonts w:ascii="Times New Roman" w:hAnsi="Times New Roman" w:cs="Times New Roman"/>
          <w:sz w:val="24"/>
        </w:rPr>
        <w:t>T</w:t>
      </w:r>
      <w:r>
        <w:rPr>
          <w:rFonts w:ascii="Times New Roman" w:hAnsi="Times New Roman" w:cs="Times New Roman" w:hint="eastAsia"/>
          <w:sz w:val="24"/>
        </w:rPr>
        <w:t xml:space="preserve">he variation </w:t>
      </w:r>
      <w:r>
        <w:rPr>
          <w:rFonts w:ascii="Times New Roman" w:hAnsi="Times New Roman" w:cs="Times New Roman"/>
          <w:sz w:val="24"/>
        </w:rPr>
        <w:t xml:space="preserve">of the dependent variable </w:t>
      </w:r>
      <w:r w:rsidRPr="005F4E5C">
        <w:rPr>
          <w:rFonts w:ascii="Times New Roman" w:hAnsi="Times New Roman" w:cs="Times New Roman"/>
          <w:i/>
          <w:sz w:val="24"/>
        </w:rPr>
        <w:t>y</w:t>
      </w:r>
      <w:r>
        <w:rPr>
          <w:rFonts w:ascii="Times New Roman" w:hAnsi="Times New Roman" w:cs="Times New Roman"/>
          <w:sz w:val="24"/>
        </w:rPr>
        <w:t xml:space="preserve"> can be expressed by a differential equation as</w:t>
      </w:r>
    </w:p>
    <w:p w:rsidR="005B3DF2" w:rsidRDefault="005B3DF2" w:rsidP="00AE5CD7">
      <w:pPr>
        <w:wordWrap w:val="0"/>
        <w:jc w:val="right"/>
        <w:rPr>
          <w:rFonts w:ascii="Times New Roman" w:hAnsi="Times New Roman" w:cs="Times New Roman"/>
          <w:sz w:val="24"/>
        </w:rPr>
      </w:pPr>
      <m:oMath>
        <m:r>
          <m:rPr>
            <m:sty m:val="p"/>
          </m:rPr>
          <w:rPr>
            <w:rFonts w:ascii="Cambria Math" w:hAnsi="Cambria Math" w:cs="Times New Roman"/>
            <w:sz w:val="24"/>
          </w:rPr>
          <m:t>dy=</m:t>
        </m:r>
        <m:f>
          <m:fPr>
            <m:ctrlPr>
              <w:rPr>
                <w:rFonts w:ascii="Cambria Math" w:hAnsi="Cambria Math" w:cs="Times New Roman"/>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1</m:t>
                </m:r>
              </m:sub>
            </m:sSub>
          </m:den>
        </m:f>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1</m:t>
            </m:r>
          </m:sub>
        </m:sSub>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2</m:t>
                </m:r>
              </m:sub>
            </m:sSub>
          </m:den>
        </m:f>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2</m:t>
            </m:r>
          </m:sub>
        </m:sSub>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3</m:t>
                </m:r>
              </m:sub>
            </m:sSub>
          </m:den>
        </m:f>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3</m:t>
            </m:r>
          </m:sub>
        </m:sSub>
        <m:r>
          <w:rPr>
            <w:rFonts w:ascii="Cambria Math" w:hAnsi="Cambria Math" w:cs="Times New Roman"/>
            <w:sz w:val="24"/>
          </w:rPr>
          <m:t>+…</m:t>
        </m:r>
      </m:oMath>
      <w:r>
        <w:rPr>
          <w:rFonts w:ascii="Times New Roman" w:hAnsi="Times New Roman" w:cs="Times New Roman" w:hint="eastAsia"/>
          <w:sz w:val="24"/>
        </w:rPr>
        <w:t xml:space="preserve">    </w:t>
      </w:r>
      <w:r>
        <w:rPr>
          <w:rFonts w:ascii="Times New Roman" w:hAnsi="Times New Roman" w:cs="Times New Roman"/>
          <w:sz w:val="24"/>
        </w:rPr>
        <w:t xml:space="preserve">            </w:t>
      </w:r>
      <w:r>
        <w:rPr>
          <w:rFonts w:ascii="Times New Roman" w:hAnsi="Times New Roman" w:cs="Times New Roman" w:hint="eastAsia"/>
          <w:sz w:val="24"/>
        </w:rPr>
        <w:t xml:space="preserve"> (</w:t>
      </w:r>
      <w:r>
        <w:rPr>
          <w:rFonts w:ascii="Times New Roman" w:hAnsi="Times New Roman" w:cs="Times New Roman"/>
          <w:sz w:val="24"/>
        </w:rPr>
        <w:t>7</w:t>
      </w:r>
      <w:r>
        <w:rPr>
          <w:rFonts w:ascii="Times New Roman" w:hAnsi="Times New Roman" w:cs="Times New Roman" w:hint="eastAsia"/>
          <w:sz w:val="24"/>
        </w:rPr>
        <w:t>)</w:t>
      </w:r>
    </w:p>
    <w:p w:rsidR="005B3DF2" w:rsidRDefault="005B3DF2" w:rsidP="00AE5CD7">
      <w:pPr>
        <w:rPr>
          <w:rFonts w:ascii="Times New Roman" w:hAnsi="Times New Roman" w:cs="Times New Roman"/>
          <w:sz w:val="24"/>
        </w:rPr>
      </w:pPr>
      <w:r>
        <w:rPr>
          <w:rFonts w:ascii="Times New Roman" w:hAnsi="Times New Roman" w:cs="Times New Roman" w:hint="eastAsia"/>
          <w:sz w:val="24"/>
        </w:rPr>
        <w:t xml:space="preserve">As </w:t>
      </w:r>
      <w:r w:rsidRPr="005F4E5C">
        <w:rPr>
          <w:rFonts w:ascii="Times New Roman" w:hAnsi="Times New Roman" w:cs="Times New Roman" w:hint="eastAsia"/>
          <w:i/>
          <w:sz w:val="24"/>
        </w:rPr>
        <w:t>y</w:t>
      </w:r>
      <w:r>
        <w:rPr>
          <w:rFonts w:ascii="Times New Roman" w:hAnsi="Times New Roman" w:cs="Times New Roman" w:hint="eastAsia"/>
          <w:sz w:val="24"/>
        </w:rPr>
        <w:t xml:space="preserve"> varies with time </w:t>
      </w:r>
      <w:r w:rsidRPr="00EC58F4">
        <w:rPr>
          <w:rFonts w:ascii="Times New Roman" w:hAnsi="Times New Roman" w:cs="Times New Roman" w:hint="eastAsia"/>
          <w:i/>
          <w:sz w:val="24"/>
        </w:rPr>
        <w:t>t</w:t>
      </w:r>
      <w:r>
        <w:rPr>
          <w:rFonts w:ascii="Times New Roman" w:hAnsi="Times New Roman" w:cs="Times New Roman" w:hint="eastAsia"/>
          <w:sz w:val="24"/>
        </w:rPr>
        <w:t xml:space="preserve">, we can </w:t>
      </w:r>
      <w:r>
        <w:rPr>
          <w:rFonts w:ascii="Times New Roman" w:hAnsi="Times New Roman" w:cs="Times New Roman"/>
          <w:sz w:val="24"/>
        </w:rPr>
        <w:t xml:space="preserve">rewrite </w:t>
      </w:r>
      <w:r w:rsidR="00D6670D">
        <w:rPr>
          <w:rFonts w:ascii="Times New Roman" w:hAnsi="Times New Roman" w:cs="Times New Roman"/>
          <w:sz w:val="24"/>
        </w:rPr>
        <w:t>Eq.</w:t>
      </w:r>
      <w:r>
        <w:rPr>
          <w:rFonts w:ascii="Times New Roman" w:hAnsi="Times New Roman" w:cs="Times New Roman"/>
          <w:sz w:val="24"/>
        </w:rPr>
        <w:t xml:space="preserve"> (7) as</w:t>
      </w:r>
    </w:p>
    <w:p w:rsidR="005B3DF2" w:rsidRPr="00325A1E" w:rsidRDefault="000959BF" w:rsidP="00AE5CD7">
      <w:pPr>
        <w:wordWrap w:val="0"/>
        <w:jc w:val="right"/>
        <w:rPr>
          <w:rFonts w:ascii="Times New Roman" w:hAnsi="Times New Roman" w:cs="Times New Roman"/>
          <w:sz w:val="24"/>
        </w:rPr>
      </w:pPr>
      <m:oMath>
        <m:f>
          <m:fPr>
            <m:ctrlPr>
              <w:rPr>
                <w:rFonts w:ascii="Cambria Math" w:hAnsi="Cambria Math" w:cs="Times New Roman"/>
                <w:sz w:val="24"/>
              </w:rPr>
            </m:ctrlPr>
          </m:fPr>
          <m:num>
            <m:r>
              <w:rPr>
                <w:rFonts w:ascii="Cambria Math" w:hAnsi="Cambria Math" w:cs="Times New Roman"/>
                <w:sz w:val="24"/>
              </w:rPr>
              <m:t>dy</m:t>
            </m:r>
          </m:num>
          <m:den>
            <m:r>
              <w:rPr>
                <w:rFonts w:ascii="Cambria Math" w:hAnsi="Cambria Math" w:cs="Times New Roman"/>
                <w:sz w:val="24"/>
              </w:rPr>
              <m:t>dt</m:t>
            </m:r>
          </m:den>
        </m:f>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1</m:t>
                </m:r>
              </m:sub>
            </m:sSub>
          </m:den>
        </m:f>
        <m:f>
          <m:fPr>
            <m:ctrlPr>
              <w:rPr>
                <w:rFonts w:ascii="Cambria Math" w:hAnsi="Cambria Math" w:cs="Times New Roman"/>
                <w:i/>
                <w:sz w:val="24"/>
              </w:rPr>
            </m:ctrlPr>
          </m:fPr>
          <m:num>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1</m:t>
                </m:r>
              </m:sub>
            </m:sSub>
          </m:num>
          <m:den>
            <m:r>
              <w:rPr>
                <w:rFonts w:ascii="Cambria Math" w:hAnsi="Cambria Math" w:cs="Times New Roman"/>
                <w:sz w:val="24"/>
              </w:rPr>
              <m:t>dt</m:t>
            </m:r>
          </m:den>
        </m:f>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2</m:t>
                </m:r>
              </m:sub>
            </m:sSub>
          </m:den>
        </m:f>
        <m:f>
          <m:fPr>
            <m:ctrlPr>
              <w:rPr>
                <w:rFonts w:ascii="Cambria Math" w:hAnsi="Cambria Math" w:cs="Times New Roman"/>
                <w:i/>
                <w:sz w:val="24"/>
              </w:rPr>
            </m:ctrlPr>
          </m:fPr>
          <m:num>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2</m:t>
                </m:r>
              </m:sub>
            </m:sSub>
          </m:num>
          <m:den>
            <m:r>
              <w:rPr>
                <w:rFonts w:ascii="Cambria Math" w:hAnsi="Cambria Math" w:cs="Times New Roman"/>
                <w:sz w:val="24"/>
              </w:rPr>
              <m:t>dt</m:t>
            </m:r>
          </m:den>
        </m:f>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3</m:t>
                </m:r>
              </m:sub>
            </m:sSub>
          </m:den>
        </m:f>
        <m:f>
          <m:fPr>
            <m:ctrlPr>
              <w:rPr>
                <w:rFonts w:ascii="Cambria Math" w:hAnsi="Cambria Math" w:cs="Times New Roman"/>
                <w:i/>
                <w:sz w:val="24"/>
              </w:rPr>
            </m:ctrlPr>
          </m:fPr>
          <m:num>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3</m:t>
                </m:r>
              </m:sub>
            </m:sSub>
          </m:num>
          <m:den>
            <m:r>
              <w:rPr>
                <w:rFonts w:ascii="Cambria Math" w:hAnsi="Cambria Math" w:cs="Times New Roman"/>
                <w:sz w:val="24"/>
              </w:rPr>
              <m:t>dt</m:t>
            </m:r>
          </m:den>
        </m:f>
        <m:r>
          <w:rPr>
            <w:rFonts w:ascii="Cambria Math" w:hAnsi="Cambria Math" w:cs="Times New Roman"/>
            <w:sz w:val="24"/>
          </w:rPr>
          <m:t>+δ</m:t>
        </m:r>
      </m:oMath>
      <w:r w:rsidR="005B3DF2">
        <w:rPr>
          <w:rFonts w:ascii="Times New Roman" w:hAnsi="Times New Roman" w:cs="Times New Roman" w:hint="eastAsia"/>
          <w:sz w:val="24"/>
        </w:rPr>
        <w:t xml:space="preserve"> </w:t>
      </w:r>
      <w:r w:rsidR="005B3DF2">
        <w:rPr>
          <w:rFonts w:ascii="Times New Roman" w:hAnsi="Times New Roman" w:cs="Times New Roman"/>
          <w:sz w:val="24"/>
        </w:rPr>
        <w:t xml:space="preserve">                  </w:t>
      </w:r>
      <w:r w:rsidR="005B3DF2">
        <w:rPr>
          <w:rFonts w:ascii="Times New Roman" w:hAnsi="Times New Roman" w:cs="Times New Roman" w:hint="eastAsia"/>
          <w:sz w:val="24"/>
        </w:rPr>
        <w:t>(</w:t>
      </w:r>
      <w:r w:rsidR="005B3DF2">
        <w:rPr>
          <w:rFonts w:ascii="Times New Roman" w:hAnsi="Times New Roman" w:cs="Times New Roman"/>
          <w:sz w:val="24"/>
        </w:rPr>
        <w:t>8</w:t>
      </w:r>
      <w:r w:rsidR="005B3DF2">
        <w:rPr>
          <w:rFonts w:ascii="Times New Roman" w:hAnsi="Times New Roman" w:cs="Times New Roman" w:hint="eastAsia"/>
          <w:sz w:val="24"/>
        </w:rPr>
        <w:t>)</w:t>
      </w:r>
    </w:p>
    <w:p w:rsidR="005B3DF2" w:rsidRDefault="000959BF" w:rsidP="00AE5CD7">
      <w:pPr>
        <w:rPr>
          <w:rFonts w:ascii="Times New Roman" w:hAnsi="Times New Roman" w:cs="Times New Roman"/>
          <w:sz w:val="24"/>
        </w:rPr>
      </w:pPr>
      <m:oMath>
        <m:f>
          <m:fPr>
            <m:ctrlPr>
              <w:rPr>
                <w:rFonts w:ascii="Cambria Math" w:hAnsi="Cambria Math" w:cs="Times New Roman"/>
                <w:sz w:val="24"/>
              </w:rPr>
            </m:ctrlPr>
          </m:fPr>
          <m:num>
            <m:r>
              <w:rPr>
                <w:rFonts w:ascii="Cambria Math" w:hAnsi="Cambria Math" w:cs="Times New Roman"/>
                <w:sz w:val="24"/>
              </w:rPr>
              <m:t>dy</m:t>
            </m:r>
          </m:num>
          <m:den>
            <m:r>
              <w:rPr>
                <w:rFonts w:ascii="Cambria Math" w:hAnsi="Cambria Math" w:cs="Times New Roman"/>
                <w:sz w:val="24"/>
              </w:rPr>
              <m:t>dt</m:t>
            </m:r>
          </m:den>
        </m:f>
      </m:oMath>
      <w:r w:rsidR="005B3DF2">
        <w:rPr>
          <w:rFonts w:ascii="Times New Roman" w:hAnsi="Times New Roman" w:cs="Times New Roman" w:hint="eastAsia"/>
          <w:sz w:val="24"/>
        </w:rPr>
        <w:t xml:space="preserve"> is the </w:t>
      </w:r>
      <w:r w:rsidR="005B3DF2">
        <w:rPr>
          <w:rFonts w:ascii="Times New Roman" w:hAnsi="Times New Roman" w:cs="Times New Roman"/>
          <w:sz w:val="24"/>
        </w:rPr>
        <w:t xml:space="preserve">slope of the linear regression for </w:t>
      </w:r>
      <w:r w:rsidR="005B3DF2" w:rsidRPr="00880DB7">
        <w:rPr>
          <w:rFonts w:ascii="Times New Roman" w:hAnsi="Times New Roman" w:cs="Times New Roman"/>
          <w:i/>
          <w:sz w:val="24"/>
        </w:rPr>
        <w:t>y</w:t>
      </w:r>
      <w:r w:rsidR="005B3DF2">
        <w:rPr>
          <w:rFonts w:ascii="Times New Roman" w:hAnsi="Times New Roman" w:cs="Times New Roman"/>
          <w:sz w:val="24"/>
        </w:rPr>
        <w:t xml:space="preserve"> against time </w:t>
      </w:r>
      <w:r w:rsidR="005B3DF2" w:rsidRPr="00880DB7">
        <w:rPr>
          <w:rFonts w:ascii="Times New Roman" w:hAnsi="Times New Roman" w:cs="Times New Roman"/>
          <w:i/>
          <w:sz w:val="24"/>
        </w:rPr>
        <w:t>t</w:t>
      </w:r>
      <w:r w:rsidR="005B3DF2">
        <w:rPr>
          <w:rFonts w:ascii="Times New Roman" w:hAnsi="Times New Roman" w:cs="Times New Roman"/>
          <w:sz w:val="24"/>
        </w:rPr>
        <w:t xml:space="preserve">; </w:t>
      </w:r>
      <m:oMath>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1</m:t>
                </m:r>
              </m:sub>
            </m:sSub>
          </m:den>
        </m:f>
        <m:f>
          <m:fPr>
            <m:ctrlPr>
              <w:rPr>
                <w:rFonts w:ascii="Cambria Math" w:hAnsi="Cambria Math" w:cs="Times New Roman"/>
                <w:i/>
                <w:sz w:val="24"/>
              </w:rPr>
            </m:ctrlPr>
          </m:fPr>
          <m:num>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1</m:t>
                </m:r>
              </m:sub>
            </m:sSub>
          </m:num>
          <m:den>
            <m:r>
              <w:rPr>
                <w:rFonts w:ascii="Cambria Math" w:hAnsi="Cambria Math" w:cs="Times New Roman"/>
                <w:sz w:val="24"/>
              </w:rPr>
              <m:t>dt</m:t>
            </m:r>
          </m:den>
        </m:f>
      </m:oMath>
      <w:r w:rsidR="005B3DF2">
        <w:rPr>
          <w:rFonts w:ascii="Times New Roman" w:hAnsi="Times New Roman" w:cs="Times New Roman" w:hint="eastAsia"/>
          <w:sz w:val="24"/>
        </w:rPr>
        <w:t xml:space="preserve"> can be taken as the </w:t>
      </w:r>
      <w:r w:rsidR="005B3DF2">
        <w:rPr>
          <w:rFonts w:ascii="Times New Roman" w:hAnsi="Times New Roman" w:cs="Times New Roman"/>
          <w:sz w:val="24"/>
        </w:rPr>
        <w:t xml:space="preserve">slope of the linear regression for </w:t>
      </w:r>
      <w:r w:rsidR="005B3DF2" w:rsidRPr="00880DB7">
        <w:rPr>
          <w:rFonts w:ascii="Times New Roman" w:hAnsi="Times New Roman" w:cs="Times New Roman"/>
          <w:i/>
          <w:sz w:val="24"/>
        </w:rPr>
        <w:t>y</w:t>
      </w:r>
      <w:r w:rsidR="005B3DF2">
        <w:rPr>
          <w:rFonts w:ascii="Times New Roman" w:hAnsi="Times New Roman" w:cs="Times New Roman"/>
          <w:sz w:val="24"/>
        </w:rPr>
        <w:t xml:space="preserve"> against time </w:t>
      </w:r>
      <w:r w:rsidR="005B3DF2" w:rsidRPr="00880DB7">
        <w:rPr>
          <w:rFonts w:ascii="Times New Roman" w:hAnsi="Times New Roman" w:cs="Times New Roman"/>
          <w:i/>
          <w:sz w:val="24"/>
        </w:rPr>
        <w:t>t</w:t>
      </w:r>
      <w:r w:rsidR="005B3DF2">
        <w:rPr>
          <w:rFonts w:ascii="Times New Roman" w:hAnsi="Times New Roman" w:cs="Times New Roman"/>
          <w:sz w:val="24"/>
        </w:rPr>
        <w:t xml:space="preserve"> when </w:t>
      </w:r>
      <w:r w:rsidR="005B3DF2" w:rsidRPr="00ED6759">
        <w:rPr>
          <w:rFonts w:ascii="Times New Roman" w:hAnsi="Times New Roman" w:cs="Times New Roman"/>
          <w:i/>
          <w:sz w:val="24"/>
        </w:rPr>
        <w:t>x</w:t>
      </w:r>
      <w:r w:rsidR="005B3DF2" w:rsidRPr="00ED6759">
        <w:rPr>
          <w:rFonts w:ascii="Times New Roman" w:hAnsi="Times New Roman" w:cs="Times New Roman"/>
          <w:i/>
          <w:sz w:val="24"/>
          <w:vertAlign w:val="subscript"/>
        </w:rPr>
        <w:t>2</w:t>
      </w:r>
      <w:r w:rsidR="005B3DF2">
        <w:rPr>
          <w:rFonts w:ascii="Times New Roman" w:hAnsi="Times New Roman" w:cs="Times New Roman"/>
          <w:sz w:val="24"/>
        </w:rPr>
        <w:t xml:space="preserve"> and </w:t>
      </w:r>
      <w:r w:rsidR="005B3DF2" w:rsidRPr="00ED6759">
        <w:rPr>
          <w:rFonts w:ascii="Times New Roman" w:hAnsi="Times New Roman" w:cs="Times New Roman"/>
          <w:i/>
          <w:sz w:val="24"/>
        </w:rPr>
        <w:t>x</w:t>
      </w:r>
      <w:r w:rsidR="005B3DF2" w:rsidRPr="00ED6759">
        <w:rPr>
          <w:rFonts w:ascii="Times New Roman" w:hAnsi="Times New Roman" w:cs="Times New Roman"/>
          <w:i/>
          <w:sz w:val="24"/>
          <w:vertAlign w:val="subscript"/>
        </w:rPr>
        <w:t>3</w:t>
      </w:r>
      <w:r w:rsidR="005B3DF2">
        <w:rPr>
          <w:rFonts w:ascii="Times New Roman" w:hAnsi="Times New Roman" w:cs="Times New Roman"/>
          <w:sz w:val="24"/>
        </w:rPr>
        <w:t xml:space="preserve"> don’t change with the time; </w:t>
      </w:r>
      <m:oMath>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2</m:t>
                </m:r>
              </m:sub>
            </m:sSub>
          </m:den>
        </m:f>
        <m:f>
          <m:fPr>
            <m:ctrlPr>
              <w:rPr>
                <w:rFonts w:ascii="Cambria Math" w:hAnsi="Cambria Math" w:cs="Times New Roman"/>
                <w:i/>
                <w:sz w:val="24"/>
              </w:rPr>
            </m:ctrlPr>
          </m:fPr>
          <m:num>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2</m:t>
                </m:r>
              </m:sub>
            </m:sSub>
          </m:num>
          <m:den>
            <m:r>
              <w:rPr>
                <w:rFonts w:ascii="Cambria Math" w:hAnsi="Cambria Math" w:cs="Times New Roman"/>
                <w:sz w:val="24"/>
              </w:rPr>
              <m:t>dt</m:t>
            </m:r>
          </m:den>
        </m:f>
      </m:oMath>
      <w:r w:rsidR="005B3DF2">
        <w:rPr>
          <w:rFonts w:ascii="Times New Roman" w:hAnsi="Times New Roman" w:cs="Times New Roman" w:hint="eastAsia"/>
          <w:sz w:val="24"/>
        </w:rPr>
        <w:t xml:space="preserve"> can be taken as the </w:t>
      </w:r>
      <w:r w:rsidR="005B3DF2">
        <w:rPr>
          <w:rFonts w:ascii="Times New Roman" w:hAnsi="Times New Roman" w:cs="Times New Roman"/>
          <w:sz w:val="24"/>
        </w:rPr>
        <w:t xml:space="preserve">slope of the linear regression for </w:t>
      </w:r>
      <w:r w:rsidR="005B3DF2" w:rsidRPr="00880DB7">
        <w:rPr>
          <w:rFonts w:ascii="Times New Roman" w:hAnsi="Times New Roman" w:cs="Times New Roman"/>
          <w:i/>
          <w:sz w:val="24"/>
        </w:rPr>
        <w:t>y</w:t>
      </w:r>
      <w:r w:rsidR="005B3DF2">
        <w:rPr>
          <w:rFonts w:ascii="Times New Roman" w:hAnsi="Times New Roman" w:cs="Times New Roman"/>
          <w:sz w:val="24"/>
        </w:rPr>
        <w:t xml:space="preserve"> against time </w:t>
      </w:r>
      <w:r w:rsidR="005B3DF2" w:rsidRPr="00880DB7">
        <w:rPr>
          <w:rFonts w:ascii="Times New Roman" w:hAnsi="Times New Roman" w:cs="Times New Roman"/>
          <w:i/>
          <w:sz w:val="24"/>
        </w:rPr>
        <w:t>t</w:t>
      </w:r>
      <w:r w:rsidR="005B3DF2">
        <w:rPr>
          <w:rFonts w:ascii="Times New Roman" w:hAnsi="Times New Roman" w:cs="Times New Roman"/>
          <w:sz w:val="24"/>
        </w:rPr>
        <w:t xml:space="preserve"> when </w:t>
      </w:r>
      <w:r w:rsidR="005B3DF2" w:rsidRPr="00ED6759">
        <w:rPr>
          <w:rFonts w:ascii="Times New Roman" w:hAnsi="Times New Roman" w:cs="Times New Roman"/>
          <w:i/>
          <w:sz w:val="24"/>
        </w:rPr>
        <w:t>x</w:t>
      </w:r>
      <w:r w:rsidR="005B3DF2">
        <w:rPr>
          <w:rFonts w:ascii="Times New Roman" w:hAnsi="Times New Roman" w:cs="Times New Roman"/>
          <w:i/>
          <w:sz w:val="24"/>
          <w:vertAlign w:val="subscript"/>
        </w:rPr>
        <w:t>1</w:t>
      </w:r>
      <w:r w:rsidR="005B3DF2">
        <w:rPr>
          <w:rFonts w:ascii="Times New Roman" w:hAnsi="Times New Roman" w:cs="Times New Roman"/>
          <w:sz w:val="24"/>
        </w:rPr>
        <w:t xml:space="preserve"> and </w:t>
      </w:r>
      <w:r w:rsidR="005B3DF2" w:rsidRPr="00ED6759">
        <w:rPr>
          <w:rFonts w:ascii="Times New Roman" w:hAnsi="Times New Roman" w:cs="Times New Roman"/>
          <w:i/>
          <w:sz w:val="24"/>
        </w:rPr>
        <w:t>x</w:t>
      </w:r>
      <w:r w:rsidR="005B3DF2" w:rsidRPr="00ED6759">
        <w:rPr>
          <w:rFonts w:ascii="Times New Roman" w:hAnsi="Times New Roman" w:cs="Times New Roman"/>
          <w:i/>
          <w:sz w:val="24"/>
          <w:vertAlign w:val="subscript"/>
        </w:rPr>
        <w:t>3</w:t>
      </w:r>
      <w:r w:rsidR="005B3DF2">
        <w:rPr>
          <w:rFonts w:ascii="Times New Roman" w:hAnsi="Times New Roman" w:cs="Times New Roman"/>
          <w:sz w:val="24"/>
        </w:rPr>
        <w:t xml:space="preserve"> don’t change with the time; </w:t>
      </w:r>
      <m:oMath>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3</m:t>
                </m:r>
              </m:sub>
            </m:sSub>
          </m:den>
        </m:f>
        <m:f>
          <m:fPr>
            <m:ctrlPr>
              <w:rPr>
                <w:rFonts w:ascii="Cambria Math" w:hAnsi="Cambria Math" w:cs="Times New Roman"/>
                <w:i/>
                <w:sz w:val="24"/>
              </w:rPr>
            </m:ctrlPr>
          </m:fPr>
          <m:num>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3</m:t>
                </m:r>
              </m:sub>
            </m:sSub>
          </m:num>
          <m:den>
            <m:r>
              <w:rPr>
                <w:rFonts w:ascii="Cambria Math" w:hAnsi="Cambria Math" w:cs="Times New Roman"/>
                <w:sz w:val="24"/>
              </w:rPr>
              <m:t>dt</m:t>
            </m:r>
          </m:den>
        </m:f>
      </m:oMath>
      <w:r w:rsidR="005B3DF2">
        <w:rPr>
          <w:rFonts w:ascii="Times New Roman" w:hAnsi="Times New Roman" w:cs="Times New Roman" w:hint="eastAsia"/>
          <w:sz w:val="24"/>
        </w:rPr>
        <w:t xml:space="preserve"> can be taken as the </w:t>
      </w:r>
      <w:r w:rsidR="005B3DF2">
        <w:rPr>
          <w:rFonts w:ascii="Times New Roman" w:hAnsi="Times New Roman" w:cs="Times New Roman"/>
          <w:sz w:val="24"/>
        </w:rPr>
        <w:t xml:space="preserve">slope of the linear regression for </w:t>
      </w:r>
      <w:r w:rsidR="005B3DF2" w:rsidRPr="00880DB7">
        <w:rPr>
          <w:rFonts w:ascii="Times New Roman" w:hAnsi="Times New Roman" w:cs="Times New Roman"/>
          <w:i/>
          <w:sz w:val="24"/>
        </w:rPr>
        <w:t>y</w:t>
      </w:r>
      <w:r w:rsidR="005B3DF2">
        <w:rPr>
          <w:rFonts w:ascii="Times New Roman" w:hAnsi="Times New Roman" w:cs="Times New Roman"/>
          <w:sz w:val="24"/>
        </w:rPr>
        <w:t xml:space="preserve"> against time </w:t>
      </w:r>
      <w:r w:rsidR="005B3DF2" w:rsidRPr="00880DB7">
        <w:rPr>
          <w:rFonts w:ascii="Times New Roman" w:hAnsi="Times New Roman" w:cs="Times New Roman"/>
          <w:i/>
          <w:sz w:val="24"/>
        </w:rPr>
        <w:t>t</w:t>
      </w:r>
      <w:r w:rsidR="005B3DF2">
        <w:rPr>
          <w:rFonts w:ascii="Times New Roman" w:hAnsi="Times New Roman" w:cs="Times New Roman"/>
          <w:sz w:val="24"/>
        </w:rPr>
        <w:t xml:space="preserve"> when </w:t>
      </w:r>
      <w:r w:rsidR="005B3DF2" w:rsidRPr="00ED6759">
        <w:rPr>
          <w:rFonts w:ascii="Times New Roman" w:hAnsi="Times New Roman" w:cs="Times New Roman"/>
          <w:i/>
          <w:sz w:val="24"/>
        </w:rPr>
        <w:t>x</w:t>
      </w:r>
      <w:r w:rsidR="005B3DF2">
        <w:rPr>
          <w:rFonts w:ascii="Times New Roman" w:hAnsi="Times New Roman" w:cs="Times New Roman"/>
          <w:i/>
          <w:sz w:val="24"/>
          <w:vertAlign w:val="subscript"/>
        </w:rPr>
        <w:t>1</w:t>
      </w:r>
      <w:r w:rsidR="005B3DF2">
        <w:rPr>
          <w:rFonts w:ascii="Times New Roman" w:hAnsi="Times New Roman" w:cs="Times New Roman"/>
          <w:sz w:val="24"/>
        </w:rPr>
        <w:t xml:space="preserve"> and </w:t>
      </w:r>
      <w:r w:rsidR="005B3DF2" w:rsidRPr="00ED6759">
        <w:rPr>
          <w:rFonts w:ascii="Times New Roman" w:hAnsi="Times New Roman" w:cs="Times New Roman"/>
          <w:i/>
          <w:sz w:val="24"/>
        </w:rPr>
        <w:t>x</w:t>
      </w:r>
      <w:r w:rsidR="005B3DF2" w:rsidRPr="00C344EB">
        <w:rPr>
          <w:rFonts w:ascii="Times New Roman" w:hAnsi="Times New Roman" w:cs="Times New Roman"/>
          <w:i/>
          <w:sz w:val="24"/>
          <w:vertAlign w:val="subscript"/>
        </w:rPr>
        <w:t>2</w:t>
      </w:r>
      <w:r w:rsidR="005B3DF2" w:rsidRPr="00C344EB">
        <w:rPr>
          <w:rFonts w:ascii="Times New Roman" w:hAnsi="Times New Roman" w:cs="Times New Roman"/>
          <w:sz w:val="24"/>
          <w:vertAlign w:val="subscript"/>
        </w:rPr>
        <w:t xml:space="preserve"> </w:t>
      </w:r>
      <w:r w:rsidR="005B3DF2">
        <w:rPr>
          <w:rFonts w:ascii="Times New Roman" w:hAnsi="Times New Roman" w:cs="Times New Roman"/>
          <w:sz w:val="24"/>
        </w:rPr>
        <w:t xml:space="preserve">don’t change with the time; Because the spatial distribution of the climate is not </w:t>
      </w:r>
      <w:r w:rsidR="005B3DF2" w:rsidRPr="00B77262">
        <w:rPr>
          <w:rFonts w:ascii="Times New Roman" w:hAnsi="Times New Roman" w:cs="Times New Roman"/>
          <w:sz w:val="24"/>
        </w:rPr>
        <w:t>homogeneous</w:t>
      </w:r>
      <w:r w:rsidR="005B3DF2">
        <w:rPr>
          <w:rFonts w:ascii="Times New Roman" w:hAnsi="Times New Roman" w:cs="Times New Roman"/>
          <w:sz w:val="24"/>
        </w:rPr>
        <w:t xml:space="preserve">, the location where a certain land-use type is located can also affect the water requirement. In this study, we didn’t consider the influence of land-use location on the water requirement, so we fitted it into   </w:t>
      </w:r>
      <m:oMath>
        <m:r>
          <w:rPr>
            <w:rFonts w:ascii="Cambria Math" w:hAnsi="Cambria Math" w:cs="Times New Roman"/>
            <w:sz w:val="24"/>
          </w:rPr>
          <m:t>δ</m:t>
        </m:r>
      </m:oMath>
      <w:r w:rsidR="005B3DF2">
        <w:rPr>
          <w:rFonts w:ascii="Times New Roman" w:hAnsi="Times New Roman" w:cs="Times New Roman" w:hint="eastAsia"/>
          <w:sz w:val="24"/>
        </w:rPr>
        <w:t xml:space="preserve">, which </w:t>
      </w:r>
      <w:r w:rsidR="005B3DF2">
        <w:rPr>
          <w:rFonts w:ascii="Times New Roman" w:hAnsi="Times New Roman" w:cs="Times New Roman"/>
          <w:sz w:val="24"/>
        </w:rPr>
        <w:t>can be taken as the error.</w:t>
      </w:r>
    </w:p>
    <w:p w:rsidR="005B3DF2" w:rsidRDefault="005B3DF2" w:rsidP="00AE5CD7">
      <w:pPr>
        <w:rPr>
          <w:rFonts w:ascii="Times New Roman" w:hAnsi="Times New Roman" w:cs="Times New Roman"/>
          <w:sz w:val="24"/>
        </w:rPr>
      </w:pPr>
      <w:r>
        <w:rPr>
          <w:rFonts w:ascii="Times New Roman" w:hAnsi="Times New Roman" w:cs="Times New Roman"/>
          <w:sz w:val="24"/>
        </w:rPr>
        <w:t>The individual proportional contribution (</w:t>
      </w:r>
      <w:r w:rsidRPr="00A849A1">
        <w:rPr>
          <w:rFonts w:ascii="Times New Roman" w:eastAsia="宋体" w:hAnsi="Times New Roman" w:cs="Times New Roman"/>
          <w:i/>
          <w:sz w:val="24"/>
        </w:rPr>
        <w:t>ρ</w:t>
      </w:r>
      <w:r>
        <w:rPr>
          <w:rFonts w:ascii="Times New Roman" w:hAnsi="Times New Roman" w:cs="Times New Roman"/>
          <w:sz w:val="24"/>
        </w:rPr>
        <w:t xml:space="preserve">) of related factors to the long-term trend in </w:t>
      </w:r>
      <w:r>
        <w:rPr>
          <w:rFonts w:ascii="Times New Roman" w:hAnsi="Times New Roman" w:cs="Times New Roman"/>
          <w:i/>
          <w:sz w:val="24"/>
        </w:rPr>
        <w:t>y</w:t>
      </w:r>
      <w:r>
        <w:rPr>
          <w:rFonts w:ascii="Times New Roman" w:hAnsi="Times New Roman" w:cs="Times New Roman"/>
          <w:sz w:val="24"/>
        </w:rPr>
        <w:t xml:space="preserve"> can be estimated as</w:t>
      </w:r>
    </w:p>
    <w:p w:rsidR="005B3DF2" w:rsidRDefault="005B3DF2" w:rsidP="00AE5CD7">
      <w:pPr>
        <w:wordWrap w:val="0"/>
        <w:jc w:val="right"/>
        <w:rPr>
          <w:rFonts w:ascii="Times New Roman" w:hAnsi="Times New Roman" w:cs="Times New Roman"/>
          <w:sz w:val="24"/>
        </w:rPr>
      </w:pPr>
      <m:oMath>
        <m:r>
          <m:rPr>
            <m:sty m:val="p"/>
          </m:rPr>
          <w:rPr>
            <w:rFonts w:ascii="Cambria Math" w:hAnsi="Cambria Math" w:cs="Times New Roman"/>
            <w:sz w:val="24"/>
          </w:rPr>
          <m:t>ρ</m:t>
        </m:r>
        <m:d>
          <m:dPr>
            <m:ctrlPr>
              <w:rPr>
                <w:rFonts w:ascii="Cambria Math" w:hAnsi="Cambria Math" w:cs="Times New Roman"/>
                <w:sz w:val="24"/>
              </w:rPr>
            </m:ctrlPr>
          </m:dPr>
          <m:e>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i</m:t>
                </m:r>
              </m:sub>
            </m:sSub>
          </m:e>
        </m:d>
        <m:r>
          <m:rPr>
            <m:sty m:val="p"/>
          </m:rPr>
          <w:rPr>
            <w:rFonts w:ascii="Cambria Math" w:hAnsi="Cambria Math" w:cs="Times New Roman"/>
            <w:sz w:val="24"/>
          </w:rPr>
          <m:t>=</m:t>
        </m:r>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∂f</m:t>
            </m:r>
          </m:num>
          <m:den>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i</m:t>
                </m:r>
              </m:sub>
            </m:sSub>
          </m:den>
        </m:f>
        <m:f>
          <m:fPr>
            <m:ctrlPr>
              <w:rPr>
                <w:rFonts w:ascii="Cambria Math" w:hAnsi="Cambria Math" w:cs="Times New Roman"/>
                <w:i/>
                <w:sz w:val="24"/>
              </w:rPr>
            </m:ctrlPr>
          </m:fPr>
          <m:num>
            <m:r>
              <w:rPr>
                <w:rFonts w:ascii="Cambria Math" w:hAnsi="Cambria Math" w:cs="Times New Roman"/>
                <w:sz w:val="24"/>
              </w:rPr>
              <m:t>d</m:t>
            </m:r>
            <m:sSub>
              <m:sSubPr>
                <m:ctrlPr>
                  <w:rPr>
                    <w:rFonts w:ascii="Cambria Math" w:hAnsi="Cambria Math" w:cs="Times New Roman"/>
                    <w:i/>
                    <w:sz w:val="24"/>
                  </w:rPr>
                </m:ctrlPr>
              </m:sSubPr>
              <m:e>
                <m:r>
                  <w:rPr>
                    <w:rFonts w:ascii="Cambria Math" w:hAnsi="Cambria Math" w:cs="Times New Roman"/>
                    <w:sz w:val="24"/>
                  </w:rPr>
                  <m:t>x</m:t>
                </m:r>
              </m:e>
              <m:sub>
                <m:r>
                  <w:rPr>
                    <w:rFonts w:ascii="Cambria Math" w:hAnsi="Cambria Math" w:cs="Times New Roman"/>
                    <w:sz w:val="24"/>
                  </w:rPr>
                  <m:t>i</m:t>
                </m:r>
              </m:sub>
            </m:sSub>
          </m:num>
          <m:den>
            <m:r>
              <w:rPr>
                <w:rFonts w:ascii="Cambria Math" w:hAnsi="Cambria Math" w:cs="Times New Roman"/>
                <w:sz w:val="24"/>
              </w:rPr>
              <m:t>dt</m:t>
            </m:r>
          </m:den>
        </m:f>
        <m:r>
          <w:rPr>
            <w:rFonts w:ascii="Cambria Math" w:hAnsi="Cambria Math" w:cs="Times New Roman"/>
            <w:sz w:val="24"/>
          </w:rPr>
          <m:t>)/(</m:t>
        </m:r>
        <m:f>
          <m:fPr>
            <m:ctrlPr>
              <w:rPr>
                <w:rFonts w:ascii="Cambria Math" w:hAnsi="Cambria Math" w:cs="Times New Roman"/>
                <w:i/>
                <w:sz w:val="24"/>
              </w:rPr>
            </m:ctrlPr>
          </m:fPr>
          <m:num>
            <m:sSub>
              <m:sSubPr>
                <m:ctrlPr>
                  <w:rPr>
                    <w:rFonts w:ascii="Cambria Math" w:hAnsi="Cambria Math" w:cs="Times New Roman"/>
                    <w:i/>
                    <w:sz w:val="24"/>
                  </w:rPr>
                </m:ctrlPr>
              </m:sSubPr>
              <m:e>
                <m:r>
                  <w:rPr>
                    <w:rFonts w:ascii="Cambria Math" w:hAnsi="Cambria Math" w:cs="Times New Roman"/>
                    <w:sz w:val="24"/>
                  </w:rPr>
                  <m:t>d</m:t>
                </m:r>
              </m:e>
              <m:sub>
                <m:r>
                  <w:rPr>
                    <w:rFonts w:ascii="Cambria Math" w:hAnsi="Cambria Math" w:cs="Times New Roman"/>
                    <w:sz w:val="24"/>
                  </w:rPr>
                  <m:t>y</m:t>
                </m:r>
              </m:sub>
            </m:sSub>
          </m:num>
          <m:den>
            <m:sSub>
              <m:sSubPr>
                <m:ctrlPr>
                  <w:rPr>
                    <w:rFonts w:ascii="Cambria Math" w:hAnsi="Cambria Math" w:cs="Times New Roman"/>
                    <w:i/>
                    <w:sz w:val="24"/>
                  </w:rPr>
                </m:ctrlPr>
              </m:sSubPr>
              <m:e>
                <m:r>
                  <w:rPr>
                    <w:rFonts w:ascii="Cambria Math" w:hAnsi="Cambria Math" w:cs="Times New Roman"/>
                    <w:sz w:val="24"/>
                  </w:rPr>
                  <m:t>d</m:t>
                </m:r>
              </m:e>
              <m:sub>
                <m:r>
                  <w:rPr>
                    <w:rFonts w:ascii="Cambria Math" w:hAnsi="Cambria Math" w:cs="Times New Roman"/>
                    <w:sz w:val="24"/>
                  </w:rPr>
                  <m:t>t</m:t>
                </m:r>
              </m:sub>
            </m:sSub>
          </m:den>
        </m:f>
        <m:r>
          <w:rPr>
            <w:rFonts w:ascii="Cambria Math" w:hAnsi="Cambria Math" w:cs="Times New Roman"/>
            <w:sz w:val="24"/>
          </w:rPr>
          <m:t>)</m:t>
        </m:r>
        <m:r>
          <m:rPr>
            <m:sty m:val="p"/>
          </m:rPr>
          <w:rPr>
            <w:rFonts w:ascii="Cambria Math" w:hAnsi="Cambria Math" w:cs="Times New Roman"/>
            <w:sz w:val="24"/>
          </w:rPr>
          <m:t>×100%</m:t>
        </m:r>
      </m:oMath>
      <w:r>
        <w:rPr>
          <w:rFonts w:ascii="Times New Roman" w:hAnsi="Times New Roman" w:cs="Times New Roman" w:hint="eastAsia"/>
          <w:sz w:val="24"/>
        </w:rPr>
        <w:t xml:space="preserve"> </w:t>
      </w:r>
      <w:r>
        <w:rPr>
          <w:rFonts w:ascii="Times New Roman" w:hAnsi="Times New Roman" w:cs="Times New Roman"/>
          <w:sz w:val="24"/>
        </w:rPr>
        <w:t xml:space="preserve">                   </w:t>
      </w:r>
      <w:r>
        <w:rPr>
          <w:rFonts w:ascii="Times New Roman" w:hAnsi="Times New Roman" w:cs="Times New Roman" w:hint="eastAsia"/>
          <w:sz w:val="24"/>
        </w:rPr>
        <w:t>(</w:t>
      </w:r>
      <w:r>
        <w:rPr>
          <w:rFonts w:ascii="Times New Roman" w:hAnsi="Times New Roman" w:cs="Times New Roman"/>
          <w:sz w:val="24"/>
        </w:rPr>
        <w:t>9</w:t>
      </w:r>
      <w:r>
        <w:rPr>
          <w:rFonts w:ascii="Times New Roman" w:hAnsi="Times New Roman" w:cs="Times New Roman" w:hint="eastAsia"/>
          <w:sz w:val="24"/>
        </w:rPr>
        <w:t>)</w:t>
      </w:r>
    </w:p>
    <w:p w:rsidR="00614B5F" w:rsidRDefault="00614B5F" w:rsidP="00F87AC0">
      <w:pPr>
        <w:jc w:val="left"/>
        <w:rPr>
          <w:rFonts w:ascii="Times New Roman" w:hAnsi="Times New Roman" w:cs="Times New Roman"/>
          <w:sz w:val="24"/>
        </w:rPr>
      </w:pPr>
      <w:proofErr w:type="gramStart"/>
      <w:r>
        <w:rPr>
          <w:rFonts w:ascii="Times New Roman" w:hAnsi="Times New Roman" w:cs="Times New Roman"/>
          <w:sz w:val="24"/>
        </w:rPr>
        <w:t>where</w:t>
      </w:r>
      <w:proofErr w:type="gramEnd"/>
      <w:r>
        <w:rPr>
          <w:rFonts w:ascii="Times New Roman" w:hAnsi="Times New Roman" w:cs="Times New Roman"/>
          <w:sz w:val="24"/>
        </w:rPr>
        <w:t xml:space="preserve"> </w:t>
      </w:r>
      <w:r w:rsidR="000908E9">
        <w:rPr>
          <w:rFonts w:ascii="Times New Roman" w:hAnsi="Times New Roman" w:cs="Times New Roman"/>
          <w:sz w:val="24"/>
        </w:rPr>
        <w:t>x</w:t>
      </w:r>
      <w:r w:rsidRPr="00F87AC0">
        <w:rPr>
          <w:rFonts w:ascii="Times New Roman" w:hAnsi="Times New Roman" w:cs="Times New Roman"/>
          <w:i/>
          <w:sz w:val="24"/>
          <w:vertAlign w:val="subscript"/>
        </w:rPr>
        <w:t>i</w:t>
      </w:r>
      <w:r>
        <w:rPr>
          <w:rFonts w:ascii="Times New Roman" w:hAnsi="Times New Roman" w:cs="Times New Roman"/>
          <w:sz w:val="24"/>
        </w:rPr>
        <w:t xml:space="preserve"> </w:t>
      </w:r>
      <w:r w:rsidR="000908E9">
        <w:rPr>
          <w:rFonts w:ascii="Times New Roman" w:hAnsi="Times New Roman" w:cs="Times New Roman"/>
          <w:sz w:val="24"/>
        </w:rPr>
        <w:t>can be</w:t>
      </w:r>
      <w:r>
        <w:rPr>
          <w:rFonts w:ascii="Times New Roman" w:hAnsi="Times New Roman" w:cs="Times New Roman"/>
          <w:sz w:val="24"/>
        </w:rPr>
        <w:t xml:space="preserve"> </w:t>
      </w:r>
      <w:r w:rsidR="000908E9">
        <w:rPr>
          <w:rFonts w:ascii="Times New Roman" w:hAnsi="Times New Roman" w:cs="Times New Roman"/>
          <w:sz w:val="24"/>
        </w:rPr>
        <w:t xml:space="preserve">the variable </w:t>
      </w:r>
      <w:r w:rsidR="000908E9" w:rsidRPr="00F87AC0">
        <w:rPr>
          <w:rFonts w:ascii="Times New Roman" w:hAnsi="Times New Roman" w:cs="Times New Roman"/>
          <w:i/>
          <w:sz w:val="24"/>
        </w:rPr>
        <w:t>x</w:t>
      </w:r>
      <w:r w:rsidR="000908E9" w:rsidRPr="00F87AC0">
        <w:rPr>
          <w:rFonts w:ascii="Times New Roman" w:hAnsi="Times New Roman" w:cs="Times New Roman"/>
          <w:i/>
          <w:sz w:val="24"/>
          <w:vertAlign w:val="subscript"/>
        </w:rPr>
        <w:t>1</w:t>
      </w:r>
      <w:r w:rsidR="000908E9">
        <w:rPr>
          <w:rFonts w:ascii="Times New Roman" w:hAnsi="Times New Roman" w:cs="Times New Roman"/>
          <w:sz w:val="24"/>
        </w:rPr>
        <w:t xml:space="preserve">, </w:t>
      </w:r>
      <w:r w:rsidR="000908E9" w:rsidRPr="00F87AC0">
        <w:rPr>
          <w:rFonts w:ascii="Times New Roman" w:hAnsi="Times New Roman" w:cs="Times New Roman"/>
          <w:i/>
          <w:sz w:val="24"/>
        </w:rPr>
        <w:t>x</w:t>
      </w:r>
      <w:r w:rsidR="000908E9" w:rsidRPr="00F87AC0">
        <w:rPr>
          <w:rFonts w:ascii="Times New Roman" w:hAnsi="Times New Roman" w:cs="Times New Roman"/>
          <w:i/>
          <w:sz w:val="24"/>
          <w:vertAlign w:val="subscript"/>
        </w:rPr>
        <w:t>2</w:t>
      </w:r>
      <w:r w:rsidR="000908E9">
        <w:rPr>
          <w:rFonts w:ascii="Times New Roman" w:hAnsi="Times New Roman" w:cs="Times New Roman"/>
          <w:sz w:val="24"/>
        </w:rPr>
        <w:t xml:space="preserve"> and </w:t>
      </w:r>
      <w:r w:rsidR="000908E9" w:rsidRPr="00F87AC0">
        <w:rPr>
          <w:rFonts w:ascii="Times New Roman" w:hAnsi="Times New Roman" w:cs="Times New Roman"/>
          <w:i/>
          <w:sz w:val="24"/>
        </w:rPr>
        <w:t>x</w:t>
      </w:r>
      <w:r w:rsidR="000908E9" w:rsidRPr="00F87AC0">
        <w:rPr>
          <w:rFonts w:ascii="Times New Roman" w:hAnsi="Times New Roman" w:cs="Times New Roman"/>
          <w:i/>
          <w:sz w:val="24"/>
          <w:vertAlign w:val="subscript"/>
        </w:rPr>
        <w:t>3</w:t>
      </w:r>
      <w:r w:rsidR="000908E9">
        <w:rPr>
          <w:rFonts w:ascii="Times New Roman" w:hAnsi="Times New Roman" w:cs="Times New Roman"/>
          <w:sz w:val="24"/>
        </w:rPr>
        <w:t>.</w:t>
      </w:r>
    </w:p>
    <w:p w:rsidR="00407AC8" w:rsidRDefault="005B3DF2" w:rsidP="008B3AE0">
      <w:pPr>
        <w:pStyle w:val="1"/>
        <w:spacing w:line="576" w:lineRule="auto"/>
        <w:ind w:left="360"/>
        <w:rPr>
          <w:rFonts w:ascii="Times New Roman" w:hAnsi="Times New Roman" w:cs="Times New Roman"/>
          <w:sz w:val="24"/>
          <w:szCs w:val="24"/>
        </w:rPr>
      </w:pPr>
      <w:r w:rsidRPr="0059684D">
        <w:rPr>
          <w:rFonts w:ascii="Times New Roman" w:hAnsi="Times New Roman" w:cs="Times New Roman" w:hint="eastAsia"/>
          <w:sz w:val="24"/>
          <w:szCs w:val="24"/>
        </w:rPr>
        <w:t>3. Result</w:t>
      </w:r>
      <w:r w:rsidR="00686F82">
        <w:rPr>
          <w:rFonts w:ascii="Times New Roman" w:hAnsi="Times New Roman" w:cs="Times New Roman"/>
          <w:sz w:val="24"/>
          <w:szCs w:val="24"/>
        </w:rPr>
        <w:t>s</w:t>
      </w:r>
    </w:p>
    <w:p w:rsidR="00A72F8B" w:rsidRPr="003E693C" w:rsidRDefault="00F74759" w:rsidP="00F87AC0">
      <w:r>
        <w:rPr>
          <w:rFonts w:ascii="Times New Roman" w:hAnsi="Times New Roman" w:cs="Times New Roman" w:hint="eastAsia"/>
          <w:sz w:val="24"/>
        </w:rPr>
        <w:t xml:space="preserve">There are 15 </w:t>
      </w:r>
      <w:r>
        <w:rPr>
          <w:rFonts w:ascii="Times New Roman" w:hAnsi="Times New Roman" w:cs="Times New Roman"/>
          <w:sz w:val="24"/>
        </w:rPr>
        <w:t xml:space="preserve">specific </w:t>
      </w:r>
      <w:r>
        <w:rPr>
          <w:rFonts w:ascii="Times New Roman" w:hAnsi="Times New Roman" w:cs="Times New Roman" w:hint="eastAsia"/>
          <w:sz w:val="24"/>
        </w:rPr>
        <w:t>land</w:t>
      </w:r>
      <w:r>
        <w:rPr>
          <w:rFonts w:ascii="Times New Roman" w:hAnsi="Times New Roman" w:cs="Times New Roman"/>
          <w:sz w:val="24"/>
        </w:rPr>
        <w:t xml:space="preserve">-use types in the oasis of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which are </w:t>
      </w:r>
      <w:r>
        <w:rPr>
          <w:rFonts w:ascii="Times New Roman" w:hAnsi="Times New Roman" w:cs="Times New Roman"/>
          <w:sz w:val="24"/>
          <w:szCs w:val="24"/>
        </w:rPr>
        <w:t>cultivated land (</w:t>
      </w:r>
      <w:r w:rsidRPr="00325A1E">
        <w:rPr>
          <w:rFonts w:ascii="Times New Roman" w:hAnsi="Times New Roman" w:cs="Times New Roman"/>
          <w:sz w:val="24"/>
          <w:szCs w:val="24"/>
        </w:rPr>
        <w:t>maize, spring wheat, cotton, oilseed, sugar beet, potato</w:t>
      </w:r>
      <w:r>
        <w:rPr>
          <w:rFonts w:ascii="Times New Roman" w:hAnsi="Times New Roman" w:cs="Times New Roman"/>
          <w:sz w:val="24"/>
          <w:szCs w:val="24"/>
        </w:rPr>
        <w:t>, vegetable), grassland (</w:t>
      </w:r>
      <w:r w:rsidRPr="00621F66">
        <w:rPr>
          <w:rFonts w:ascii="Times New Roman" w:hAnsi="Times New Roman" w:cs="Times New Roman"/>
          <w:sz w:val="24"/>
          <w:szCs w:val="24"/>
        </w:rPr>
        <w:t>high coverage grassland, moderate coverage grassland</w:t>
      </w:r>
      <w:r>
        <w:rPr>
          <w:rFonts w:ascii="Times New Roman" w:hAnsi="Times New Roman" w:cs="Times New Roman"/>
          <w:sz w:val="24"/>
          <w:szCs w:val="24"/>
        </w:rPr>
        <w:t>)</w:t>
      </w:r>
      <w:r w:rsidRPr="00621F66">
        <w:rPr>
          <w:rFonts w:ascii="Times New Roman" w:hAnsi="Times New Roman" w:cs="Times New Roman"/>
          <w:sz w:val="24"/>
          <w:szCs w:val="24"/>
        </w:rPr>
        <w:t xml:space="preserve">, </w:t>
      </w:r>
      <w:r>
        <w:rPr>
          <w:rFonts w:ascii="Times New Roman" w:hAnsi="Times New Roman" w:cs="Times New Roman"/>
          <w:sz w:val="24"/>
          <w:szCs w:val="24"/>
        </w:rPr>
        <w:t>forest land (</w:t>
      </w:r>
      <w:r w:rsidRPr="00F7270A">
        <w:rPr>
          <w:rFonts w:ascii="Times New Roman" w:hAnsi="Times New Roman" w:cs="Times New Roman"/>
          <w:sz w:val="24"/>
          <w:szCs w:val="24"/>
        </w:rPr>
        <w:t xml:space="preserve">closed </w:t>
      </w:r>
      <w:r w:rsidRPr="00F7270A">
        <w:rPr>
          <w:rFonts w:ascii="Times New Roman" w:hAnsi="Times New Roman" w:cs="Times New Roman"/>
          <w:sz w:val="24"/>
          <w:szCs w:val="24"/>
        </w:rPr>
        <w:lastRenderedPageBreak/>
        <w:t>forest land, sparse wood land</w:t>
      </w:r>
      <w:r>
        <w:rPr>
          <w:rFonts w:ascii="Times New Roman" w:hAnsi="Times New Roman" w:cs="Times New Roman"/>
          <w:sz w:val="24"/>
          <w:szCs w:val="24"/>
        </w:rPr>
        <w:t>,</w:t>
      </w:r>
      <w:r w:rsidRPr="00F7270A">
        <w:rPr>
          <w:rFonts w:ascii="Times New Roman" w:hAnsi="Times New Roman" w:cs="Times New Roman"/>
          <w:sz w:val="24"/>
          <w:szCs w:val="24"/>
        </w:rPr>
        <w:t xml:space="preserve"> shrubs</w:t>
      </w:r>
      <w:r>
        <w:rPr>
          <w:rFonts w:ascii="Times New Roman" w:hAnsi="Times New Roman" w:cs="Times New Roman"/>
          <w:sz w:val="24"/>
          <w:szCs w:val="24"/>
        </w:rPr>
        <w:t>, the other wood),</w:t>
      </w:r>
      <w:r w:rsidRPr="00F7270A">
        <w:rPr>
          <w:rFonts w:ascii="Times New Roman" w:hAnsi="Times New Roman" w:cs="Times New Roman"/>
          <w:sz w:val="24"/>
          <w:szCs w:val="24"/>
        </w:rPr>
        <w:t xml:space="preserve"> </w:t>
      </w:r>
      <w:r w:rsidRPr="00621F66">
        <w:rPr>
          <w:rFonts w:ascii="Times New Roman" w:hAnsi="Times New Roman" w:cs="Times New Roman"/>
          <w:sz w:val="24"/>
          <w:szCs w:val="24"/>
        </w:rPr>
        <w:t>waters</w:t>
      </w:r>
      <w:r>
        <w:rPr>
          <w:rFonts w:ascii="Times New Roman" w:hAnsi="Times New Roman" w:cs="Times New Roman"/>
          <w:sz w:val="24"/>
          <w:szCs w:val="24"/>
        </w:rPr>
        <w:t>, and swampland.</w:t>
      </w:r>
      <w:r w:rsidR="000F0D19">
        <w:rPr>
          <w:rFonts w:ascii="Times New Roman" w:hAnsi="Times New Roman" w:cs="Times New Roman"/>
          <w:sz w:val="24"/>
          <w:szCs w:val="24"/>
        </w:rPr>
        <w:t xml:space="preserve"> Different land-use types may require different </w:t>
      </w:r>
      <w:r w:rsidR="006114B9">
        <w:rPr>
          <w:rFonts w:ascii="Times New Roman" w:hAnsi="Times New Roman" w:cs="Times New Roman"/>
          <w:sz w:val="24"/>
          <w:szCs w:val="24"/>
        </w:rPr>
        <w:t>water</w:t>
      </w:r>
      <w:r w:rsidR="00357A62">
        <w:rPr>
          <w:rFonts w:ascii="Times New Roman" w:hAnsi="Times New Roman" w:cs="Times New Roman"/>
          <w:sz w:val="24"/>
          <w:szCs w:val="24"/>
        </w:rPr>
        <w:t xml:space="preserve"> amounts</w:t>
      </w:r>
      <w:r w:rsidR="006114B9">
        <w:rPr>
          <w:rFonts w:ascii="Times New Roman" w:hAnsi="Times New Roman" w:cs="Times New Roman"/>
          <w:sz w:val="24"/>
          <w:szCs w:val="24"/>
        </w:rPr>
        <w:t xml:space="preserve">. </w:t>
      </w:r>
      <w:r w:rsidR="00185529">
        <w:rPr>
          <w:rFonts w:ascii="Times New Roman" w:hAnsi="Times New Roman" w:cs="Times New Roman"/>
          <w:sz w:val="24"/>
          <w:szCs w:val="24"/>
        </w:rPr>
        <w:t xml:space="preserve">To </w:t>
      </w:r>
      <w:r w:rsidR="00214454">
        <w:rPr>
          <w:rFonts w:ascii="Times New Roman" w:hAnsi="Times New Roman" w:cs="Times New Roman"/>
          <w:sz w:val="24"/>
          <w:szCs w:val="24"/>
        </w:rPr>
        <w:t>understand</w:t>
      </w:r>
      <w:r w:rsidR="00185529">
        <w:rPr>
          <w:rFonts w:ascii="Times New Roman" w:hAnsi="Times New Roman" w:cs="Times New Roman"/>
          <w:sz w:val="24"/>
          <w:szCs w:val="24"/>
        </w:rPr>
        <w:t xml:space="preserve"> the water requirement</w:t>
      </w:r>
      <w:r w:rsidR="00086494">
        <w:rPr>
          <w:rFonts w:ascii="Times New Roman" w:hAnsi="Times New Roman" w:cs="Times New Roman"/>
          <w:sz w:val="24"/>
          <w:szCs w:val="24"/>
        </w:rPr>
        <w:t>s</w:t>
      </w:r>
      <w:r w:rsidR="00185529">
        <w:rPr>
          <w:rFonts w:ascii="Times New Roman" w:hAnsi="Times New Roman" w:cs="Times New Roman"/>
          <w:sz w:val="24"/>
          <w:szCs w:val="24"/>
        </w:rPr>
        <w:t xml:space="preserve"> </w:t>
      </w:r>
      <w:r w:rsidR="00086494">
        <w:rPr>
          <w:rFonts w:ascii="Times New Roman" w:hAnsi="Times New Roman" w:cs="Times New Roman"/>
          <w:sz w:val="24"/>
          <w:szCs w:val="24"/>
        </w:rPr>
        <w:t>in the oasis, the spatial and temporal variations</w:t>
      </w:r>
      <w:r w:rsidR="00330ECE">
        <w:rPr>
          <w:rFonts w:ascii="Times New Roman" w:hAnsi="Times New Roman" w:cs="Times New Roman"/>
          <w:sz w:val="24"/>
          <w:szCs w:val="24"/>
        </w:rPr>
        <w:t xml:space="preserve"> of the total water requirement amount and the water requirement per unit area</w:t>
      </w:r>
      <w:r w:rsidR="00086494">
        <w:rPr>
          <w:rFonts w:ascii="Times New Roman" w:hAnsi="Times New Roman" w:cs="Times New Roman"/>
          <w:sz w:val="24"/>
          <w:szCs w:val="24"/>
        </w:rPr>
        <w:t xml:space="preserve"> were analyzed. </w:t>
      </w:r>
      <w:r w:rsidR="008747A2">
        <w:rPr>
          <w:rFonts w:ascii="Times New Roman" w:hAnsi="Times New Roman" w:cs="Times New Roman"/>
          <w:sz w:val="24"/>
          <w:szCs w:val="24"/>
        </w:rPr>
        <w:t xml:space="preserve">Here the water requirement per unit area </w:t>
      </w:r>
      <w:r w:rsidR="003231EB">
        <w:rPr>
          <w:rFonts w:ascii="Times New Roman" w:hAnsi="Times New Roman" w:cs="Times New Roman"/>
          <w:sz w:val="24"/>
          <w:szCs w:val="24"/>
        </w:rPr>
        <w:t xml:space="preserve">for each land-use type </w:t>
      </w:r>
      <w:r w:rsidR="008747A2">
        <w:rPr>
          <w:rFonts w:ascii="Times New Roman" w:hAnsi="Times New Roman" w:cs="Times New Roman"/>
          <w:sz w:val="24"/>
          <w:szCs w:val="24"/>
        </w:rPr>
        <w:t>were calculated</w:t>
      </w:r>
      <w:r w:rsidR="003231EB">
        <w:rPr>
          <w:rFonts w:ascii="Times New Roman" w:hAnsi="Times New Roman" w:cs="Times New Roman"/>
          <w:sz w:val="24"/>
          <w:szCs w:val="24"/>
        </w:rPr>
        <w:t xml:space="preserve"> by dividing the total water requirement</w:t>
      </w:r>
      <w:r w:rsidR="000D57F1">
        <w:rPr>
          <w:rFonts w:ascii="Times New Roman" w:hAnsi="Times New Roman" w:cs="Times New Roman"/>
          <w:sz w:val="24"/>
          <w:szCs w:val="24"/>
        </w:rPr>
        <w:t xml:space="preserve"> of each land-use type</w:t>
      </w:r>
      <w:r w:rsidR="003231EB">
        <w:rPr>
          <w:rFonts w:ascii="Times New Roman" w:hAnsi="Times New Roman" w:cs="Times New Roman"/>
          <w:sz w:val="24"/>
          <w:szCs w:val="24"/>
        </w:rPr>
        <w:t xml:space="preserve"> by the corresponding </w:t>
      </w:r>
      <w:r w:rsidR="00A90DA0">
        <w:rPr>
          <w:rFonts w:ascii="Times New Roman" w:hAnsi="Times New Roman" w:cs="Times New Roman"/>
          <w:sz w:val="24"/>
          <w:szCs w:val="24"/>
        </w:rPr>
        <w:t xml:space="preserve">land </w:t>
      </w:r>
      <w:r w:rsidR="003231EB">
        <w:rPr>
          <w:rFonts w:ascii="Times New Roman" w:hAnsi="Times New Roman" w:cs="Times New Roman"/>
          <w:sz w:val="24"/>
          <w:szCs w:val="24"/>
        </w:rPr>
        <w:t xml:space="preserve">area. </w:t>
      </w:r>
      <w:r w:rsidR="000509AD">
        <w:rPr>
          <w:rFonts w:ascii="Times New Roman" w:hAnsi="Times New Roman" w:cs="Times New Roman"/>
          <w:sz w:val="24"/>
          <w:szCs w:val="24"/>
        </w:rPr>
        <w:t>After the validation</w:t>
      </w:r>
      <w:r w:rsidR="008B23B6">
        <w:rPr>
          <w:rFonts w:ascii="Times New Roman" w:hAnsi="Times New Roman" w:cs="Times New Roman"/>
          <w:sz w:val="24"/>
          <w:szCs w:val="24"/>
        </w:rPr>
        <w:t xml:space="preserve"> </w:t>
      </w:r>
      <w:r w:rsidR="00C35CBE">
        <w:rPr>
          <w:rFonts w:ascii="Times New Roman" w:hAnsi="Times New Roman" w:cs="Times New Roman"/>
          <w:sz w:val="24"/>
          <w:szCs w:val="24"/>
        </w:rPr>
        <w:t xml:space="preserve">to ensure the accuracy of the results, the water balance and </w:t>
      </w:r>
      <w:r w:rsidR="00C35CBE" w:rsidRPr="00C35CBE">
        <w:rPr>
          <w:rFonts w:ascii="Times New Roman" w:hAnsi="Times New Roman" w:cs="Times New Roman"/>
          <w:sz w:val="24"/>
          <w:szCs w:val="24"/>
        </w:rPr>
        <w:t>determinants to the variation of the water requirement amount of the oasis i</w:t>
      </w:r>
      <w:r w:rsidR="00C35CBE">
        <w:rPr>
          <w:rFonts w:ascii="Times New Roman" w:hAnsi="Times New Roman" w:cs="Times New Roman"/>
          <w:sz w:val="24"/>
          <w:szCs w:val="24"/>
        </w:rPr>
        <w:t xml:space="preserve">n the middle </w:t>
      </w:r>
      <w:proofErr w:type="spellStart"/>
      <w:r w:rsidR="00C35CBE">
        <w:rPr>
          <w:rFonts w:ascii="Times New Roman" w:hAnsi="Times New Roman" w:cs="Times New Roman"/>
          <w:sz w:val="24"/>
          <w:szCs w:val="24"/>
        </w:rPr>
        <w:t>Heihe</w:t>
      </w:r>
      <w:proofErr w:type="spellEnd"/>
      <w:r w:rsidR="00C35CBE">
        <w:rPr>
          <w:rFonts w:ascii="Times New Roman" w:hAnsi="Times New Roman" w:cs="Times New Roman"/>
          <w:sz w:val="24"/>
          <w:szCs w:val="24"/>
        </w:rPr>
        <w:t xml:space="preserve"> River Basin were analyzed.</w:t>
      </w:r>
    </w:p>
    <w:p w:rsidR="00DB60BF" w:rsidRPr="00F87AC0" w:rsidRDefault="00A72F8B" w:rsidP="00F87AC0">
      <w:pPr>
        <w:pStyle w:val="2"/>
        <w:rPr>
          <w:rFonts w:ascii="Times New Roman" w:hAnsi="Times New Roman" w:cs="Times New Roman"/>
          <w:sz w:val="24"/>
          <w:szCs w:val="21"/>
        </w:rPr>
      </w:pPr>
      <w:r w:rsidRPr="00F87AC0">
        <w:rPr>
          <w:rFonts w:ascii="Times New Roman" w:hAnsi="Times New Roman" w:cs="Times New Roman"/>
          <w:sz w:val="24"/>
        </w:rPr>
        <w:t>3.</w:t>
      </w:r>
      <w:r w:rsidR="00DB60BF">
        <w:rPr>
          <w:rFonts w:ascii="Times New Roman" w:hAnsi="Times New Roman" w:cs="Times New Roman"/>
          <w:sz w:val="24"/>
        </w:rPr>
        <w:t>1</w:t>
      </w:r>
      <w:r>
        <w:t xml:space="preserve"> </w:t>
      </w:r>
      <w:r>
        <w:rPr>
          <w:rFonts w:ascii="Times New Roman" w:hAnsi="Times New Roman" w:cs="Times New Roman"/>
          <w:sz w:val="24"/>
          <w:szCs w:val="21"/>
        </w:rPr>
        <w:t>T</w:t>
      </w:r>
      <w:r w:rsidRPr="00F942AF">
        <w:rPr>
          <w:rFonts w:ascii="Times New Roman" w:hAnsi="Times New Roman" w:cs="Times New Roman"/>
          <w:sz w:val="24"/>
          <w:szCs w:val="21"/>
        </w:rPr>
        <w:t xml:space="preserve">emporal </w:t>
      </w:r>
      <w:r>
        <w:rPr>
          <w:rFonts w:ascii="Times New Roman" w:hAnsi="Times New Roman" w:cs="Times New Roman"/>
          <w:sz w:val="24"/>
          <w:szCs w:val="21"/>
        </w:rPr>
        <w:t>variations</w:t>
      </w:r>
      <w:r w:rsidRPr="004A330D">
        <w:rPr>
          <w:rFonts w:ascii="Times New Roman" w:hAnsi="Times New Roman" w:cs="Times New Roman"/>
          <w:sz w:val="24"/>
          <w:szCs w:val="21"/>
        </w:rPr>
        <w:t xml:space="preserve"> </w:t>
      </w:r>
      <w:r>
        <w:rPr>
          <w:rFonts w:ascii="Times New Roman" w:hAnsi="Times New Roman" w:cs="Times New Roman"/>
          <w:sz w:val="24"/>
          <w:szCs w:val="21"/>
        </w:rPr>
        <w:t>in</w:t>
      </w:r>
      <w:r w:rsidRPr="00F942AF">
        <w:rPr>
          <w:rFonts w:ascii="Times New Roman" w:hAnsi="Times New Roman" w:cs="Times New Roman"/>
          <w:sz w:val="24"/>
          <w:szCs w:val="21"/>
        </w:rPr>
        <w:t xml:space="preserve"> water requirement</w:t>
      </w:r>
      <w:r>
        <w:rPr>
          <w:rFonts w:ascii="Times New Roman" w:hAnsi="Times New Roman" w:cs="Times New Roman"/>
          <w:sz w:val="24"/>
          <w:szCs w:val="21"/>
        </w:rPr>
        <w:t>s</w:t>
      </w:r>
      <w:r w:rsidRPr="00F942AF">
        <w:rPr>
          <w:rFonts w:ascii="Times New Roman" w:hAnsi="Times New Roman" w:cs="Times New Roman"/>
          <w:sz w:val="24"/>
          <w:szCs w:val="21"/>
        </w:rPr>
        <w:t xml:space="preserve"> </w:t>
      </w:r>
      <w:r>
        <w:rPr>
          <w:rFonts w:ascii="Times New Roman" w:hAnsi="Times New Roman" w:cs="Times New Roman"/>
          <w:sz w:val="24"/>
          <w:szCs w:val="21"/>
        </w:rPr>
        <w:t xml:space="preserve">of the oasis </w:t>
      </w:r>
      <w:r w:rsidRPr="00F942AF">
        <w:rPr>
          <w:rFonts w:ascii="Times New Roman" w:hAnsi="Times New Roman" w:cs="Times New Roman"/>
          <w:sz w:val="24"/>
          <w:szCs w:val="21"/>
        </w:rPr>
        <w:t xml:space="preserve">in the middle </w:t>
      </w:r>
      <w:proofErr w:type="spellStart"/>
      <w:r w:rsidRPr="00F942AF">
        <w:rPr>
          <w:rFonts w:ascii="Times New Roman" w:hAnsi="Times New Roman" w:cs="Times New Roman"/>
          <w:sz w:val="24"/>
          <w:szCs w:val="21"/>
        </w:rPr>
        <w:t>Heihe</w:t>
      </w:r>
      <w:proofErr w:type="spellEnd"/>
      <w:r w:rsidRPr="00F942AF">
        <w:rPr>
          <w:rFonts w:ascii="Times New Roman" w:hAnsi="Times New Roman" w:cs="Times New Roman"/>
          <w:sz w:val="24"/>
          <w:szCs w:val="21"/>
        </w:rPr>
        <w:t xml:space="preserve"> River Basin</w:t>
      </w:r>
    </w:p>
    <w:p w:rsidR="00E02143" w:rsidRDefault="005B3DF2" w:rsidP="00AE5CD7">
      <w:pPr>
        <w:rPr>
          <w:rFonts w:ascii="Times New Roman" w:hAnsi="Times New Roman" w:cs="Times New Roman"/>
          <w:sz w:val="24"/>
        </w:rPr>
      </w:pPr>
      <w:r>
        <w:rPr>
          <w:rFonts w:ascii="Times New Roman" w:hAnsi="Times New Roman" w:cs="Times New Roman"/>
          <w:sz w:val="24"/>
          <w:szCs w:val="24"/>
        </w:rPr>
        <w:t>The water requirement amount of the</w:t>
      </w:r>
      <w:r w:rsidR="00014046">
        <w:rPr>
          <w:rFonts w:ascii="Times New Roman" w:hAnsi="Times New Roman" w:cs="Times New Roman"/>
          <w:sz w:val="24"/>
          <w:szCs w:val="24"/>
        </w:rPr>
        <w:t xml:space="preserve"> total</w:t>
      </w:r>
      <w:r>
        <w:rPr>
          <w:rFonts w:ascii="Times New Roman" w:hAnsi="Times New Roman" w:cs="Times New Roman"/>
          <w:sz w:val="24"/>
          <w:szCs w:val="24"/>
        </w:rPr>
        <w:t xml:space="preserve"> oasis increased from 10.</w:t>
      </w:r>
      <w:r w:rsidR="003E5F25">
        <w:rPr>
          <w:rFonts w:ascii="Times New Roman" w:hAnsi="Times New Roman" w:cs="Times New Roman"/>
          <w:sz w:val="24"/>
          <w:szCs w:val="24"/>
        </w:rPr>
        <w:t>8</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szCs w:val="24"/>
        </w:rPr>
        <w:t>m</w:t>
      </w:r>
      <w:r w:rsidRPr="005976C8">
        <w:rPr>
          <w:rFonts w:ascii="Times New Roman" w:hAnsi="Times New Roman" w:cs="Times New Roman"/>
          <w:sz w:val="24"/>
          <w:szCs w:val="24"/>
          <w:vertAlign w:val="superscript"/>
        </w:rPr>
        <w:t>3</w:t>
      </w:r>
      <w:r>
        <w:rPr>
          <w:rFonts w:ascii="Times New Roman" w:hAnsi="Times New Roman" w:cs="Times New Roman"/>
          <w:sz w:val="24"/>
          <w:szCs w:val="24"/>
        </w:rPr>
        <w:t xml:space="preserve"> in 1986 to 1</w:t>
      </w:r>
      <w:r w:rsidR="003E5F25">
        <w:rPr>
          <w:rFonts w:ascii="Times New Roman" w:hAnsi="Times New Roman" w:cs="Times New Roman"/>
          <w:sz w:val="24"/>
          <w:szCs w:val="24"/>
        </w:rPr>
        <w:t>9.0</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szCs w:val="24"/>
        </w:rPr>
        <w:t>m</w:t>
      </w:r>
      <w:r w:rsidRPr="005976C8">
        <w:rPr>
          <w:rFonts w:ascii="Times New Roman" w:hAnsi="Times New Roman" w:cs="Times New Roman"/>
          <w:sz w:val="24"/>
          <w:szCs w:val="24"/>
          <w:vertAlign w:val="superscript"/>
        </w:rPr>
        <w:t>3</w:t>
      </w:r>
      <w:r w:rsidR="00DC195B">
        <w:rPr>
          <w:rFonts w:ascii="Times New Roman" w:hAnsi="Times New Roman" w:cs="Times New Roman"/>
          <w:sz w:val="24"/>
          <w:szCs w:val="24"/>
        </w:rPr>
        <w:t xml:space="preserve"> in 2013 (Fig.</w:t>
      </w:r>
      <w:r>
        <w:rPr>
          <w:rFonts w:ascii="Times New Roman" w:hAnsi="Times New Roman" w:cs="Times New Roman"/>
          <w:sz w:val="24"/>
          <w:szCs w:val="24"/>
        </w:rPr>
        <w:t xml:space="preserve"> 3). According to the land use data, the area of </w:t>
      </w:r>
      <w:r w:rsidR="00C0173E">
        <w:rPr>
          <w:rFonts w:ascii="Times New Roman" w:hAnsi="Times New Roman" w:cs="Times New Roman"/>
          <w:sz w:val="24"/>
          <w:szCs w:val="24"/>
        </w:rPr>
        <w:t xml:space="preserve">the </w:t>
      </w:r>
      <w:r>
        <w:rPr>
          <w:rFonts w:ascii="Times New Roman" w:hAnsi="Times New Roman" w:cs="Times New Roman"/>
          <w:sz w:val="24"/>
          <w:szCs w:val="24"/>
        </w:rPr>
        <w:t xml:space="preserve">cultivated land </w:t>
      </w:r>
      <w:r w:rsidR="006E4281">
        <w:rPr>
          <w:rFonts w:ascii="Times New Roman" w:hAnsi="Times New Roman" w:cs="Times New Roman"/>
          <w:sz w:val="24"/>
          <w:szCs w:val="24"/>
        </w:rPr>
        <w:t xml:space="preserve">accounted </w:t>
      </w:r>
      <w:r>
        <w:rPr>
          <w:rFonts w:ascii="Times New Roman" w:hAnsi="Times New Roman" w:cs="Times New Roman"/>
          <w:sz w:val="24"/>
          <w:szCs w:val="24"/>
        </w:rPr>
        <w:t>for ~80</w:t>
      </w:r>
      <w:r w:rsidR="008A3DD3">
        <w:rPr>
          <w:rFonts w:ascii="Times New Roman" w:hAnsi="Times New Roman" w:cs="Times New Roman"/>
          <w:sz w:val="24"/>
          <w:szCs w:val="24"/>
        </w:rPr>
        <w:t xml:space="preserve"> %</w:t>
      </w:r>
      <w:r>
        <w:rPr>
          <w:rFonts w:ascii="Times New Roman" w:hAnsi="Times New Roman" w:cs="Times New Roman"/>
          <w:sz w:val="24"/>
          <w:szCs w:val="24"/>
        </w:rPr>
        <w:t xml:space="preserve"> of the total area of the oasis (Fig</w:t>
      </w:r>
      <w:r w:rsidR="00DC195B">
        <w:rPr>
          <w:rFonts w:ascii="Times New Roman" w:hAnsi="Times New Roman" w:cs="Times New Roman"/>
          <w:sz w:val="24"/>
          <w:szCs w:val="24"/>
        </w:rPr>
        <w:t>.</w:t>
      </w:r>
      <w:r>
        <w:rPr>
          <w:rFonts w:ascii="Times New Roman" w:hAnsi="Times New Roman" w:cs="Times New Roman"/>
          <w:sz w:val="24"/>
          <w:szCs w:val="24"/>
        </w:rPr>
        <w:t xml:space="preserve"> 4). </w:t>
      </w:r>
      <w:r w:rsidR="00A552A1">
        <w:rPr>
          <w:rFonts w:ascii="Times New Roman" w:hAnsi="Times New Roman" w:cs="Times New Roman"/>
          <w:sz w:val="24"/>
          <w:szCs w:val="24"/>
        </w:rPr>
        <w:t>Therefore</w:t>
      </w:r>
      <w:r w:rsidR="00014046">
        <w:rPr>
          <w:rFonts w:ascii="Times New Roman" w:hAnsi="Times New Roman" w:cs="Times New Roman"/>
          <w:sz w:val="24"/>
          <w:szCs w:val="24"/>
        </w:rPr>
        <w:t>,</w:t>
      </w:r>
      <w:r w:rsidR="00A552A1">
        <w:rPr>
          <w:rFonts w:ascii="Times New Roman" w:hAnsi="Times New Roman" w:cs="Times New Roman"/>
          <w:sz w:val="24"/>
          <w:szCs w:val="24"/>
        </w:rPr>
        <w:t xml:space="preserve"> </w:t>
      </w:r>
      <w:r>
        <w:rPr>
          <w:rFonts w:ascii="Times New Roman" w:hAnsi="Times New Roman" w:cs="Times New Roman"/>
          <w:sz w:val="24"/>
          <w:szCs w:val="24"/>
        </w:rPr>
        <w:t>the</w:t>
      </w:r>
      <w:r w:rsidR="001719C8" w:rsidRPr="001719C8">
        <w:rPr>
          <w:rFonts w:ascii="Times New Roman" w:hAnsi="Times New Roman" w:cs="Times New Roman"/>
          <w:sz w:val="24"/>
          <w:szCs w:val="24"/>
        </w:rPr>
        <w:t xml:space="preserve"> </w:t>
      </w:r>
      <w:r w:rsidR="001719C8">
        <w:rPr>
          <w:rFonts w:ascii="Times New Roman" w:hAnsi="Times New Roman" w:cs="Times New Roman"/>
          <w:sz w:val="24"/>
          <w:szCs w:val="24"/>
        </w:rPr>
        <w:t>water requirement amount of the cultivated land increased from 8.</w:t>
      </w:r>
      <w:r w:rsidR="003E5F25">
        <w:rPr>
          <w:rFonts w:ascii="Times New Roman" w:hAnsi="Times New Roman" w:cs="Times New Roman"/>
          <w:sz w:val="24"/>
          <w:szCs w:val="24"/>
        </w:rPr>
        <w:t>4</w:t>
      </w:r>
      <w:r w:rsidR="001719C8">
        <w:rPr>
          <w:rFonts w:ascii="Times New Roman" w:hAnsi="Times New Roman" w:cs="Times New Roman"/>
          <w:sz w:val="24"/>
          <w:szCs w:val="24"/>
        </w:rPr>
        <w:t>×10</w:t>
      </w:r>
      <w:r w:rsidR="001719C8" w:rsidRPr="00C45B83">
        <w:rPr>
          <w:rFonts w:ascii="Times New Roman" w:hAnsi="Times New Roman" w:cs="Times New Roman"/>
          <w:sz w:val="24"/>
          <w:szCs w:val="24"/>
          <w:vertAlign w:val="superscript"/>
        </w:rPr>
        <w:t>8</w:t>
      </w:r>
      <w:r w:rsidR="001719C8">
        <w:rPr>
          <w:rFonts w:ascii="Times New Roman" w:hAnsi="Times New Roman" w:cs="Times New Roman"/>
          <w:sz w:val="24"/>
          <w:szCs w:val="24"/>
          <w:vertAlign w:val="superscript"/>
        </w:rPr>
        <w:t xml:space="preserve"> </w:t>
      </w:r>
      <w:r w:rsidR="001719C8">
        <w:rPr>
          <w:rFonts w:ascii="Times New Roman" w:hAnsi="Times New Roman" w:cs="Times New Roman"/>
          <w:sz w:val="24"/>
          <w:szCs w:val="24"/>
        </w:rPr>
        <w:t>m</w:t>
      </w:r>
      <w:r w:rsidR="001719C8" w:rsidRPr="005976C8">
        <w:rPr>
          <w:rFonts w:ascii="Times New Roman" w:hAnsi="Times New Roman" w:cs="Times New Roman"/>
          <w:sz w:val="24"/>
          <w:szCs w:val="24"/>
          <w:vertAlign w:val="superscript"/>
        </w:rPr>
        <w:t>3</w:t>
      </w:r>
      <w:r w:rsidR="001719C8">
        <w:rPr>
          <w:rFonts w:ascii="Times New Roman" w:hAnsi="Times New Roman" w:cs="Times New Roman"/>
          <w:sz w:val="24"/>
          <w:szCs w:val="24"/>
        </w:rPr>
        <w:t xml:space="preserve"> in 1986 to 14.</w:t>
      </w:r>
      <w:r w:rsidR="003E5F25">
        <w:rPr>
          <w:rFonts w:ascii="Times New Roman" w:hAnsi="Times New Roman" w:cs="Times New Roman"/>
          <w:sz w:val="24"/>
          <w:szCs w:val="24"/>
        </w:rPr>
        <w:t>7</w:t>
      </w:r>
      <w:r w:rsidR="001719C8">
        <w:rPr>
          <w:rFonts w:ascii="Times New Roman" w:hAnsi="Times New Roman" w:cs="Times New Roman"/>
          <w:sz w:val="24"/>
          <w:szCs w:val="24"/>
        </w:rPr>
        <w:t>×10</w:t>
      </w:r>
      <w:r w:rsidR="001719C8" w:rsidRPr="00C45B83">
        <w:rPr>
          <w:rFonts w:ascii="Times New Roman" w:hAnsi="Times New Roman" w:cs="Times New Roman"/>
          <w:sz w:val="24"/>
          <w:szCs w:val="24"/>
          <w:vertAlign w:val="superscript"/>
        </w:rPr>
        <w:t>8</w:t>
      </w:r>
      <w:r w:rsidR="001719C8">
        <w:rPr>
          <w:rFonts w:ascii="Times New Roman" w:hAnsi="Times New Roman" w:cs="Times New Roman"/>
          <w:sz w:val="24"/>
          <w:szCs w:val="24"/>
          <w:vertAlign w:val="superscript"/>
        </w:rPr>
        <w:t xml:space="preserve"> </w:t>
      </w:r>
      <w:r w:rsidR="001719C8">
        <w:rPr>
          <w:rFonts w:ascii="Times New Roman" w:hAnsi="Times New Roman" w:cs="Times New Roman"/>
          <w:sz w:val="24"/>
          <w:szCs w:val="24"/>
        </w:rPr>
        <w:t>m</w:t>
      </w:r>
      <w:r w:rsidR="001719C8" w:rsidRPr="005976C8">
        <w:rPr>
          <w:rFonts w:ascii="Times New Roman" w:hAnsi="Times New Roman" w:cs="Times New Roman"/>
          <w:sz w:val="24"/>
          <w:szCs w:val="24"/>
          <w:vertAlign w:val="superscript"/>
        </w:rPr>
        <w:t>3</w:t>
      </w:r>
      <w:r w:rsidR="001719C8">
        <w:rPr>
          <w:rFonts w:ascii="Times New Roman" w:hAnsi="Times New Roman" w:cs="Times New Roman"/>
          <w:sz w:val="24"/>
          <w:szCs w:val="24"/>
        </w:rPr>
        <w:t xml:space="preserve"> in 2013 (Fig</w:t>
      </w:r>
      <w:r w:rsidR="00DC195B">
        <w:rPr>
          <w:rFonts w:ascii="Times New Roman" w:hAnsi="Times New Roman" w:cs="Times New Roman"/>
          <w:sz w:val="24"/>
          <w:szCs w:val="24"/>
        </w:rPr>
        <w:t>.</w:t>
      </w:r>
      <w:r w:rsidR="001719C8">
        <w:rPr>
          <w:rFonts w:ascii="Times New Roman" w:hAnsi="Times New Roman" w:cs="Times New Roman"/>
          <w:sz w:val="24"/>
          <w:szCs w:val="24"/>
        </w:rPr>
        <w:t xml:space="preserve"> </w:t>
      </w:r>
      <w:r w:rsidR="008B3AE0">
        <w:rPr>
          <w:rFonts w:ascii="Times New Roman" w:hAnsi="Times New Roman" w:cs="Times New Roman"/>
          <w:sz w:val="24"/>
          <w:szCs w:val="24"/>
        </w:rPr>
        <w:t>3</w:t>
      </w:r>
      <w:r w:rsidR="001719C8">
        <w:rPr>
          <w:rFonts w:ascii="Times New Roman" w:hAnsi="Times New Roman" w:cs="Times New Roman"/>
          <w:sz w:val="24"/>
          <w:szCs w:val="24"/>
        </w:rPr>
        <w:t xml:space="preserve">), which </w:t>
      </w:r>
      <w:r>
        <w:rPr>
          <w:rFonts w:ascii="Times New Roman" w:hAnsi="Times New Roman" w:cs="Times New Roman"/>
          <w:sz w:val="24"/>
          <w:szCs w:val="24"/>
        </w:rPr>
        <w:t xml:space="preserve">occupied </w:t>
      </w:r>
      <w:r>
        <w:rPr>
          <w:rFonts w:ascii="Times New Roman" w:hAnsi="Times New Roman" w:cs="Times New Roman"/>
          <w:sz w:val="24"/>
        </w:rPr>
        <w:t>76</w:t>
      </w:r>
      <w:r w:rsidR="008A3DD3">
        <w:rPr>
          <w:rFonts w:ascii="Times New Roman" w:hAnsi="Times New Roman" w:cs="Times New Roman"/>
          <w:sz w:val="24"/>
        </w:rPr>
        <w:t xml:space="preserve"> %</w:t>
      </w:r>
      <w:r>
        <w:rPr>
          <w:rFonts w:ascii="Times New Roman" w:hAnsi="Times New Roman" w:cs="Times New Roman"/>
          <w:sz w:val="24"/>
        </w:rPr>
        <w:t>-82</w:t>
      </w:r>
      <w:r w:rsidR="008A3DD3">
        <w:rPr>
          <w:rFonts w:ascii="Times New Roman" w:hAnsi="Times New Roman" w:cs="Times New Roman"/>
          <w:sz w:val="24"/>
        </w:rPr>
        <w:t xml:space="preserve"> %</w:t>
      </w:r>
      <w:r>
        <w:rPr>
          <w:rFonts w:ascii="Times New Roman" w:hAnsi="Times New Roman" w:cs="Times New Roman"/>
          <w:sz w:val="24"/>
          <w:szCs w:val="24"/>
        </w:rPr>
        <w:t xml:space="preserve"> of the </w:t>
      </w:r>
      <w:r w:rsidR="009069CA">
        <w:rPr>
          <w:rFonts w:ascii="Times New Roman" w:hAnsi="Times New Roman" w:cs="Times New Roman"/>
          <w:sz w:val="24"/>
          <w:szCs w:val="24"/>
        </w:rPr>
        <w:t xml:space="preserve">total </w:t>
      </w:r>
      <w:r>
        <w:rPr>
          <w:rFonts w:ascii="Times New Roman" w:hAnsi="Times New Roman" w:cs="Times New Roman"/>
          <w:sz w:val="24"/>
          <w:szCs w:val="24"/>
        </w:rPr>
        <w:t>oasis</w:t>
      </w:r>
      <w:r w:rsidR="009069CA">
        <w:rPr>
          <w:rFonts w:ascii="Times New Roman" w:hAnsi="Times New Roman" w:cs="Times New Roman"/>
          <w:sz w:val="24"/>
          <w:szCs w:val="24"/>
        </w:rPr>
        <w:t xml:space="preserve"> water requirement amount</w:t>
      </w:r>
      <w:r>
        <w:rPr>
          <w:rFonts w:ascii="Times New Roman" w:hAnsi="Times New Roman" w:cs="Times New Roman"/>
          <w:sz w:val="24"/>
          <w:szCs w:val="24"/>
        </w:rPr>
        <w:t xml:space="preserve"> during 1986-2013. The mean annual water requirements amount of the cultivated land and the whole oasis </w:t>
      </w:r>
      <w:r w:rsidR="006E4281">
        <w:rPr>
          <w:rFonts w:ascii="Times New Roman" w:hAnsi="Times New Roman" w:cs="Times New Roman"/>
          <w:sz w:val="24"/>
          <w:szCs w:val="24"/>
        </w:rPr>
        <w:t xml:space="preserve">were </w:t>
      </w:r>
      <w:r>
        <w:rPr>
          <w:rFonts w:ascii="Times New Roman" w:hAnsi="Times New Roman" w:cs="Times New Roman"/>
          <w:sz w:val="24"/>
          <w:szCs w:val="24"/>
        </w:rPr>
        <w:t>10.</w:t>
      </w:r>
      <w:r w:rsidR="003E5F25">
        <w:rPr>
          <w:rFonts w:ascii="Times New Roman" w:hAnsi="Times New Roman" w:cs="Times New Roman"/>
          <w:sz w:val="24"/>
          <w:szCs w:val="24"/>
        </w:rPr>
        <w:t>4</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szCs w:val="24"/>
        </w:rPr>
        <w:t>and 13.</w:t>
      </w:r>
      <w:r w:rsidR="003E5F25">
        <w:rPr>
          <w:rFonts w:ascii="Times New Roman" w:hAnsi="Times New Roman" w:cs="Times New Roman"/>
          <w:sz w:val="24"/>
          <w:szCs w:val="24"/>
        </w:rPr>
        <w:t>3</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szCs w:val="24"/>
        </w:rPr>
        <w:t>m</w:t>
      </w:r>
      <w:r w:rsidRPr="005976C8">
        <w:rPr>
          <w:rFonts w:ascii="Times New Roman" w:hAnsi="Times New Roman" w:cs="Times New Roman"/>
          <w:sz w:val="24"/>
          <w:szCs w:val="24"/>
          <w:vertAlign w:val="superscript"/>
        </w:rPr>
        <w:t>3</w:t>
      </w:r>
      <w:r>
        <w:rPr>
          <w:rFonts w:ascii="Times New Roman" w:hAnsi="Times New Roman" w:cs="Times New Roman"/>
          <w:sz w:val="24"/>
          <w:szCs w:val="24"/>
        </w:rPr>
        <w:t>, respectively.</w:t>
      </w:r>
      <w:r w:rsidR="006F17A1" w:rsidRPr="006F17A1">
        <w:rPr>
          <w:rFonts w:ascii="Times New Roman" w:hAnsi="Times New Roman" w:cs="Times New Roman"/>
          <w:sz w:val="24"/>
          <w:szCs w:val="24"/>
        </w:rPr>
        <w:t xml:space="preserve"> </w:t>
      </w:r>
      <w:r w:rsidR="006F17A1">
        <w:rPr>
          <w:rFonts w:ascii="Times New Roman" w:hAnsi="Times New Roman" w:cs="Times New Roman"/>
          <w:sz w:val="24"/>
          <w:szCs w:val="24"/>
        </w:rPr>
        <w:t>The water requirement amounts of the swampland and waters from 2000 to 2013 increased a lot, so was the water requirement amount of the forest land from 1986 to 1995.</w:t>
      </w:r>
      <w:r>
        <w:rPr>
          <w:rFonts w:ascii="Times New Roman" w:hAnsi="Times New Roman" w:cs="Times New Roman"/>
          <w:sz w:val="24"/>
          <w:szCs w:val="24"/>
        </w:rPr>
        <w:t xml:space="preserve"> </w:t>
      </w:r>
      <w:r w:rsidR="006F17A1">
        <w:rPr>
          <w:rFonts w:ascii="Times New Roman" w:hAnsi="Times New Roman" w:cs="Times New Roman"/>
          <w:sz w:val="24"/>
          <w:szCs w:val="24"/>
        </w:rPr>
        <w:t>But t</w:t>
      </w:r>
      <w:r>
        <w:rPr>
          <w:rFonts w:ascii="Times New Roman" w:hAnsi="Times New Roman" w:cs="Times New Roman"/>
          <w:sz w:val="24"/>
          <w:szCs w:val="24"/>
        </w:rPr>
        <w:t>he waters, swampland, forest land, and grassland</w:t>
      </w:r>
      <w:r w:rsidR="006F17A1">
        <w:rPr>
          <w:rFonts w:ascii="Times New Roman" w:hAnsi="Times New Roman" w:cs="Times New Roman"/>
          <w:sz w:val="24"/>
          <w:szCs w:val="24"/>
        </w:rPr>
        <w:t xml:space="preserve"> </w:t>
      </w:r>
      <w:r w:rsidR="00F81892">
        <w:rPr>
          <w:rFonts w:ascii="Times New Roman" w:hAnsi="Times New Roman" w:cs="Times New Roman"/>
          <w:sz w:val="24"/>
          <w:szCs w:val="24"/>
        </w:rPr>
        <w:t xml:space="preserve">needed less water amounts </w:t>
      </w:r>
      <w:r w:rsidR="006F17A1">
        <w:rPr>
          <w:rFonts w:ascii="Times New Roman" w:hAnsi="Times New Roman" w:cs="Times New Roman"/>
          <w:sz w:val="24"/>
          <w:szCs w:val="24"/>
        </w:rPr>
        <w:t>which were all smaller than 1.7×10</w:t>
      </w:r>
      <w:r w:rsidR="006F17A1" w:rsidRPr="00C45B83">
        <w:rPr>
          <w:rFonts w:ascii="Times New Roman" w:hAnsi="Times New Roman" w:cs="Times New Roman"/>
          <w:sz w:val="24"/>
          <w:szCs w:val="24"/>
          <w:vertAlign w:val="superscript"/>
        </w:rPr>
        <w:t>8</w:t>
      </w:r>
      <w:r w:rsidR="006F17A1">
        <w:rPr>
          <w:rFonts w:ascii="Times New Roman" w:hAnsi="Times New Roman" w:cs="Times New Roman"/>
          <w:sz w:val="24"/>
          <w:szCs w:val="24"/>
          <w:vertAlign w:val="superscript"/>
        </w:rPr>
        <w:t xml:space="preserve"> </w:t>
      </w:r>
      <w:r w:rsidR="006F17A1">
        <w:rPr>
          <w:rFonts w:ascii="Times New Roman" w:hAnsi="Times New Roman" w:cs="Times New Roman"/>
          <w:sz w:val="24"/>
          <w:szCs w:val="24"/>
        </w:rPr>
        <w:t>m</w:t>
      </w:r>
      <w:r w:rsidR="006F17A1" w:rsidRPr="005976C8">
        <w:rPr>
          <w:rFonts w:ascii="Times New Roman" w:hAnsi="Times New Roman" w:cs="Times New Roman"/>
          <w:sz w:val="24"/>
          <w:szCs w:val="24"/>
          <w:vertAlign w:val="superscript"/>
        </w:rPr>
        <w:t>3</w:t>
      </w:r>
      <w:r w:rsidR="006F17A1">
        <w:rPr>
          <w:rFonts w:ascii="Times New Roman" w:hAnsi="Times New Roman" w:cs="Times New Roman"/>
          <w:sz w:val="24"/>
          <w:szCs w:val="24"/>
        </w:rPr>
        <w:t xml:space="preserve"> because the proportion of them in the oasis were all smaller than 9</w:t>
      </w:r>
      <w:r w:rsidR="008A3DD3">
        <w:rPr>
          <w:rFonts w:ascii="Times New Roman" w:hAnsi="Times New Roman" w:cs="Times New Roman"/>
          <w:sz w:val="24"/>
          <w:szCs w:val="24"/>
        </w:rPr>
        <w:t xml:space="preserve"> </w:t>
      </w:r>
      <w:r w:rsidR="006F17A1">
        <w:rPr>
          <w:rFonts w:ascii="Times New Roman" w:hAnsi="Times New Roman" w:cs="Times New Roman"/>
          <w:sz w:val="24"/>
          <w:szCs w:val="24"/>
        </w:rPr>
        <w:t>%</w:t>
      </w:r>
      <w:r w:rsidR="005B5843">
        <w:rPr>
          <w:rFonts w:ascii="Times New Roman" w:hAnsi="Times New Roman" w:cs="Times New Roman"/>
          <w:sz w:val="24"/>
          <w:szCs w:val="24"/>
        </w:rPr>
        <w:t xml:space="preserve"> (Fig</w:t>
      </w:r>
      <w:r w:rsidR="00DC195B">
        <w:rPr>
          <w:rFonts w:ascii="Times New Roman" w:hAnsi="Times New Roman" w:cs="Times New Roman"/>
          <w:sz w:val="24"/>
          <w:szCs w:val="24"/>
        </w:rPr>
        <w:t>.</w:t>
      </w:r>
      <w:r w:rsidR="005B5843">
        <w:rPr>
          <w:rFonts w:ascii="Times New Roman" w:hAnsi="Times New Roman" w:cs="Times New Roman"/>
          <w:sz w:val="24"/>
          <w:szCs w:val="24"/>
        </w:rPr>
        <w:t xml:space="preserve"> 4)</w:t>
      </w:r>
      <w:r>
        <w:rPr>
          <w:rFonts w:ascii="Times New Roman" w:hAnsi="Times New Roman" w:cs="Times New Roman"/>
          <w:sz w:val="24"/>
          <w:szCs w:val="24"/>
        </w:rPr>
        <w:t xml:space="preserve">. </w:t>
      </w:r>
    </w:p>
    <w:p w:rsidR="008A1728" w:rsidRPr="00CF2AC3" w:rsidRDefault="005B3DF2" w:rsidP="00CF2AC3">
      <w:pPr>
        <w:rPr>
          <w:rFonts w:ascii="Times New Roman" w:hAnsi="Times New Roman" w:cs="Times New Roman"/>
          <w:sz w:val="24"/>
        </w:rPr>
      </w:pPr>
      <w:r>
        <w:rPr>
          <w:rFonts w:ascii="Times New Roman" w:hAnsi="Times New Roman" w:cs="Times New Roman"/>
          <w:sz w:val="24"/>
        </w:rPr>
        <w:t>The water requirement of the cultivated land</w:t>
      </w:r>
      <w:r w:rsidR="003E0F25" w:rsidRPr="003E0F25">
        <w:rPr>
          <w:rFonts w:ascii="Times New Roman" w:hAnsi="Times New Roman" w:cs="Times New Roman"/>
          <w:sz w:val="24"/>
        </w:rPr>
        <w:t xml:space="preserve"> </w:t>
      </w:r>
      <w:r w:rsidR="003E0F25">
        <w:rPr>
          <w:rFonts w:ascii="Times New Roman" w:hAnsi="Times New Roman" w:cs="Times New Roman"/>
          <w:sz w:val="24"/>
        </w:rPr>
        <w:t>per unit area</w:t>
      </w:r>
      <w:r>
        <w:rPr>
          <w:rFonts w:ascii="Times New Roman" w:hAnsi="Times New Roman" w:cs="Times New Roman"/>
          <w:sz w:val="24"/>
        </w:rPr>
        <w:t xml:space="preserve"> increased from 51</w:t>
      </w:r>
      <w:r w:rsidR="00F83307">
        <w:rPr>
          <w:rFonts w:ascii="Times New Roman" w:hAnsi="Times New Roman" w:cs="Times New Roman"/>
          <w:sz w:val="24"/>
        </w:rPr>
        <w:t>9</w:t>
      </w:r>
      <w:r>
        <w:rPr>
          <w:rFonts w:ascii="Times New Roman" w:hAnsi="Times New Roman" w:cs="Times New Roman"/>
          <w:sz w:val="24"/>
        </w:rPr>
        <w:t>.</w:t>
      </w:r>
      <w:r w:rsidR="00F83307">
        <w:rPr>
          <w:rFonts w:ascii="Times New Roman" w:hAnsi="Times New Roman" w:cs="Times New Roman"/>
          <w:sz w:val="24"/>
        </w:rPr>
        <w:t>2</w:t>
      </w:r>
      <w:r>
        <w:rPr>
          <w:rFonts w:ascii="Times New Roman" w:hAnsi="Times New Roman" w:cs="Times New Roman"/>
          <w:sz w:val="24"/>
        </w:rPr>
        <w:t xml:space="preserve"> mm to 6</w:t>
      </w:r>
      <w:r w:rsidR="00F83307">
        <w:rPr>
          <w:rFonts w:ascii="Times New Roman" w:hAnsi="Times New Roman" w:cs="Times New Roman"/>
          <w:sz w:val="24"/>
        </w:rPr>
        <w:t>24</w:t>
      </w:r>
      <w:r>
        <w:rPr>
          <w:rFonts w:ascii="Times New Roman" w:hAnsi="Times New Roman" w:cs="Times New Roman"/>
          <w:sz w:val="24"/>
        </w:rPr>
        <w:t>.</w:t>
      </w:r>
      <w:r w:rsidR="00F83307">
        <w:rPr>
          <w:rFonts w:ascii="Times New Roman" w:hAnsi="Times New Roman" w:cs="Times New Roman"/>
          <w:sz w:val="24"/>
        </w:rPr>
        <w:t>9</w:t>
      </w:r>
      <w:r>
        <w:rPr>
          <w:rFonts w:ascii="Times New Roman" w:hAnsi="Times New Roman" w:cs="Times New Roman"/>
          <w:sz w:val="24"/>
        </w:rPr>
        <w:t xml:space="preserve"> mm during 1986-2013</w:t>
      </w:r>
      <w:r w:rsidR="0004777F">
        <w:rPr>
          <w:rFonts w:ascii="Times New Roman" w:hAnsi="Times New Roman" w:cs="Times New Roman"/>
          <w:sz w:val="24"/>
        </w:rPr>
        <w:t>, while</w:t>
      </w:r>
      <w:r>
        <w:rPr>
          <w:rFonts w:ascii="Times New Roman" w:hAnsi="Times New Roman" w:cs="Times New Roman"/>
          <w:sz w:val="24"/>
        </w:rPr>
        <w:t xml:space="preserve"> the water requirement of the oasis </w:t>
      </w:r>
      <w:r w:rsidR="007D2C85">
        <w:rPr>
          <w:rFonts w:ascii="Times New Roman" w:hAnsi="Times New Roman" w:cs="Times New Roman"/>
          <w:sz w:val="24"/>
        </w:rPr>
        <w:t xml:space="preserve">per unit area </w:t>
      </w:r>
      <w:r>
        <w:rPr>
          <w:rFonts w:ascii="Times New Roman" w:hAnsi="Times New Roman" w:cs="Times New Roman"/>
          <w:sz w:val="24"/>
        </w:rPr>
        <w:t>increased from 52</w:t>
      </w:r>
      <w:r w:rsidR="0082029A">
        <w:rPr>
          <w:rFonts w:ascii="Times New Roman" w:hAnsi="Times New Roman" w:cs="Times New Roman"/>
          <w:sz w:val="24"/>
        </w:rPr>
        <w:t>7</w:t>
      </w:r>
      <w:r>
        <w:rPr>
          <w:rFonts w:ascii="Times New Roman" w:hAnsi="Times New Roman" w:cs="Times New Roman"/>
          <w:sz w:val="24"/>
        </w:rPr>
        <w:t>.</w:t>
      </w:r>
      <w:r w:rsidR="0082029A">
        <w:rPr>
          <w:rFonts w:ascii="Times New Roman" w:hAnsi="Times New Roman" w:cs="Times New Roman"/>
          <w:sz w:val="24"/>
        </w:rPr>
        <w:t>1</w:t>
      </w:r>
      <w:r>
        <w:rPr>
          <w:rFonts w:ascii="Times New Roman" w:hAnsi="Times New Roman" w:cs="Times New Roman"/>
          <w:sz w:val="24"/>
        </w:rPr>
        <w:t xml:space="preserve"> mm to 6</w:t>
      </w:r>
      <w:r w:rsidR="0082029A">
        <w:rPr>
          <w:rFonts w:ascii="Times New Roman" w:hAnsi="Times New Roman" w:cs="Times New Roman"/>
          <w:sz w:val="24"/>
        </w:rPr>
        <w:t>42</w:t>
      </w:r>
      <w:r>
        <w:rPr>
          <w:rFonts w:ascii="Times New Roman" w:hAnsi="Times New Roman" w:cs="Times New Roman"/>
          <w:sz w:val="24"/>
        </w:rPr>
        <w:t>.</w:t>
      </w:r>
      <w:r w:rsidR="0082029A">
        <w:rPr>
          <w:rFonts w:ascii="Times New Roman" w:hAnsi="Times New Roman" w:cs="Times New Roman"/>
          <w:sz w:val="24"/>
        </w:rPr>
        <w:t>0</w:t>
      </w:r>
      <w:r>
        <w:rPr>
          <w:rFonts w:ascii="Times New Roman" w:hAnsi="Times New Roman" w:cs="Times New Roman"/>
          <w:sz w:val="24"/>
        </w:rPr>
        <w:t xml:space="preserve"> mm during 1986-2013</w:t>
      </w:r>
      <w:r w:rsidR="00ED4DD6">
        <w:rPr>
          <w:rFonts w:ascii="Times New Roman" w:hAnsi="Times New Roman" w:cs="Times New Roman"/>
          <w:sz w:val="24"/>
        </w:rPr>
        <w:t xml:space="preserve"> (Fig</w:t>
      </w:r>
      <w:r w:rsidR="00DC195B">
        <w:rPr>
          <w:rFonts w:ascii="Times New Roman" w:hAnsi="Times New Roman" w:cs="Times New Roman"/>
          <w:sz w:val="24"/>
        </w:rPr>
        <w:t>.</w:t>
      </w:r>
      <w:r w:rsidR="00ED4DD6">
        <w:rPr>
          <w:rFonts w:ascii="Times New Roman" w:hAnsi="Times New Roman" w:cs="Times New Roman"/>
          <w:sz w:val="24"/>
        </w:rPr>
        <w:t xml:space="preserve"> 5)</w:t>
      </w:r>
      <w:r>
        <w:rPr>
          <w:rFonts w:ascii="Times New Roman" w:hAnsi="Times New Roman" w:cs="Times New Roman"/>
          <w:sz w:val="24"/>
        </w:rPr>
        <w:t>. The mean annual water requirement</w:t>
      </w:r>
      <w:r w:rsidR="00042F6F">
        <w:rPr>
          <w:rFonts w:ascii="Times New Roman" w:hAnsi="Times New Roman" w:cs="Times New Roman"/>
          <w:sz w:val="24"/>
        </w:rPr>
        <w:t>s</w:t>
      </w:r>
      <w:r>
        <w:rPr>
          <w:rFonts w:ascii="Times New Roman" w:hAnsi="Times New Roman" w:cs="Times New Roman"/>
          <w:sz w:val="24"/>
        </w:rPr>
        <w:t xml:space="preserve"> of the cultivated land and the oasis </w:t>
      </w:r>
      <w:r w:rsidR="00042F6F">
        <w:rPr>
          <w:rFonts w:ascii="Times New Roman" w:hAnsi="Times New Roman" w:cs="Times New Roman"/>
          <w:sz w:val="24"/>
        </w:rPr>
        <w:t xml:space="preserve">per unit area </w:t>
      </w:r>
      <w:r>
        <w:rPr>
          <w:rFonts w:ascii="Times New Roman" w:hAnsi="Times New Roman" w:cs="Times New Roman"/>
          <w:sz w:val="24"/>
        </w:rPr>
        <w:t>were 5</w:t>
      </w:r>
      <w:r w:rsidR="0078529B">
        <w:rPr>
          <w:rFonts w:ascii="Times New Roman" w:hAnsi="Times New Roman" w:cs="Times New Roman"/>
          <w:sz w:val="24"/>
        </w:rPr>
        <w:t>44</w:t>
      </w:r>
      <w:r>
        <w:rPr>
          <w:rFonts w:ascii="Times New Roman" w:hAnsi="Times New Roman" w:cs="Times New Roman"/>
          <w:sz w:val="24"/>
        </w:rPr>
        <w:t>.6 mm and 55</w:t>
      </w:r>
      <w:r w:rsidR="0078529B">
        <w:rPr>
          <w:rFonts w:ascii="Times New Roman" w:hAnsi="Times New Roman" w:cs="Times New Roman"/>
          <w:sz w:val="24"/>
        </w:rPr>
        <w:t>7</w:t>
      </w:r>
      <w:r>
        <w:rPr>
          <w:rFonts w:ascii="Times New Roman" w:hAnsi="Times New Roman" w:cs="Times New Roman"/>
          <w:sz w:val="24"/>
        </w:rPr>
        <w:t>.</w:t>
      </w:r>
      <w:r w:rsidR="0078529B">
        <w:rPr>
          <w:rFonts w:ascii="Times New Roman" w:hAnsi="Times New Roman" w:cs="Times New Roman"/>
          <w:sz w:val="24"/>
        </w:rPr>
        <w:t>4</w:t>
      </w:r>
      <w:r>
        <w:rPr>
          <w:rFonts w:ascii="Times New Roman" w:hAnsi="Times New Roman" w:cs="Times New Roman"/>
          <w:sz w:val="24"/>
        </w:rPr>
        <w:t xml:space="preserve"> mm, respectively. Maize, spring wheat, and vegetable are the main crops in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The mean annual water requirements of the maize, spring wheat, and vegetable </w:t>
      </w:r>
      <w:r w:rsidR="00D052B6">
        <w:rPr>
          <w:rFonts w:ascii="Times New Roman" w:hAnsi="Times New Roman" w:cs="Times New Roman"/>
          <w:sz w:val="24"/>
        </w:rPr>
        <w:t xml:space="preserve">per unit area </w:t>
      </w:r>
      <w:r>
        <w:rPr>
          <w:rFonts w:ascii="Times New Roman" w:hAnsi="Times New Roman" w:cs="Times New Roman"/>
          <w:sz w:val="24"/>
        </w:rPr>
        <w:t>were 5</w:t>
      </w:r>
      <w:r w:rsidR="0078529B">
        <w:rPr>
          <w:rFonts w:ascii="Times New Roman" w:hAnsi="Times New Roman" w:cs="Times New Roman"/>
          <w:sz w:val="24"/>
        </w:rPr>
        <w:t>70</w:t>
      </w:r>
      <w:r>
        <w:rPr>
          <w:rFonts w:ascii="Times New Roman" w:hAnsi="Times New Roman" w:cs="Times New Roman"/>
          <w:sz w:val="24"/>
        </w:rPr>
        <w:t>.</w:t>
      </w:r>
      <w:r w:rsidR="0078529B">
        <w:rPr>
          <w:rFonts w:ascii="Times New Roman" w:hAnsi="Times New Roman" w:cs="Times New Roman"/>
          <w:sz w:val="24"/>
        </w:rPr>
        <w:t>0</w:t>
      </w:r>
      <w:r>
        <w:rPr>
          <w:rFonts w:ascii="Times New Roman" w:hAnsi="Times New Roman" w:cs="Times New Roman"/>
          <w:sz w:val="24"/>
        </w:rPr>
        <w:t xml:space="preserve"> mm, 4</w:t>
      </w:r>
      <w:r w:rsidR="00D362B8">
        <w:rPr>
          <w:rFonts w:ascii="Times New Roman" w:hAnsi="Times New Roman" w:cs="Times New Roman"/>
          <w:sz w:val="24"/>
        </w:rPr>
        <w:t>13</w:t>
      </w:r>
      <w:r>
        <w:rPr>
          <w:rFonts w:ascii="Times New Roman" w:hAnsi="Times New Roman" w:cs="Times New Roman"/>
          <w:sz w:val="24"/>
        </w:rPr>
        <w:t>.7 mm, and 7</w:t>
      </w:r>
      <w:r w:rsidR="00D362B8">
        <w:rPr>
          <w:rFonts w:ascii="Times New Roman" w:hAnsi="Times New Roman" w:cs="Times New Roman"/>
          <w:sz w:val="24"/>
        </w:rPr>
        <w:t>28</w:t>
      </w:r>
      <w:r>
        <w:rPr>
          <w:rFonts w:ascii="Times New Roman" w:hAnsi="Times New Roman" w:cs="Times New Roman"/>
          <w:sz w:val="24"/>
        </w:rPr>
        <w:t>.</w:t>
      </w:r>
      <w:r w:rsidR="00D362B8">
        <w:rPr>
          <w:rFonts w:ascii="Times New Roman" w:hAnsi="Times New Roman" w:cs="Times New Roman"/>
          <w:sz w:val="24"/>
        </w:rPr>
        <w:t>8</w:t>
      </w:r>
      <w:r>
        <w:rPr>
          <w:rFonts w:ascii="Times New Roman" w:hAnsi="Times New Roman" w:cs="Times New Roman"/>
          <w:sz w:val="24"/>
        </w:rPr>
        <w:t xml:space="preserve"> mm, respectively. Waters required the most water</w:t>
      </w:r>
      <w:r w:rsidR="00945A7A">
        <w:rPr>
          <w:rFonts w:ascii="Times New Roman" w:hAnsi="Times New Roman" w:cs="Times New Roman"/>
          <w:sz w:val="24"/>
        </w:rPr>
        <w:t xml:space="preserve"> per unit area</w:t>
      </w:r>
      <w:r>
        <w:rPr>
          <w:rFonts w:ascii="Times New Roman" w:hAnsi="Times New Roman" w:cs="Times New Roman"/>
          <w:sz w:val="24"/>
        </w:rPr>
        <w:t>, the</w:t>
      </w:r>
      <w:r w:rsidR="006C7351">
        <w:rPr>
          <w:rFonts w:ascii="Times New Roman" w:hAnsi="Times New Roman" w:cs="Times New Roman"/>
          <w:sz w:val="24"/>
        </w:rPr>
        <w:t xml:space="preserve"> mean</w:t>
      </w:r>
      <w:r>
        <w:rPr>
          <w:rFonts w:ascii="Times New Roman" w:hAnsi="Times New Roman" w:cs="Times New Roman"/>
          <w:sz w:val="24"/>
        </w:rPr>
        <w:t xml:space="preserve"> annual water requirement of which reached 13</w:t>
      </w:r>
      <w:r w:rsidR="0081222F">
        <w:rPr>
          <w:rFonts w:ascii="Times New Roman" w:hAnsi="Times New Roman" w:cs="Times New Roman"/>
          <w:sz w:val="24"/>
        </w:rPr>
        <w:t>23</w:t>
      </w:r>
      <w:r>
        <w:rPr>
          <w:rFonts w:ascii="Times New Roman" w:hAnsi="Times New Roman" w:cs="Times New Roman"/>
          <w:sz w:val="24"/>
        </w:rPr>
        <w:t>.</w:t>
      </w:r>
      <w:r w:rsidR="0081222F">
        <w:rPr>
          <w:rFonts w:ascii="Times New Roman" w:hAnsi="Times New Roman" w:cs="Times New Roman"/>
          <w:sz w:val="24"/>
        </w:rPr>
        <w:t>9</w:t>
      </w:r>
      <w:r>
        <w:rPr>
          <w:rFonts w:ascii="Times New Roman" w:hAnsi="Times New Roman" w:cs="Times New Roman"/>
          <w:sz w:val="24"/>
        </w:rPr>
        <w:t xml:space="preserve"> mm. The swampland covered with reeds also needed a lot of water</w:t>
      </w:r>
      <w:r w:rsidR="002637B3">
        <w:rPr>
          <w:rFonts w:ascii="Times New Roman" w:hAnsi="Times New Roman" w:cs="Times New Roman"/>
          <w:sz w:val="24"/>
        </w:rPr>
        <w:t xml:space="preserve"> per unit area</w:t>
      </w:r>
      <w:r>
        <w:rPr>
          <w:rFonts w:ascii="Times New Roman" w:hAnsi="Times New Roman" w:cs="Times New Roman"/>
          <w:sz w:val="24"/>
        </w:rPr>
        <w:t xml:space="preserve">, the </w:t>
      </w:r>
      <w:r w:rsidR="006C7351">
        <w:rPr>
          <w:rFonts w:ascii="Times New Roman" w:hAnsi="Times New Roman" w:cs="Times New Roman"/>
          <w:sz w:val="24"/>
        </w:rPr>
        <w:t xml:space="preserve">mean </w:t>
      </w:r>
      <w:r>
        <w:rPr>
          <w:rFonts w:ascii="Times New Roman" w:hAnsi="Times New Roman" w:cs="Times New Roman"/>
          <w:sz w:val="24"/>
        </w:rPr>
        <w:t>annual water requirement of which could reach 96</w:t>
      </w:r>
      <w:r w:rsidR="00E10B63">
        <w:rPr>
          <w:rFonts w:ascii="Times New Roman" w:hAnsi="Times New Roman" w:cs="Times New Roman"/>
          <w:sz w:val="24"/>
        </w:rPr>
        <w:t>8</w:t>
      </w:r>
      <w:r>
        <w:rPr>
          <w:rFonts w:ascii="Times New Roman" w:hAnsi="Times New Roman" w:cs="Times New Roman"/>
          <w:sz w:val="24"/>
        </w:rPr>
        <w:t>.</w:t>
      </w:r>
      <w:r w:rsidR="00E10B63">
        <w:rPr>
          <w:rFonts w:ascii="Times New Roman" w:hAnsi="Times New Roman" w:cs="Times New Roman"/>
          <w:sz w:val="24"/>
        </w:rPr>
        <w:t>6</w:t>
      </w:r>
      <w:r>
        <w:rPr>
          <w:rFonts w:ascii="Times New Roman" w:hAnsi="Times New Roman" w:cs="Times New Roman"/>
          <w:sz w:val="24"/>
        </w:rPr>
        <w:t xml:space="preserve"> mm. Different land surface coverages of the grassland and forest land </w:t>
      </w:r>
      <w:r w:rsidR="005A6FA6">
        <w:rPr>
          <w:rFonts w:ascii="Times New Roman" w:hAnsi="Times New Roman" w:cs="Times New Roman"/>
          <w:sz w:val="24"/>
        </w:rPr>
        <w:t xml:space="preserve">had </w:t>
      </w:r>
      <w:r>
        <w:rPr>
          <w:rFonts w:ascii="Times New Roman" w:hAnsi="Times New Roman" w:cs="Times New Roman"/>
          <w:sz w:val="24"/>
        </w:rPr>
        <w:t xml:space="preserve">different water requirements. The mean annual water requirements of the </w:t>
      </w:r>
      <w:r w:rsidRPr="007779B4">
        <w:rPr>
          <w:rFonts w:ascii="Times New Roman" w:hAnsi="Times New Roman" w:cs="Times New Roman"/>
          <w:sz w:val="24"/>
        </w:rPr>
        <w:t>closed forest land, sparse wood land, shrubs, the other wood</w:t>
      </w:r>
      <w:r>
        <w:rPr>
          <w:rFonts w:ascii="Times New Roman" w:hAnsi="Times New Roman" w:cs="Times New Roman"/>
          <w:sz w:val="24"/>
        </w:rPr>
        <w:t xml:space="preserve">, </w:t>
      </w:r>
      <w:r w:rsidRPr="007779B4">
        <w:rPr>
          <w:rFonts w:ascii="Times New Roman" w:hAnsi="Times New Roman" w:cs="Times New Roman"/>
          <w:sz w:val="24"/>
        </w:rPr>
        <w:t xml:space="preserve">high coverage grassland, </w:t>
      </w:r>
      <w:r>
        <w:rPr>
          <w:rFonts w:ascii="Times New Roman" w:hAnsi="Times New Roman" w:cs="Times New Roman"/>
          <w:sz w:val="24"/>
        </w:rPr>
        <w:t xml:space="preserve">and </w:t>
      </w:r>
      <w:r w:rsidRPr="007779B4">
        <w:rPr>
          <w:rFonts w:ascii="Times New Roman" w:hAnsi="Times New Roman" w:cs="Times New Roman"/>
          <w:sz w:val="24"/>
        </w:rPr>
        <w:t>moderate coverage grassland</w:t>
      </w:r>
      <w:r>
        <w:rPr>
          <w:rFonts w:ascii="Times New Roman" w:hAnsi="Times New Roman" w:cs="Times New Roman"/>
          <w:sz w:val="24"/>
        </w:rPr>
        <w:t xml:space="preserve"> </w:t>
      </w:r>
      <w:r w:rsidR="009C00F5">
        <w:rPr>
          <w:rFonts w:ascii="Times New Roman" w:hAnsi="Times New Roman" w:cs="Times New Roman"/>
          <w:sz w:val="24"/>
        </w:rPr>
        <w:t xml:space="preserve">per unit area </w:t>
      </w:r>
      <w:r>
        <w:rPr>
          <w:rFonts w:ascii="Times New Roman" w:hAnsi="Times New Roman" w:cs="Times New Roman"/>
          <w:sz w:val="24"/>
        </w:rPr>
        <w:t>were 47</w:t>
      </w:r>
      <w:r w:rsidR="006C442D">
        <w:rPr>
          <w:rFonts w:ascii="Times New Roman" w:hAnsi="Times New Roman" w:cs="Times New Roman"/>
          <w:sz w:val="24"/>
        </w:rPr>
        <w:t>7</w:t>
      </w:r>
      <w:r>
        <w:rPr>
          <w:rFonts w:ascii="Times New Roman" w:hAnsi="Times New Roman" w:cs="Times New Roman"/>
          <w:sz w:val="24"/>
        </w:rPr>
        <w:t>.</w:t>
      </w:r>
      <w:r w:rsidR="006C442D">
        <w:rPr>
          <w:rFonts w:ascii="Times New Roman" w:hAnsi="Times New Roman" w:cs="Times New Roman"/>
          <w:sz w:val="24"/>
        </w:rPr>
        <w:t>5</w:t>
      </w:r>
      <w:r>
        <w:rPr>
          <w:rFonts w:ascii="Times New Roman" w:hAnsi="Times New Roman" w:cs="Times New Roman"/>
          <w:sz w:val="24"/>
        </w:rPr>
        <w:t xml:space="preserve"> mm, 12</w:t>
      </w:r>
      <w:r w:rsidR="006C442D">
        <w:rPr>
          <w:rFonts w:ascii="Times New Roman" w:hAnsi="Times New Roman" w:cs="Times New Roman"/>
          <w:sz w:val="24"/>
        </w:rPr>
        <w:t>8</w:t>
      </w:r>
      <w:r>
        <w:rPr>
          <w:rFonts w:ascii="Times New Roman" w:hAnsi="Times New Roman" w:cs="Times New Roman"/>
          <w:sz w:val="24"/>
        </w:rPr>
        <w:t>.</w:t>
      </w:r>
      <w:r w:rsidR="006C442D">
        <w:rPr>
          <w:rFonts w:ascii="Times New Roman" w:hAnsi="Times New Roman" w:cs="Times New Roman"/>
          <w:sz w:val="24"/>
        </w:rPr>
        <w:t>9</w:t>
      </w:r>
      <w:r>
        <w:rPr>
          <w:rFonts w:ascii="Times New Roman" w:hAnsi="Times New Roman" w:cs="Times New Roman"/>
          <w:sz w:val="24"/>
        </w:rPr>
        <w:t xml:space="preserve"> mm, 26</w:t>
      </w:r>
      <w:r w:rsidR="006C442D">
        <w:rPr>
          <w:rFonts w:ascii="Times New Roman" w:hAnsi="Times New Roman" w:cs="Times New Roman"/>
          <w:sz w:val="24"/>
        </w:rPr>
        <w:t>4</w:t>
      </w:r>
      <w:r>
        <w:rPr>
          <w:rFonts w:ascii="Times New Roman" w:hAnsi="Times New Roman" w:cs="Times New Roman"/>
          <w:sz w:val="24"/>
        </w:rPr>
        <w:t>.</w:t>
      </w:r>
      <w:r w:rsidR="006C442D">
        <w:rPr>
          <w:rFonts w:ascii="Times New Roman" w:hAnsi="Times New Roman" w:cs="Times New Roman"/>
          <w:sz w:val="24"/>
        </w:rPr>
        <w:t>0</w:t>
      </w:r>
      <w:r>
        <w:rPr>
          <w:rFonts w:ascii="Times New Roman" w:hAnsi="Times New Roman" w:cs="Times New Roman"/>
          <w:sz w:val="24"/>
        </w:rPr>
        <w:t xml:space="preserve"> mm, </w:t>
      </w:r>
      <w:r w:rsidR="006C442D">
        <w:rPr>
          <w:rFonts w:ascii="Times New Roman" w:hAnsi="Times New Roman" w:cs="Times New Roman"/>
          <w:sz w:val="24"/>
        </w:rPr>
        <w:t>705.1</w:t>
      </w:r>
      <w:r>
        <w:rPr>
          <w:rFonts w:ascii="Times New Roman" w:hAnsi="Times New Roman" w:cs="Times New Roman"/>
          <w:sz w:val="24"/>
        </w:rPr>
        <w:t xml:space="preserve"> mm, 6</w:t>
      </w:r>
      <w:r w:rsidR="004D5004">
        <w:rPr>
          <w:rFonts w:ascii="Times New Roman" w:hAnsi="Times New Roman" w:cs="Times New Roman"/>
          <w:sz w:val="24"/>
        </w:rPr>
        <w:t>63</w:t>
      </w:r>
      <w:r>
        <w:rPr>
          <w:rFonts w:ascii="Times New Roman" w:hAnsi="Times New Roman" w:cs="Times New Roman"/>
          <w:sz w:val="24"/>
        </w:rPr>
        <w:t>.6 mm, and 3</w:t>
      </w:r>
      <w:r w:rsidR="004D5004">
        <w:rPr>
          <w:rFonts w:ascii="Times New Roman" w:hAnsi="Times New Roman" w:cs="Times New Roman"/>
          <w:sz w:val="24"/>
        </w:rPr>
        <w:t>40</w:t>
      </w:r>
      <w:r>
        <w:rPr>
          <w:rFonts w:ascii="Times New Roman" w:hAnsi="Times New Roman" w:cs="Times New Roman"/>
          <w:sz w:val="24"/>
        </w:rPr>
        <w:t>.</w:t>
      </w:r>
      <w:r w:rsidR="004D5004">
        <w:rPr>
          <w:rFonts w:ascii="Times New Roman" w:hAnsi="Times New Roman" w:cs="Times New Roman"/>
          <w:sz w:val="24"/>
        </w:rPr>
        <w:t>0</w:t>
      </w:r>
      <w:r>
        <w:rPr>
          <w:rFonts w:ascii="Times New Roman" w:hAnsi="Times New Roman" w:cs="Times New Roman"/>
          <w:sz w:val="24"/>
        </w:rPr>
        <w:t xml:space="preserve"> mm, respectively.</w:t>
      </w:r>
    </w:p>
    <w:p w:rsidR="00DB60BF" w:rsidRDefault="00DB60BF" w:rsidP="00DB60BF">
      <w:pPr>
        <w:pStyle w:val="2"/>
        <w:rPr>
          <w:rFonts w:ascii="Times New Roman" w:hAnsi="Times New Roman" w:cs="Times New Roman"/>
          <w:sz w:val="24"/>
          <w:szCs w:val="21"/>
        </w:rPr>
      </w:pPr>
      <w:r w:rsidRPr="00680236">
        <w:rPr>
          <w:rFonts w:ascii="Times New Roman" w:hAnsi="Times New Roman" w:cs="Times New Roman"/>
          <w:sz w:val="24"/>
          <w:szCs w:val="21"/>
        </w:rPr>
        <w:lastRenderedPageBreak/>
        <w:t>3.</w:t>
      </w:r>
      <w:r>
        <w:rPr>
          <w:rFonts w:ascii="Times New Roman" w:hAnsi="Times New Roman" w:cs="Times New Roman"/>
          <w:sz w:val="24"/>
          <w:szCs w:val="21"/>
        </w:rPr>
        <w:t>2</w:t>
      </w:r>
      <w:r w:rsidRPr="00680236">
        <w:rPr>
          <w:rFonts w:ascii="Times New Roman" w:hAnsi="Times New Roman" w:cs="Times New Roman"/>
          <w:sz w:val="24"/>
          <w:szCs w:val="21"/>
        </w:rPr>
        <w:t xml:space="preserve"> </w:t>
      </w:r>
      <w:r>
        <w:rPr>
          <w:rFonts w:ascii="Times New Roman" w:hAnsi="Times New Roman" w:cs="Times New Roman"/>
          <w:sz w:val="24"/>
          <w:szCs w:val="21"/>
        </w:rPr>
        <w:t>S</w:t>
      </w:r>
      <w:r w:rsidRPr="00A72F8B">
        <w:rPr>
          <w:rFonts w:ascii="Times New Roman" w:hAnsi="Times New Roman" w:cs="Times New Roman"/>
          <w:sz w:val="24"/>
          <w:szCs w:val="21"/>
        </w:rPr>
        <w:t xml:space="preserve">patial variations </w:t>
      </w:r>
      <w:r>
        <w:rPr>
          <w:rFonts w:ascii="Times New Roman" w:hAnsi="Times New Roman" w:cs="Times New Roman"/>
          <w:sz w:val="24"/>
          <w:szCs w:val="21"/>
        </w:rPr>
        <w:t>in</w:t>
      </w:r>
      <w:r w:rsidRPr="00A72F8B">
        <w:rPr>
          <w:rFonts w:ascii="Times New Roman" w:hAnsi="Times New Roman" w:cs="Times New Roman"/>
          <w:sz w:val="24"/>
          <w:szCs w:val="21"/>
        </w:rPr>
        <w:t xml:space="preserve"> water requirement</w:t>
      </w:r>
      <w:r>
        <w:rPr>
          <w:rFonts w:ascii="Times New Roman" w:hAnsi="Times New Roman" w:cs="Times New Roman"/>
          <w:sz w:val="24"/>
          <w:szCs w:val="21"/>
        </w:rPr>
        <w:t>s</w:t>
      </w:r>
      <w:r w:rsidRPr="00F942AF">
        <w:rPr>
          <w:rFonts w:ascii="Times New Roman" w:hAnsi="Times New Roman" w:cs="Times New Roman"/>
          <w:sz w:val="24"/>
          <w:szCs w:val="21"/>
        </w:rPr>
        <w:t xml:space="preserve"> </w:t>
      </w:r>
      <w:r>
        <w:rPr>
          <w:rFonts w:ascii="Times New Roman" w:hAnsi="Times New Roman" w:cs="Times New Roman"/>
          <w:sz w:val="24"/>
          <w:szCs w:val="21"/>
        </w:rPr>
        <w:t>of the oasis</w:t>
      </w:r>
      <w:r w:rsidRPr="00A72F8B">
        <w:rPr>
          <w:rFonts w:ascii="Times New Roman" w:hAnsi="Times New Roman" w:cs="Times New Roman"/>
          <w:sz w:val="24"/>
          <w:szCs w:val="21"/>
        </w:rPr>
        <w:t xml:space="preserve"> in the middle </w:t>
      </w:r>
      <w:proofErr w:type="spellStart"/>
      <w:r w:rsidRPr="00A72F8B">
        <w:rPr>
          <w:rFonts w:ascii="Times New Roman" w:hAnsi="Times New Roman" w:cs="Times New Roman"/>
          <w:sz w:val="24"/>
          <w:szCs w:val="21"/>
        </w:rPr>
        <w:t>Heihe</w:t>
      </w:r>
      <w:proofErr w:type="spellEnd"/>
      <w:r w:rsidRPr="00A72F8B">
        <w:rPr>
          <w:rFonts w:ascii="Times New Roman" w:hAnsi="Times New Roman" w:cs="Times New Roman"/>
          <w:sz w:val="24"/>
          <w:szCs w:val="21"/>
        </w:rPr>
        <w:t xml:space="preserve"> River Basin</w:t>
      </w:r>
    </w:p>
    <w:p w:rsidR="00F52263" w:rsidRPr="00562F58" w:rsidRDefault="00DB60BF" w:rsidP="00F52263">
      <w:pPr>
        <w:rPr>
          <w:rFonts w:ascii="Times New Roman" w:hAnsi="Times New Roman" w:cs="Times New Roman"/>
          <w:sz w:val="24"/>
        </w:rPr>
      </w:pPr>
      <w:r w:rsidRPr="009A19D9">
        <w:rPr>
          <w:rFonts w:ascii="Times New Roman" w:hAnsi="Times New Roman" w:cs="Times New Roman"/>
          <w:sz w:val="24"/>
        </w:rPr>
        <w:t xml:space="preserve">The </w:t>
      </w:r>
      <w:r>
        <w:rPr>
          <w:rFonts w:ascii="Times New Roman" w:hAnsi="Times New Roman" w:cs="Times New Roman"/>
          <w:sz w:val="24"/>
        </w:rPr>
        <w:t xml:space="preserve">oasis in the </w:t>
      </w:r>
      <w:r w:rsidRPr="009A19D9">
        <w:rPr>
          <w:rFonts w:ascii="Times New Roman" w:hAnsi="Times New Roman" w:cs="Times New Roman"/>
          <w:sz w:val="24"/>
        </w:rPr>
        <w:t xml:space="preserve">middle </w:t>
      </w:r>
      <w:proofErr w:type="spellStart"/>
      <w:r w:rsidRPr="009A19D9">
        <w:rPr>
          <w:rFonts w:ascii="Times New Roman" w:hAnsi="Times New Roman" w:cs="Times New Roman"/>
          <w:sz w:val="24"/>
        </w:rPr>
        <w:t>Heihe</w:t>
      </w:r>
      <w:proofErr w:type="spellEnd"/>
      <w:r w:rsidRPr="009A19D9">
        <w:rPr>
          <w:rFonts w:ascii="Times New Roman" w:hAnsi="Times New Roman" w:cs="Times New Roman"/>
          <w:sz w:val="24"/>
        </w:rPr>
        <w:t xml:space="preserve"> River Basin is mainly located in </w:t>
      </w:r>
      <w:proofErr w:type="spellStart"/>
      <w:r w:rsidRPr="009A19D9">
        <w:rPr>
          <w:rFonts w:ascii="Times New Roman" w:hAnsi="Times New Roman" w:cs="Times New Roman"/>
          <w:sz w:val="24"/>
        </w:rPr>
        <w:t>Ganzhou</w:t>
      </w:r>
      <w:proofErr w:type="spellEnd"/>
      <w:r w:rsidRPr="009A19D9">
        <w:rPr>
          <w:rFonts w:ascii="Times New Roman" w:hAnsi="Times New Roman" w:cs="Times New Roman"/>
          <w:sz w:val="24"/>
        </w:rPr>
        <w:t xml:space="preserve"> district, </w:t>
      </w:r>
      <w:proofErr w:type="spellStart"/>
      <w:r w:rsidRPr="009A19D9">
        <w:rPr>
          <w:rFonts w:ascii="Times New Roman" w:hAnsi="Times New Roman" w:cs="Times New Roman"/>
          <w:sz w:val="24"/>
        </w:rPr>
        <w:t>Linze</w:t>
      </w:r>
      <w:proofErr w:type="spellEnd"/>
      <w:r w:rsidRPr="009A19D9">
        <w:rPr>
          <w:rFonts w:ascii="Times New Roman" w:hAnsi="Times New Roman" w:cs="Times New Roman"/>
          <w:sz w:val="24"/>
        </w:rPr>
        <w:t xml:space="preserve"> county and </w:t>
      </w:r>
      <w:proofErr w:type="spellStart"/>
      <w:r w:rsidRPr="009A19D9">
        <w:rPr>
          <w:rFonts w:ascii="Times New Roman" w:hAnsi="Times New Roman" w:cs="Times New Roman"/>
          <w:sz w:val="24"/>
        </w:rPr>
        <w:t>Gaotai</w:t>
      </w:r>
      <w:proofErr w:type="spellEnd"/>
      <w:r w:rsidRPr="009A19D9">
        <w:rPr>
          <w:rFonts w:ascii="Times New Roman" w:hAnsi="Times New Roman" w:cs="Times New Roman"/>
          <w:sz w:val="24"/>
        </w:rPr>
        <w:t xml:space="preserve"> county</w:t>
      </w:r>
      <w:r>
        <w:rPr>
          <w:rFonts w:ascii="Times New Roman" w:hAnsi="Times New Roman" w:cs="Times New Roman"/>
          <w:sz w:val="24"/>
        </w:rPr>
        <w:t>. The water requirements of the three regions</w:t>
      </w:r>
      <w:r w:rsidR="00DC195B">
        <w:rPr>
          <w:rFonts w:ascii="Times New Roman" w:hAnsi="Times New Roman" w:cs="Times New Roman"/>
          <w:sz w:val="24"/>
        </w:rPr>
        <w:t xml:space="preserve"> all showed a growth trend (Fig.</w:t>
      </w:r>
      <w:r>
        <w:rPr>
          <w:rFonts w:ascii="Times New Roman" w:hAnsi="Times New Roman" w:cs="Times New Roman"/>
          <w:sz w:val="24"/>
        </w:rPr>
        <w:t xml:space="preserve"> 6; Fig</w:t>
      </w:r>
      <w:r w:rsidR="00DC195B">
        <w:rPr>
          <w:rFonts w:ascii="Times New Roman" w:hAnsi="Times New Roman" w:cs="Times New Roman"/>
          <w:sz w:val="24"/>
        </w:rPr>
        <w:t>.</w:t>
      </w:r>
      <w:r>
        <w:rPr>
          <w:rFonts w:ascii="Times New Roman" w:hAnsi="Times New Roman" w:cs="Times New Roman"/>
          <w:sz w:val="24"/>
        </w:rPr>
        <w:t xml:space="preserve"> 7). For the cultivated land, </w:t>
      </w:r>
      <w:proofErr w:type="spellStart"/>
      <w:r>
        <w:rPr>
          <w:rFonts w:ascii="Times New Roman" w:hAnsi="Times New Roman" w:cs="Times New Roman"/>
          <w:sz w:val="24"/>
        </w:rPr>
        <w:t>Ganzhou</w:t>
      </w:r>
      <w:proofErr w:type="spellEnd"/>
      <w:r>
        <w:rPr>
          <w:rFonts w:ascii="Times New Roman" w:hAnsi="Times New Roman" w:cs="Times New Roman"/>
          <w:sz w:val="24"/>
        </w:rPr>
        <w:t xml:space="preserve"> district required the most of water which increased from 4.</w:t>
      </w:r>
      <w:r w:rsidR="00F1780E">
        <w:rPr>
          <w:rFonts w:ascii="Times New Roman" w:hAnsi="Times New Roman" w:cs="Times New Roman"/>
          <w:sz w:val="24"/>
        </w:rPr>
        <w:t>7</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1986 to 7.</w:t>
      </w:r>
      <w:r w:rsidR="00F1780E">
        <w:rPr>
          <w:rFonts w:ascii="Times New Roman" w:hAnsi="Times New Roman" w:cs="Times New Roman"/>
          <w:sz w:val="24"/>
        </w:rPr>
        <w:t>8</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2013 because 54</w:t>
      </w:r>
      <w:r w:rsidR="008A3DD3">
        <w:rPr>
          <w:rFonts w:ascii="Times New Roman" w:hAnsi="Times New Roman" w:cs="Times New Roman"/>
          <w:sz w:val="24"/>
        </w:rPr>
        <w:t xml:space="preserve"> %</w:t>
      </w:r>
      <w:r>
        <w:rPr>
          <w:rFonts w:ascii="Times New Roman" w:hAnsi="Times New Roman" w:cs="Times New Roman"/>
          <w:sz w:val="24"/>
        </w:rPr>
        <w:t>-56</w:t>
      </w:r>
      <w:r w:rsidR="008A3DD3">
        <w:rPr>
          <w:rFonts w:ascii="Times New Roman" w:hAnsi="Times New Roman" w:cs="Times New Roman"/>
          <w:sz w:val="24"/>
        </w:rPr>
        <w:t xml:space="preserve"> %</w:t>
      </w:r>
      <w:r>
        <w:rPr>
          <w:rFonts w:ascii="Times New Roman" w:hAnsi="Times New Roman" w:cs="Times New Roman"/>
          <w:sz w:val="24"/>
        </w:rPr>
        <w:t xml:space="preserve"> of the cultivated land was concentrated here (Fig</w:t>
      </w:r>
      <w:r w:rsidR="00DC195B">
        <w:rPr>
          <w:rFonts w:ascii="Times New Roman" w:hAnsi="Times New Roman" w:cs="Times New Roman"/>
          <w:sz w:val="24"/>
        </w:rPr>
        <w:t>.</w:t>
      </w:r>
      <w:r>
        <w:rPr>
          <w:rFonts w:ascii="Times New Roman" w:hAnsi="Times New Roman" w:cs="Times New Roman"/>
          <w:sz w:val="24"/>
        </w:rPr>
        <w:t xml:space="preserve"> 6a; Fig</w:t>
      </w:r>
      <w:r w:rsidR="00DC195B">
        <w:rPr>
          <w:rFonts w:ascii="Times New Roman" w:hAnsi="Times New Roman" w:cs="Times New Roman"/>
          <w:sz w:val="24"/>
        </w:rPr>
        <w:t xml:space="preserve">. </w:t>
      </w:r>
      <w:r>
        <w:rPr>
          <w:rFonts w:ascii="Times New Roman" w:hAnsi="Times New Roman" w:cs="Times New Roman"/>
          <w:sz w:val="24"/>
        </w:rPr>
        <w:t xml:space="preserve">7). The water requirement of the cultivated land per unit area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increased faster than the other regions due to the adjustme</w:t>
      </w:r>
      <w:r w:rsidR="00DC195B">
        <w:rPr>
          <w:rFonts w:ascii="Times New Roman" w:hAnsi="Times New Roman" w:cs="Times New Roman"/>
          <w:sz w:val="24"/>
        </w:rPr>
        <w:t>nt of the crop structure (Fig.</w:t>
      </w:r>
      <w:r>
        <w:rPr>
          <w:rFonts w:ascii="Times New Roman" w:hAnsi="Times New Roman" w:cs="Times New Roman"/>
          <w:sz w:val="24"/>
        </w:rPr>
        <w:t xml:space="preserve"> 6b), that is to say, the largest increase of the planting proportion of vegetable happened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(Fig</w:t>
      </w:r>
      <w:r w:rsidR="00DC195B">
        <w:rPr>
          <w:rFonts w:ascii="Times New Roman" w:hAnsi="Times New Roman" w:cs="Times New Roman"/>
          <w:sz w:val="24"/>
        </w:rPr>
        <w:t>.</w:t>
      </w:r>
      <w:r>
        <w:rPr>
          <w:rFonts w:ascii="Times New Roman" w:hAnsi="Times New Roman" w:cs="Times New Roman"/>
          <w:sz w:val="24"/>
        </w:rPr>
        <w:t xml:space="preserve"> 2). The water requirement per unit area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was higher than that in </w:t>
      </w:r>
      <w:proofErr w:type="spellStart"/>
      <w:r>
        <w:rPr>
          <w:rFonts w:ascii="Times New Roman" w:hAnsi="Times New Roman" w:cs="Times New Roman"/>
          <w:sz w:val="24"/>
        </w:rPr>
        <w:t>Ganzhou</w:t>
      </w:r>
      <w:proofErr w:type="spellEnd"/>
      <w:r>
        <w:rPr>
          <w:rFonts w:ascii="Times New Roman" w:hAnsi="Times New Roman" w:cs="Times New Roman"/>
          <w:sz w:val="24"/>
        </w:rPr>
        <w:t xml:space="preserve">, but because of the small planting area, the total amount of water requirement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was similar with that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and much smaller than that in </w:t>
      </w:r>
      <w:proofErr w:type="spellStart"/>
      <w:r>
        <w:rPr>
          <w:rFonts w:ascii="Times New Roman" w:hAnsi="Times New Roman" w:cs="Times New Roman"/>
          <w:sz w:val="24"/>
        </w:rPr>
        <w:t>Ganzhou</w:t>
      </w:r>
      <w:proofErr w:type="spellEnd"/>
      <w:r>
        <w:rPr>
          <w:rFonts w:ascii="Times New Roman" w:hAnsi="Times New Roman" w:cs="Times New Roman"/>
          <w:sz w:val="24"/>
        </w:rPr>
        <w:t xml:space="preserve"> (Fig</w:t>
      </w:r>
      <w:r w:rsidR="00D26120">
        <w:rPr>
          <w:rFonts w:ascii="Times New Roman" w:hAnsi="Times New Roman" w:cs="Times New Roman"/>
          <w:sz w:val="24"/>
        </w:rPr>
        <w:t>.</w:t>
      </w:r>
      <w:r>
        <w:rPr>
          <w:rFonts w:ascii="Times New Roman" w:hAnsi="Times New Roman" w:cs="Times New Roman"/>
          <w:sz w:val="24"/>
        </w:rPr>
        <w:t xml:space="preserve"> 6a</w:t>
      </w:r>
      <w:proofErr w:type="gramStart"/>
      <w:r>
        <w:rPr>
          <w:rFonts w:ascii="Times New Roman" w:hAnsi="Times New Roman" w:cs="Times New Roman"/>
          <w:sz w:val="24"/>
        </w:rPr>
        <w:t>,b</w:t>
      </w:r>
      <w:proofErr w:type="gramEnd"/>
      <w:r>
        <w:rPr>
          <w:rFonts w:ascii="Times New Roman" w:hAnsi="Times New Roman" w:cs="Times New Roman"/>
          <w:sz w:val="24"/>
        </w:rPr>
        <w:t xml:space="preserve">). The mean annual crop water requirement per unit area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w:t>
      </w:r>
      <w:proofErr w:type="spellStart"/>
      <w:r>
        <w:rPr>
          <w:rFonts w:ascii="Times New Roman" w:hAnsi="Times New Roman" w:cs="Times New Roman"/>
          <w:sz w:val="24"/>
        </w:rPr>
        <w:t>Ganzhou</w:t>
      </w:r>
      <w:proofErr w:type="spellEnd"/>
      <w:r>
        <w:rPr>
          <w:rFonts w:ascii="Times New Roman" w:hAnsi="Times New Roman" w:cs="Times New Roman"/>
          <w:sz w:val="24"/>
        </w:rPr>
        <w:t xml:space="preserve">, and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was 55</w:t>
      </w:r>
      <w:r w:rsidR="00F1780E">
        <w:rPr>
          <w:rFonts w:ascii="Times New Roman" w:hAnsi="Times New Roman" w:cs="Times New Roman"/>
          <w:sz w:val="24"/>
        </w:rPr>
        <w:t>7</w:t>
      </w:r>
      <w:r>
        <w:rPr>
          <w:rFonts w:ascii="Times New Roman" w:hAnsi="Times New Roman" w:cs="Times New Roman"/>
          <w:sz w:val="24"/>
        </w:rPr>
        <w:t>.</w:t>
      </w:r>
      <w:r w:rsidR="00F1780E">
        <w:rPr>
          <w:rFonts w:ascii="Times New Roman" w:hAnsi="Times New Roman" w:cs="Times New Roman"/>
          <w:sz w:val="24"/>
        </w:rPr>
        <w:t>7</w:t>
      </w:r>
      <w:r>
        <w:rPr>
          <w:rFonts w:ascii="Times New Roman" w:hAnsi="Times New Roman" w:cs="Times New Roman"/>
          <w:sz w:val="24"/>
        </w:rPr>
        <w:t xml:space="preserve"> mm, 53</w:t>
      </w:r>
      <w:r w:rsidR="00F1780E">
        <w:rPr>
          <w:rFonts w:ascii="Times New Roman" w:hAnsi="Times New Roman" w:cs="Times New Roman"/>
          <w:sz w:val="24"/>
        </w:rPr>
        <w:t>9</w:t>
      </w:r>
      <w:r>
        <w:rPr>
          <w:rFonts w:ascii="Times New Roman" w:hAnsi="Times New Roman" w:cs="Times New Roman"/>
          <w:sz w:val="24"/>
        </w:rPr>
        <w:t>.</w:t>
      </w:r>
      <w:r w:rsidR="00F1780E">
        <w:rPr>
          <w:rFonts w:ascii="Times New Roman" w:hAnsi="Times New Roman" w:cs="Times New Roman"/>
          <w:sz w:val="24"/>
        </w:rPr>
        <w:t>0</w:t>
      </w:r>
      <w:r>
        <w:rPr>
          <w:rFonts w:ascii="Times New Roman" w:hAnsi="Times New Roman" w:cs="Times New Roman"/>
          <w:sz w:val="24"/>
        </w:rPr>
        <w:t xml:space="preserve"> mm, and 5</w:t>
      </w:r>
      <w:r w:rsidR="00F1780E">
        <w:rPr>
          <w:rFonts w:ascii="Times New Roman" w:hAnsi="Times New Roman" w:cs="Times New Roman"/>
          <w:sz w:val="24"/>
        </w:rPr>
        <w:t>51</w:t>
      </w:r>
      <w:r>
        <w:rPr>
          <w:rFonts w:ascii="Times New Roman" w:hAnsi="Times New Roman" w:cs="Times New Roman"/>
          <w:sz w:val="24"/>
        </w:rPr>
        <w:t>.</w:t>
      </w:r>
      <w:r w:rsidR="00F1780E">
        <w:rPr>
          <w:rFonts w:ascii="Times New Roman" w:hAnsi="Times New Roman" w:cs="Times New Roman"/>
          <w:sz w:val="24"/>
        </w:rPr>
        <w:t>3</w:t>
      </w:r>
      <w:r>
        <w:rPr>
          <w:rFonts w:ascii="Times New Roman" w:hAnsi="Times New Roman" w:cs="Times New Roman"/>
          <w:sz w:val="24"/>
        </w:rPr>
        <w:t xml:space="preserve"> mm, respectively. For the whole oasis in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w:t>
      </w:r>
      <w:proofErr w:type="spellStart"/>
      <w:r>
        <w:rPr>
          <w:rFonts w:ascii="Times New Roman" w:hAnsi="Times New Roman" w:cs="Times New Roman"/>
          <w:sz w:val="24"/>
        </w:rPr>
        <w:t>Ganzhou</w:t>
      </w:r>
      <w:proofErr w:type="spellEnd"/>
      <w:r>
        <w:rPr>
          <w:rFonts w:ascii="Times New Roman" w:hAnsi="Times New Roman" w:cs="Times New Roman"/>
          <w:sz w:val="24"/>
        </w:rPr>
        <w:t xml:space="preserve"> still occupied the most water requirement which increased from 5.</w:t>
      </w:r>
      <w:r w:rsidR="00F1780E">
        <w:rPr>
          <w:rFonts w:ascii="Times New Roman" w:hAnsi="Times New Roman" w:cs="Times New Roman"/>
          <w:sz w:val="24"/>
        </w:rPr>
        <w:t>5</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1986 to 9.</w:t>
      </w:r>
      <w:r w:rsidR="00F1780E">
        <w:rPr>
          <w:rFonts w:ascii="Times New Roman" w:hAnsi="Times New Roman" w:cs="Times New Roman"/>
          <w:sz w:val="24"/>
        </w:rPr>
        <w:t>4</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2013 because 50</w:t>
      </w:r>
      <w:r w:rsidR="008A3DD3">
        <w:rPr>
          <w:rFonts w:ascii="Times New Roman" w:hAnsi="Times New Roman" w:cs="Times New Roman"/>
          <w:sz w:val="24"/>
        </w:rPr>
        <w:t xml:space="preserve"> %</w:t>
      </w:r>
      <w:r>
        <w:rPr>
          <w:rFonts w:ascii="Times New Roman" w:hAnsi="Times New Roman" w:cs="Times New Roman"/>
          <w:sz w:val="24"/>
        </w:rPr>
        <w:t>-54</w:t>
      </w:r>
      <w:r w:rsidR="008A3DD3">
        <w:rPr>
          <w:rFonts w:ascii="Times New Roman" w:hAnsi="Times New Roman" w:cs="Times New Roman"/>
          <w:sz w:val="24"/>
        </w:rPr>
        <w:t xml:space="preserve"> %</w:t>
      </w:r>
      <w:r>
        <w:rPr>
          <w:rFonts w:ascii="Times New Roman" w:hAnsi="Times New Roman" w:cs="Times New Roman"/>
          <w:sz w:val="24"/>
        </w:rPr>
        <w:t xml:space="preserve"> of the oasis was concentrated here. The water requirement amount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came second, increasing from 3.1</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1986 to 5.4</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2013. The water requirement amount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was the least, increasing from 2.2</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1986 to 4.1</w:t>
      </w:r>
      <w:r>
        <w:rPr>
          <w:rFonts w:ascii="Times New Roman" w:hAnsi="Times New Roman" w:cs="Times New Roman"/>
          <w:sz w:val="24"/>
          <w:szCs w:val="24"/>
        </w:rPr>
        <w:t>×10</w:t>
      </w:r>
      <w:r w:rsidRPr="00C45B83">
        <w:rPr>
          <w:rFonts w:ascii="Times New Roman" w:hAnsi="Times New Roman" w:cs="Times New Roman"/>
          <w:sz w:val="24"/>
          <w:szCs w:val="24"/>
          <w:vertAlign w:val="superscript"/>
        </w:rPr>
        <w:t>8</w:t>
      </w:r>
      <w:r>
        <w:rPr>
          <w:rFonts w:ascii="Times New Roman" w:hAnsi="Times New Roman" w:cs="Times New Roman"/>
          <w:sz w:val="24"/>
          <w:szCs w:val="24"/>
          <w:vertAlign w:val="superscript"/>
        </w:rPr>
        <w:t xml:space="preserve"> </w:t>
      </w:r>
      <w:r>
        <w:rPr>
          <w:rFonts w:ascii="Times New Roman" w:hAnsi="Times New Roman" w:cs="Times New Roman"/>
          <w:sz w:val="24"/>
        </w:rPr>
        <w:t>m</w:t>
      </w:r>
      <w:r w:rsidRPr="00096451">
        <w:rPr>
          <w:rFonts w:ascii="Times New Roman" w:hAnsi="Times New Roman" w:cs="Times New Roman"/>
          <w:sz w:val="24"/>
          <w:vertAlign w:val="superscript"/>
        </w:rPr>
        <w:t>3</w:t>
      </w:r>
      <w:r>
        <w:rPr>
          <w:rFonts w:ascii="Times New Roman" w:hAnsi="Times New Roman" w:cs="Times New Roman"/>
          <w:sz w:val="24"/>
        </w:rPr>
        <w:t xml:space="preserve"> in 2013 (Fig</w:t>
      </w:r>
      <w:r w:rsidR="00D26120">
        <w:rPr>
          <w:rFonts w:ascii="Times New Roman" w:hAnsi="Times New Roman" w:cs="Times New Roman"/>
          <w:sz w:val="24"/>
        </w:rPr>
        <w:t>.</w:t>
      </w:r>
      <w:r>
        <w:rPr>
          <w:rFonts w:ascii="Times New Roman" w:hAnsi="Times New Roman" w:cs="Times New Roman"/>
          <w:sz w:val="24"/>
        </w:rPr>
        <w:t xml:space="preserve"> 6c; Fig</w:t>
      </w:r>
      <w:r w:rsidR="00D26120">
        <w:rPr>
          <w:rFonts w:ascii="Times New Roman" w:hAnsi="Times New Roman" w:cs="Times New Roman"/>
          <w:sz w:val="24"/>
        </w:rPr>
        <w:t>.</w:t>
      </w:r>
      <w:r>
        <w:rPr>
          <w:rFonts w:ascii="Times New Roman" w:hAnsi="Times New Roman" w:cs="Times New Roman"/>
          <w:sz w:val="24"/>
        </w:rPr>
        <w:t xml:space="preserve"> 7). The emergence that the water requirement amount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was more than that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came from two aspects. One was that the oasis area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was </w:t>
      </w:r>
      <w:r w:rsidR="005A488D">
        <w:rPr>
          <w:rFonts w:ascii="Times New Roman" w:hAnsi="Times New Roman" w:cs="Times New Roman"/>
          <w:sz w:val="24"/>
        </w:rPr>
        <w:t>larger</w:t>
      </w:r>
      <w:r>
        <w:rPr>
          <w:rFonts w:ascii="Times New Roman" w:hAnsi="Times New Roman" w:cs="Times New Roman"/>
          <w:sz w:val="24"/>
        </w:rPr>
        <w:t xml:space="preserve"> than that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the other was that the water requirement per unit area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was the highest in the three regions (Fig</w:t>
      </w:r>
      <w:r w:rsidR="00D26120">
        <w:rPr>
          <w:rFonts w:ascii="Times New Roman" w:hAnsi="Times New Roman" w:cs="Times New Roman"/>
          <w:sz w:val="24"/>
        </w:rPr>
        <w:t>.</w:t>
      </w:r>
      <w:r>
        <w:rPr>
          <w:rFonts w:ascii="Times New Roman" w:hAnsi="Times New Roman" w:cs="Times New Roman"/>
          <w:sz w:val="24"/>
        </w:rPr>
        <w:t xml:space="preserve"> 6d). Besides the adjustment of crop structure, the swampland was mainly distributed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which generated the highest water requirement per unit area in </w:t>
      </w:r>
      <w:proofErr w:type="spellStart"/>
      <w:r>
        <w:rPr>
          <w:rFonts w:ascii="Times New Roman" w:hAnsi="Times New Roman" w:cs="Times New Roman"/>
          <w:sz w:val="24"/>
        </w:rPr>
        <w:t>Gaotai</w:t>
      </w:r>
      <w:proofErr w:type="spellEnd"/>
      <w:r>
        <w:rPr>
          <w:rFonts w:ascii="Times New Roman" w:hAnsi="Times New Roman" w:cs="Times New Roman"/>
          <w:sz w:val="24"/>
        </w:rPr>
        <w:t xml:space="preserve">. In the beginning, the water requirement per unit area in </w:t>
      </w:r>
      <w:proofErr w:type="spellStart"/>
      <w:r>
        <w:rPr>
          <w:rFonts w:ascii="Times New Roman" w:hAnsi="Times New Roman" w:cs="Times New Roman"/>
          <w:sz w:val="24"/>
        </w:rPr>
        <w:t>Ganzhou</w:t>
      </w:r>
      <w:proofErr w:type="spellEnd"/>
      <w:r>
        <w:rPr>
          <w:rFonts w:ascii="Times New Roman" w:hAnsi="Times New Roman" w:cs="Times New Roman"/>
          <w:sz w:val="24"/>
        </w:rPr>
        <w:t xml:space="preserve"> was smaller than that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(Fig</w:t>
      </w:r>
      <w:r w:rsidR="00D26120">
        <w:rPr>
          <w:rFonts w:ascii="Times New Roman" w:hAnsi="Times New Roman" w:cs="Times New Roman"/>
          <w:sz w:val="24"/>
        </w:rPr>
        <w:t>.</w:t>
      </w:r>
      <w:r>
        <w:rPr>
          <w:rFonts w:ascii="Times New Roman" w:hAnsi="Times New Roman" w:cs="Times New Roman"/>
          <w:sz w:val="24"/>
        </w:rPr>
        <w:t xml:space="preserve"> 6d), but it caught up with the water requirement per unit area in </w:t>
      </w:r>
      <w:proofErr w:type="spellStart"/>
      <w:r>
        <w:rPr>
          <w:rFonts w:ascii="Times New Roman" w:hAnsi="Times New Roman" w:cs="Times New Roman"/>
          <w:sz w:val="24"/>
        </w:rPr>
        <w:t>Linze</w:t>
      </w:r>
      <w:proofErr w:type="spellEnd"/>
      <w:r>
        <w:rPr>
          <w:rFonts w:ascii="Times New Roman" w:hAnsi="Times New Roman" w:cs="Times New Roman"/>
          <w:sz w:val="24"/>
        </w:rPr>
        <w:t xml:space="preserve"> at the end with the water area rising up in </w:t>
      </w:r>
      <w:proofErr w:type="spellStart"/>
      <w:r>
        <w:rPr>
          <w:rFonts w:ascii="Times New Roman" w:hAnsi="Times New Roman" w:cs="Times New Roman"/>
          <w:sz w:val="24"/>
        </w:rPr>
        <w:t>Ganzhou</w:t>
      </w:r>
      <w:proofErr w:type="spellEnd"/>
      <w:r>
        <w:rPr>
          <w:rFonts w:ascii="Times New Roman" w:hAnsi="Times New Roman" w:cs="Times New Roman"/>
          <w:sz w:val="24"/>
        </w:rPr>
        <w:t xml:space="preserve">. </w:t>
      </w:r>
      <w:r w:rsidRPr="001B3511">
        <w:rPr>
          <w:rFonts w:ascii="Times New Roman" w:hAnsi="Times New Roman" w:cs="Times New Roman"/>
          <w:sz w:val="24"/>
        </w:rPr>
        <w:t xml:space="preserve">The mean annual </w:t>
      </w:r>
      <w:r>
        <w:rPr>
          <w:rFonts w:ascii="Times New Roman" w:hAnsi="Times New Roman" w:cs="Times New Roman"/>
          <w:sz w:val="24"/>
        </w:rPr>
        <w:t>oasis</w:t>
      </w:r>
      <w:r w:rsidRPr="001B3511">
        <w:rPr>
          <w:rFonts w:ascii="Times New Roman" w:hAnsi="Times New Roman" w:cs="Times New Roman"/>
          <w:sz w:val="24"/>
        </w:rPr>
        <w:t xml:space="preserve"> water requirement per unit area in </w:t>
      </w:r>
      <w:proofErr w:type="spellStart"/>
      <w:r w:rsidRPr="001B3511">
        <w:rPr>
          <w:rFonts w:ascii="Times New Roman" w:hAnsi="Times New Roman" w:cs="Times New Roman"/>
          <w:sz w:val="24"/>
        </w:rPr>
        <w:t>Linze</w:t>
      </w:r>
      <w:proofErr w:type="spellEnd"/>
      <w:r w:rsidRPr="001B3511">
        <w:rPr>
          <w:rFonts w:ascii="Times New Roman" w:hAnsi="Times New Roman" w:cs="Times New Roman"/>
          <w:sz w:val="24"/>
        </w:rPr>
        <w:t xml:space="preserve">, </w:t>
      </w:r>
      <w:proofErr w:type="spellStart"/>
      <w:r w:rsidRPr="001B3511">
        <w:rPr>
          <w:rFonts w:ascii="Times New Roman" w:hAnsi="Times New Roman" w:cs="Times New Roman"/>
          <w:sz w:val="24"/>
        </w:rPr>
        <w:t>Ganzhou</w:t>
      </w:r>
      <w:proofErr w:type="spellEnd"/>
      <w:r w:rsidRPr="001B3511">
        <w:rPr>
          <w:rFonts w:ascii="Times New Roman" w:hAnsi="Times New Roman" w:cs="Times New Roman"/>
          <w:sz w:val="24"/>
        </w:rPr>
        <w:t xml:space="preserve">, and </w:t>
      </w:r>
      <w:proofErr w:type="spellStart"/>
      <w:r w:rsidRPr="001B3511">
        <w:rPr>
          <w:rFonts w:ascii="Times New Roman" w:hAnsi="Times New Roman" w:cs="Times New Roman"/>
          <w:sz w:val="24"/>
        </w:rPr>
        <w:t>Gaotai</w:t>
      </w:r>
      <w:proofErr w:type="spellEnd"/>
      <w:r w:rsidRPr="001B3511">
        <w:rPr>
          <w:rFonts w:ascii="Times New Roman" w:hAnsi="Times New Roman" w:cs="Times New Roman"/>
          <w:sz w:val="24"/>
        </w:rPr>
        <w:t xml:space="preserve"> was</w:t>
      </w:r>
      <w:r>
        <w:rPr>
          <w:rFonts w:ascii="Times New Roman" w:hAnsi="Times New Roman" w:cs="Times New Roman"/>
          <w:sz w:val="24"/>
        </w:rPr>
        <w:t xml:space="preserve"> 5</w:t>
      </w:r>
      <w:r w:rsidR="00F1780E">
        <w:rPr>
          <w:rFonts w:ascii="Times New Roman" w:hAnsi="Times New Roman" w:cs="Times New Roman"/>
          <w:sz w:val="24"/>
        </w:rPr>
        <w:t>49</w:t>
      </w:r>
      <w:r>
        <w:rPr>
          <w:rFonts w:ascii="Times New Roman" w:hAnsi="Times New Roman" w:cs="Times New Roman"/>
          <w:sz w:val="24"/>
        </w:rPr>
        <w:t>.</w:t>
      </w:r>
      <w:r w:rsidR="00F1780E">
        <w:rPr>
          <w:rFonts w:ascii="Times New Roman" w:hAnsi="Times New Roman" w:cs="Times New Roman"/>
          <w:sz w:val="24"/>
        </w:rPr>
        <w:t>9</w:t>
      </w:r>
      <w:r>
        <w:rPr>
          <w:rFonts w:ascii="Times New Roman" w:hAnsi="Times New Roman" w:cs="Times New Roman"/>
          <w:sz w:val="24"/>
        </w:rPr>
        <w:t xml:space="preserve"> mm, 5</w:t>
      </w:r>
      <w:r w:rsidR="00F1780E">
        <w:rPr>
          <w:rFonts w:ascii="Times New Roman" w:hAnsi="Times New Roman" w:cs="Times New Roman"/>
          <w:sz w:val="24"/>
        </w:rPr>
        <w:t>36</w:t>
      </w:r>
      <w:r>
        <w:rPr>
          <w:rFonts w:ascii="Times New Roman" w:hAnsi="Times New Roman" w:cs="Times New Roman"/>
          <w:sz w:val="24"/>
        </w:rPr>
        <w:t>.</w:t>
      </w:r>
      <w:r w:rsidR="00F1780E">
        <w:rPr>
          <w:rFonts w:ascii="Times New Roman" w:hAnsi="Times New Roman" w:cs="Times New Roman"/>
          <w:sz w:val="24"/>
        </w:rPr>
        <w:t>6</w:t>
      </w:r>
      <w:r>
        <w:rPr>
          <w:rFonts w:ascii="Times New Roman" w:hAnsi="Times New Roman" w:cs="Times New Roman"/>
          <w:sz w:val="24"/>
        </w:rPr>
        <w:t xml:space="preserve"> mm, and 6</w:t>
      </w:r>
      <w:r w:rsidR="000D0F56">
        <w:rPr>
          <w:rFonts w:ascii="Times New Roman" w:hAnsi="Times New Roman" w:cs="Times New Roman"/>
          <w:sz w:val="24"/>
        </w:rPr>
        <w:t>12</w:t>
      </w:r>
      <w:r>
        <w:rPr>
          <w:rFonts w:ascii="Times New Roman" w:hAnsi="Times New Roman" w:cs="Times New Roman"/>
          <w:sz w:val="24"/>
        </w:rPr>
        <w:t>.</w:t>
      </w:r>
      <w:r w:rsidR="000D0F56">
        <w:rPr>
          <w:rFonts w:ascii="Times New Roman" w:hAnsi="Times New Roman" w:cs="Times New Roman"/>
          <w:sz w:val="24"/>
        </w:rPr>
        <w:t>5</w:t>
      </w:r>
      <w:r>
        <w:rPr>
          <w:rFonts w:ascii="Times New Roman" w:hAnsi="Times New Roman" w:cs="Times New Roman"/>
          <w:sz w:val="24"/>
        </w:rPr>
        <w:t xml:space="preserve"> mm</w:t>
      </w:r>
      <w:r w:rsidR="00436A70">
        <w:rPr>
          <w:rFonts w:ascii="Times New Roman" w:hAnsi="Times New Roman" w:cs="Times New Roman"/>
          <w:sz w:val="24"/>
        </w:rPr>
        <w:t>, respectively</w:t>
      </w:r>
      <w:r>
        <w:rPr>
          <w:rFonts w:ascii="Times New Roman" w:hAnsi="Times New Roman" w:cs="Times New Roman"/>
          <w:sz w:val="24"/>
        </w:rPr>
        <w:t>.</w:t>
      </w:r>
    </w:p>
    <w:p w:rsidR="005B3DF2" w:rsidRPr="005D65AF" w:rsidRDefault="0051506D" w:rsidP="003649D8">
      <w:pPr>
        <w:pStyle w:val="2"/>
        <w:ind w:firstLineChars="50" w:firstLine="120"/>
        <w:rPr>
          <w:rFonts w:ascii="Times New Roman" w:hAnsi="Times New Roman" w:cs="Times New Roman"/>
          <w:sz w:val="24"/>
        </w:rPr>
      </w:pPr>
      <w:r>
        <w:rPr>
          <w:rFonts w:ascii="Times New Roman" w:hAnsi="Times New Roman" w:cs="Times New Roman"/>
          <w:sz w:val="24"/>
        </w:rPr>
        <w:t>3.3</w:t>
      </w:r>
      <w:r w:rsidR="005B3DF2" w:rsidRPr="005D65AF">
        <w:rPr>
          <w:rFonts w:ascii="Times New Roman" w:hAnsi="Times New Roman" w:cs="Times New Roman"/>
          <w:sz w:val="24"/>
        </w:rPr>
        <w:t xml:space="preserve"> </w:t>
      </w:r>
      <w:r w:rsidR="003E693C" w:rsidRPr="005D65AF">
        <w:rPr>
          <w:rFonts w:ascii="Times New Roman" w:hAnsi="Times New Roman" w:cs="Times New Roman"/>
          <w:sz w:val="24"/>
        </w:rPr>
        <w:t>V</w:t>
      </w:r>
      <w:r w:rsidR="005B3DF2" w:rsidRPr="005D65AF">
        <w:rPr>
          <w:rFonts w:ascii="Times New Roman" w:hAnsi="Times New Roman" w:cs="Times New Roman"/>
          <w:sz w:val="24"/>
        </w:rPr>
        <w:t>alidation of the oasis water requirement</w:t>
      </w:r>
      <w:r w:rsidR="003E693C" w:rsidRPr="005D65AF">
        <w:rPr>
          <w:rFonts w:ascii="Times New Roman" w:hAnsi="Times New Roman" w:cs="Times New Roman"/>
          <w:sz w:val="24"/>
        </w:rPr>
        <w:t>s</w:t>
      </w:r>
    </w:p>
    <w:p w:rsidR="005B3DF2" w:rsidRDefault="005B3DF2" w:rsidP="00AE5CD7">
      <w:pPr>
        <w:rPr>
          <w:rFonts w:ascii="Times New Roman" w:hAnsi="Times New Roman" w:cs="Times New Roman"/>
          <w:sz w:val="24"/>
        </w:rPr>
      </w:pPr>
      <w:r>
        <w:rPr>
          <w:rFonts w:ascii="Times New Roman" w:hAnsi="Times New Roman" w:cs="Times New Roman"/>
          <w:sz w:val="24"/>
        </w:rPr>
        <w:t>W</w:t>
      </w:r>
      <w:r w:rsidRPr="0032489A">
        <w:rPr>
          <w:rFonts w:ascii="Times New Roman" w:hAnsi="Times New Roman" w:cs="Times New Roman"/>
          <w:sz w:val="24"/>
        </w:rPr>
        <w:t>ater requirement is defined as a theoretical value</w:t>
      </w:r>
      <w:r>
        <w:rPr>
          <w:rFonts w:ascii="Times New Roman" w:hAnsi="Times New Roman" w:cs="Times New Roman"/>
          <w:sz w:val="24"/>
        </w:rPr>
        <w:t>. For the crops, it can be taken as the potential crop ET. But there was no available data observed or calculated by others for the potential crop ET, so we used the actual ET to validate it to see if the result was acceptable.</w:t>
      </w:r>
    </w:p>
    <w:p w:rsidR="006B36BD" w:rsidRDefault="005B3DF2" w:rsidP="00AE5CD7">
      <w:pPr>
        <w:rPr>
          <w:rFonts w:ascii="Times New Roman" w:hAnsi="Times New Roman" w:cs="Times New Roman"/>
          <w:sz w:val="24"/>
        </w:rPr>
      </w:pPr>
      <w:r w:rsidRPr="00A80B3D">
        <w:rPr>
          <w:rFonts w:ascii="Times New Roman" w:hAnsi="Times New Roman" w:cs="Times New Roman"/>
          <w:sz w:val="24"/>
        </w:rPr>
        <w:t xml:space="preserve">According to the </w:t>
      </w:r>
      <w:r w:rsidR="00622668">
        <w:rPr>
          <w:rFonts w:ascii="Times New Roman" w:hAnsi="Times New Roman" w:cs="Times New Roman"/>
          <w:sz w:val="24"/>
        </w:rPr>
        <w:t>monthly ET</w:t>
      </w:r>
      <w:r w:rsidRPr="00A80B3D">
        <w:rPr>
          <w:rFonts w:ascii="Times New Roman" w:hAnsi="Times New Roman" w:cs="Times New Roman"/>
          <w:sz w:val="24"/>
        </w:rPr>
        <w:t xml:space="preserve"> datasets (2000-2013) </w:t>
      </w:r>
      <w:r w:rsidR="001F43FF">
        <w:rPr>
          <w:rFonts w:ascii="Times New Roman" w:hAnsi="Times New Roman" w:cs="Times New Roman"/>
          <w:sz w:val="24"/>
        </w:rPr>
        <w:t xml:space="preserve">estimated by </w:t>
      </w:r>
      <w:proofErr w:type="spellStart"/>
      <w:r w:rsidR="001F43FF">
        <w:rPr>
          <w:rFonts w:ascii="Times New Roman" w:hAnsi="Times New Roman" w:cs="Times New Roman"/>
          <w:sz w:val="24"/>
        </w:rPr>
        <w:t>ETWatch</w:t>
      </w:r>
      <w:proofErr w:type="spellEnd"/>
      <w:r w:rsidR="001F43FF">
        <w:rPr>
          <w:rFonts w:ascii="Times New Roman" w:hAnsi="Times New Roman" w:cs="Times New Roman"/>
          <w:sz w:val="24"/>
        </w:rPr>
        <w:t xml:space="preserve"> </w:t>
      </w:r>
      <w:r w:rsidRPr="00A80B3D">
        <w:rPr>
          <w:rFonts w:ascii="Times New Roman" w:hAnsi="Times New Roman" w:cs="Times New Roman"/>
          <w:sz w:val="24"/>
        </w:rPr>
        <w:t>with 30m spatial resolution over</w:t>
      </w:r>
      <w:r>
        <w:rPr>
          <w:rFonts w:ascii="Times New Roman" w:hAnsi="Times New Roman" w:cs="Times New Roman"/>
          <w:sz w:val="24"/>
        </w:rPr>
        <w:t xml:space="preserve"> part of</w:t>
      </w:r>
      <w:r w:rsidRPr="00A80B3D">
        <w:rPr>
          <w:rFonts w:ascii="Times New Roman" w:hAnsi="Times New Roman" w:cs="Times New Roman"/>
          <w:sz w:val="24"/>
        </w:rPr>
        <w:t xml:space="preserve"> </w:t>
      </w:r>
      <w:r>
        <w:rPr>
          <w:rFonts w:ascii="Times New Roman" w:hAnsi="Times New Roman" w:cs="Times New Roman"/>
          <w:sz w:val="24"/>
        </w:rPr>
        <w:t xml:space="preserve">the </w:t>
      </w:r>
      <w:r w:rsidRPr="00A80B3D">
        <w:rPr>
          <w:rFonts w:ascii="Times New Roman" w:hAnsi="Times New Roman" w:cs="Times New Roman"/>
          <w:sz w:val="24"/>
        </w:rPr>
        <w:t>oasis</w:t>
      </w:r>
      <w:r>
        <w:rPr>
          <w:rFonts w:ascii="Times New Roman" w:hAnsi="Times New Roman" w:cs="Times New Roman"/>
          <w:sz w:val="24"/>
        </w:rPr>
        <w:t xml:space="preserve"> (Wu et al., 2012; Liu et al., 2011), the </w:t>
      </w:r>
      <w:r w:rsidRPr="00A80B3D">
        <w:rPr>
          <w:rFonts w:ascii="Times New Roman" w:hAnsi="Times New Roman" w:cs="Times New Roman"/>
          <w:sz w:val="24"/>
        </w:rPr>
        <w:t>evapotranspiration</w:t>
      </w:r>
      <w:r>
        <w:rPr>
          <w:rFonts w:ascii="Times New Roman" w:hAnsi="Times New Roman" w:cs="Times New Roman"/>
          <w:sz w:val="24"/>
        </w:rPr>
        <w:t xml:space="preserve"> (ET) was well </w:t>
      </w:r>
      <w:r w:rsidRPr="002B2F1E">
        <w:rPr>
          <w:rFonts w:ascii="Times New Roman" w:hAnsi="Times New Roman" w:cs="Times New Roman"/>
          <w:sz w:val="24"/>
        </w:rPr>
        <w:t>correlated with</w:t>
      </w:r>
      <w:r>
        <w:rPr>
          <w:rFonts w:ascii="Times New Roman" w:hAnsi="Times New Roman" w:cs="Times New Roman"/>
          <w:sz w:val="24"/>
        </w:rPr>
        <w:t xml:space="preserve"> the </w:t>
      </w:r>
      <w:r w:rsidR="00516515">
        <w:rPr>
          <w:rFonts w:ascii="Times New Roman" w:hAnsi="Times New Roman" w:cs="Times New Roman"/>
          <w:sz w:val="24"/>
        </w:rPr>
        <w:t xml:space="preserve">estimated </w:t>
      </w:r>
      <w:r>
        <w:rPr>
          <w:rFonts w:ascii="Times New Roman" w:hAnsi="Times New Roman" w:cs="Times New Roman"/>
          <w:sz w:val="24"/>
        </w:rPr>
        <w:t>water requirement (</w:t>
      </w:r>
      <w:r w:rsidR="006F3F44">
        <w:rPr>
          <w:rFonts w:ascii="Times New Roman" w:hAnsi="Times New Roman" w:cs="Times New Roman"/>
          <w:sz w:val="24"/>
        </w:rPr>
        <w:t>Fig</w:t>
      </w:r>
      <w:r w:rsidR="00D26120">
        <w:rPr>
          <w:rFonts w:ascii="Times New Roman" w:hAnsi="Times New Roman" w:cs="Times New Roman"/>
          <w:sz w:val="24"/>
        </w:rPr>
        <w:t>.</w:t>
      </w:r>
      <w:r w:rsidR="006F3F44">
        <w:rPr>
          <w:rFonts w:ascii="Times New Roman" w:hAnsi="Times New Roman" w:cs="Times New Roman"/>
          <w:sz w:val="24"/>
        </w:rPr>
        <w:t xml:space="preserve"> 8</w:t>
      </w:r>
      <w:r w:rsidR="000417AB">
        <w:rPr>
          <w:rFonts w:ascii="Times New Roman" w:hAnsi="Times New Roman" w:cs="Times New Roman"/>
          <w:sz w:val="24"/>
        </w:rPr>
        <w:t>a</w:t>
      </w:r>
      <w:r>
        <w:rPr>
          <w:rFonts w:ascii="Times New Roman" w:hAnsi="Times New Roman" w:cs="Times New Roman"/>
          <w:sz w:val="24"/>
        </w:rPr>
        <w:t>). The determination</w:t>
      </w:r>
      <w:r w:rsidRPr="002B2F1E">
        <w:rPr>
          <w:rFonts w:ascii="Times New Roman" w:hAnsi="Times New Roman" w:cs="Times New Roman"/>
          <w:sz w:val="24"/>
        </w:rPr>
        <w:t xml:space="preserve"> coefficien</w:t>
      </w:r>
      <w:r>
        <w:rPr>
          <w:rFonts w:ascii="Times New Roman" w:hAnsi="Times New Roman" w:cs="Times New Roman"/>
          <w:sz w:val="24"/>
        </w:rPr>
        <w:t>ts</w:t>
      </w:r>
      <w:r w:rsidR="004B26D0">
        <w:rPr>
          <w:rFonts w:ascii="Times New Roman" w:hAnsi="Times New Roman" w:cs="Times New Roman"/>
          <w:sz w:val="24"/>
        </w:rPr>
        <w:t xml:space="preserve"> (R</w:t>
      </w:r>
      <w:r w:rsidR="004B26D0" w:rsidRPr="00F87AC0">
        <w:rPr>
          <w:rFonts w:ascii="Times New Roman" w:hAnsi="Times New Roman" w:cs="Times New Roman"/>
          <w:sz w:val="24"/>
          <w:vertAlign w:val="superscript"/>
        </w:rPr>
        <w:t>2</w:t>
      </w:r>
      <w:r w:rsidR="004B26D0">
        <w:rPr>
          <w:rFonts w:ascii="Times New Roman" w:hAnsi="Times New Roman" w:cs="Times New Roman"/>
          <w:sz w:val="24"/>
        </w:rPr>
        <w:t>)</w:t>
      </w:r>
      <w:r>
        <w:rPr>
          <w:rFonts w:ascii="Times New Roman" w:hAnsi="Times New Roman" w:cs="Times New Roman"/>
          <w:sz w:val="24"/>
        </w:rPr>
        <w:t xml:space="preserve"> for the cultivated land and the oasis were </w:t>
      </w:r>
      <w:r w:rsidR="00541914">
        <w:rPr>
          <w:rFonts w:ascii="Times New Roman" w:hAnsi="Times New Roman" w:cs="Times New Roman"/>
          <w:sz w:val="24"/>
        </w:rPr>
        <w:t xml:space="preserve">both </w:t>
      </w:r>
      <w:r>
        <w:rPr>
          <w:rFonts w:ascii="Times New Roman" w:hAnsi="Times New Roman" w:cs="Times New Roman"/>
          <w:sz w:val="24"/>
        </w:rPr>
        <w:t>0.</w:t>
      </w:r>
      <w:r w:rsidR="00541914">
        <w:rPr>
          <w:rFonts w:ascii="Times New Roman" w:hAnsi="Times New Roman" w:cs="Times New Roman"/>
          <w:sz w:val="24"/>
        </w:rPr>
        <w:t>68</w:t>
      </w:r>
      <w:r>
        <w:rPr>
          <w:rFonts w:ascii="Times New Roman" w:hAnsi="Times New Roman" w:cs="Times New Roman"/>
          <w:sz w:val="24"/>
        </w:rPr>
        <w:t xml:space="preserve">. </w:t>
      </w:r>
      <w:r w:rsidR="00CD38D5">
        <w:rPr>
          <w:rFonts w:ascii="Times New Roman" w:hAnsi="Times New Roman" w:cs="Times New Roman"/>
          <w:sz w:val="24"/>
        </w:rPr>
        <w:t>And t</w:t>
      </w:r>
      <w:r w:rsidR="00CD38D5" w:rsidRPr="00CD38D5">
        <w:rPr>
          <w:rFonts w:ascii="Times New Roman" w:hAnsi="Times New Roman" w:cs="Times New Roman"/>
          <w:sz w:val="24"/>
        </w:rPr>
        <w:t xml:space="preserve">he root mean square error (RMSE) </w:t>
      </w:r>
      <w:r w:rsidR="00CD38D5">
        <w:rPr>
          <w:rFonts w:ascii="Times New Roman" w:hAnsi="Times New Roman" w:cs="Times New Roman"/>
          <w:sz w:val="24"/>
        </w:rPr>
        <w:t xml:space="preserve">for the cultivated land and the oasis were </w:t>
      </w:r>
      <w:r w:rsidR="00CD38D5">
        <w:rPr>
          <w:rFonts w:ascii="Times New Roman" w:hAnsi="Times New Roman" w:cs="Times New Roman"/>
          <w:sz w:val="24"/>
        </w:rPr>
        <w:lastRenderedPageBreak/>
        <w:t>0.</w:t>
      </w:r>
      <w:r w:rsidR="003F56CD">
        <w:rPr>
          <w:rFonts w:ascii="Times New Roman" w:hAnsi="Times New Roman" w:cs="Times New Roman"/>
          <w:sz w:val="24"/>
        </w:rPr>
        <w:t>71</w:t>
      </w:r>
      <w:r w:rsidR="00CD38D5">
        <w:rPr>
          <w:rFonts w:ascii="Times New Roman" w:hAnsi="Times New Roman" w:cs="Times New Roman"/>
          <w:sz w:val="24"/>
        </w:rPr>
        <w:t>×10</w:t>
      </w:r>
      <w:r w:rsidR="00CD38D5" w:rsidRPr="00F87AC0">
        <w:rPr>
          <w:rFonts w:ascii="Times New Roman" w:hAnsi="Times New Roman" w:cs="Times New Roman"/>
          <w:sz w:val="24"/>
          <w:vertAlign w:val="superscript"/>
        </w:rPr>
        <w:t>8</w:t>
      </w:r>
      <w:r w:rsidR="00CD38D5">
        <w:rPr>
          <w:rFonts w:ascii="Times New Roman" w:hAnsi="Times New Roman" w:cs="Times New Roman"/>
          <w:sz w:val="24"/>
        </w:rPr>
        <w:t xml:space="preserve"> m</w:t>
      </w:r>
      <w:r w:rsidR="00CD38D5" w:rsidRPr="00F87AC0">
        <w:rPr>
          <w:rFonts w:ascii="Times New Roman" w:hAnsi="Times New Roman" w:cs="Times New Roman"/>
          <w:sz w:val="24"/>
          <w:vertAlign w:val="superscript"/>
        </w:rPr>
        <w:t>3</w:t>
      </w:r>
      <w:r w:rsidR="00CD38D5">
        <w:rPr>
          <w:rFonts w:ascii="Times New Roman" w:hAnsi="Times New Roman" w:cs="Times New Roman"/>
          <w:sz w:val="24"/>
        </w:rPr>
        <w:t xml:space="preserve"> and 0.</w:t>
      </w:r>
      <w:r w:rsidR="003F56CD">
        <w:rPr>
          <w:rFonts w:ascii="Times New Roman" w:hAnsi="Times New Roman" w:cs="Times New Roman"/>
          <w:sz w:val="24"/>
        </w:rPr>
        <w:t>66</w:t>
      </w:r>
      <w:r w:rsidR="00CD38D5">
        <w:rPr>
          <w:rFonts w:ascii="Times New Roman" w:hAnsi="Times New Roman" w:cs="Times New Roman"/>
          <w:sz w:val="24"/>
        </w:rPr>
        <w:t>×10</w:t>
      </w:r>
      <w:r w:rsidR="00CD38D5" w:rsidRPr="001708CE">
        <w:rPr>
          <w:rFonts w:ascii="Times New Roman" w:hAnsi="Times New Roman" w:cs="Times New Roman"/>
          <w:sz w:val="24"/>
          <w:vertAlign w:val="superscript"/>
        </w:rPr>
        <w:t>8</w:t>
      </w:r>
      <w:r w:rsidR="00CD38D5">
        <w:rPr>
          <w:rFonts w:ascii="Times New Roman" w:hAnsi="Times New Roman" w:cs="Times New Roman"/>
          <w:sz w:val="24"/>
        </w:rPr>
        <w:t xml:space="preserve"> m</w:t>
      </w:r>
      <w:r w:rsidR="00CD38D5" w:rsidRPr="001708CE">
        <w:rPr>
          <w:rFonts w:ascii="Times New Roman" w:hAnsi="Times New Roman" w:cs="Times New Roman"/>
          <w:sz w:val="24"/>
          <w:vertAlign w:val="superscript"/>
        </w:rPr>
        <w:t>3</w:t>
      </w:r>
      <w:r w:rsidR="00CD38D5">
        <w:rPr>
          <w:rFonts w:ascii="Times New Roman" w:hAnsi="Times New Roman" w:cs="Times New Roman"/>
          <w:sz w:val="24"/>
        </w:rPr>
        <w:t xml:space="preserve">, respectively. </w:t>
      </w:r>
      <w:r>
        <w:rPr>
          <w:rFonts w:ascii="Times New Roman" w:hAnsi="Times New Roman" w:cs="Times New Roman"/>
          <w:sz w:val="24"/>
        </w:rPr>
        <w:t>Because the water requirement is the potential ET, the water requirement should not be smaller than the ET. But the yearly ET included not only the ET during crop growth period, but also the ET from the bare land after harvesting the crops, while the</w:t>
      </w:r>
      <w:r w:rsidR="00516515">
        <w:rPr>
          <w:rFonts w:ascii="Times New Roman" w:hAnsi="Times New Roman" w:cs="Times New Roman"/>
          <w:sz w:val="24"/>
        </w:rPr>
        <w:t xml:space="preserve"> estimated</w:t>
      </w:r>
      <w:r>
        <w:rPr>
          <w:rFonts w:ascii="Times New Roman" w:hAnsi="Times New Roman" w:cs="Times New Roman"/>
          <w:sz w:val="24"/>
        </w:rPr>
        <w:t xml:space="preserve"> water requirement </w:t>
      </w:r>
      <w:r w:rsidR="00516515">
        <w:rPr>
          <w:rFonts w:ascii="Times New Roman" w:hAnsi="Times New Roman" w:cs="Times New Roman"/>
          <w:sz w:val="24"/>
        </w:rPr>
        <w:t xml:space="preserve">for the crops </w:t>
      </w:r>
      <w:r>
        <w:rPr>
          <w:rFonts w:ascii="Times New Roman" w:hAnsi="Times New Roman" w:cs="Times New Roman"/>
          <w:sz w:val="24"/>
        </w:rPr>
        <w:t>only included the water requirement during the c</w:t>
      </w:r>
      <w:r w:rsidRPr="007E6CEE">
        <w:rPr>
          <w:rFonts w:ascii="Times New Roman" w:hAnsi="Times New Roman" w:cs="Times New Roman"/>
          <w:sz w:val="24"/>
        </w:rPr>
        <w:t>rop growth period</w:t>
      </w:r>
      <w:r>
        <w:rPr>
          <w:rFonts w:ascii="Times New Roman" w:hAnsi="Times New Roman" w:cs="Times New Roman"/>
          <w:sz w:val="24"/>
        </w:rPr>
        <w:t>, so most yearly ET</w:t>
      </w:r>
      <w:r w:rsidR="00CD38D5">
        <w:rPr>
          <w:rFonts w:ascii="Times New Roman" w:hAnsi="Times New Roman" w:cs="Times New Roman"/>
          <w:sz w:val="24"/>
        </w:rPr>
        <w:t xml:space="preserve"> data</w:t>
      </w:r>
      <w:r>
        <w:rPr>
          <w:rFonts w:ascii="Times New Roman" w:hAnsi="Times New Roman" w:cs="Times New Roman"/>
          <w:sz w:val="24"/>
        </w:rPr>
        <w:t xml:space="preserve"> w</w:t>
      </w:r>
      <w:r w:rsidR="00CD38D5">
        <w:rPr>
          <w:rFonts w:ascii="Times New Roman" w:hAnsi="Times New Roman" w:cs="Times New Roman"/>
          <w:sz w:val="24"/>
        </w:rPr>
        <w:t>ere</w:t>
      </w:r>
      <w:r>
        <w:rPr>
          <w:rFonts w:ascii="Times New Roman" w:hAnsi="Times New Roman" w:cs="Times New Roman"/>
          <w:sz w:val="24"/>
        </w:rPr>
        <w:t xml:space="preserve"> larger than the</w:t>
      </w:r>
      <w:r w:rsidR="00C926E1">
        <w:rPr>
          <w:rFonts w:ascii="Times New Roman" w:hAnsi="Times New Roman" w:cs="Times New Roman"/>
          <w:sz w:val="24"/>
        </w:rPr>
        <w:t xml:space="preserve"> yearly</w:t>
      </w:r>
      <w:r>
        <w:rPr>
          <w:rFonts w:ascii="Times New Roman" w:hAnsi="Times New Roman" w:cs="Times New Roman"/>
          <w:sz w:val="24"/>
        </w:rPr>
        <w:t xml:space="preserve"> water requirement</w:t>
      </w:r>
      <w:r w:rsidR="00D919BA">
        <w:rPr>
          <w:rFonts w:ascii="Times New Roman" w:hAnsi="Times New Roman" w:cs="Times New Roman"/>
          <w:sz w:val="24"/>
        </w:rPr>
        <w:t>s</w:t>
      </w:r>
      <w:r>
        <w:rPr>
          <w:rFonts w:ascii="Times New Roman" w:hAnsi="Times New Roman" w:cs="Times New Roman"/>
          <w:sz w:val="24"/>
        </w:rPr>
        <w:t>, and the slope of the linear regression was smaller than 1 (</w:t>
      </w:r>
      <w:r w:rsidR="00D26120">
        <w:rPr>
          <w:rFonts w:ascii="Times New Roman" w:hAnsi="Times New Roman" w:cs="Times New Roman"/>
          <w:sz w:val="24"/>
        </w:rPr>
        <w:t>Fig.</w:t>
      </w:r>
      <w:r w:rsidR="006F3F44">
        <w:rPr>
          <w:rFonts w:ascii="Times New Roman" w:hAnsi="Times New Roman" w:cs="Times New Roman"/>
          <w:sz w:val="24"/>
        </w:rPr>
        <w:t xml:space="preserve"> 8</w:t>
      </w:r>
      <w:r w:rsidR="000417AB">
        <w:rPr>
          <w:rFonts w:ascii="Times New Roman" w:hAnsi="Times New Roman" w:cs="Times New Roman"/>
          <w:sz w:val="24"/>
        </w:rPr>
        <w:t>a</w:t>
      </w:r>
      <w:r>
        <w:rPr>
          <w:rFonts w:ascii="Times New Roman" w:hAnsi="Times New Roman" w:cs="Times New Roman"/>
          <w:sz w:val="24"/>
        </w:rPr>
        <w:t xml:space="preserve">). Without considering the cultivated land, the ET was smaller than the water requirement </w:t>
      </w:r>
      <w:r w:rsidR="006838A4">
        <w:rPr>
          <w:rFonts w:ascii="Times New Roman" w:hAnsi="Times New Roman" w:cs="Times New Roman"/>
          <w:sz w:val="24"/>
        </w:rPr>
        <w:t xml:space="preserve">of </w:t>
      </w:r>
      <w:r>
        <w:rPr>
          <w:rFonts w:ascii="Times New Roman" w:hAnsi="Times New Roman" w:cs="Times New Roman"/>
          <w:sz w:val="24"/>
        </w:rPr>
        <w:t>the</w:t>
      </w:r>
      <w:r w:rsidR="006838A4">
        <w:rPr>
          <w:rFonts w:ascii="Times New Roman" w:hAnsi="Times New Roman" w:cs="Times New Roman"/>
          <w:sz w:val="24"/>
        </w:rPr>
        <w:t xml:space="preserve"> whole</w:t>
      </w:r>
      <w:r>
        <w:rPr>
          <w:rFonts w:ascii="Times New Roman" w:hAnsi="Times New Roman" w:cs="Times New Roman"/>
          <w:sz w:val="24"/>
        </w:rPr>
        <w:t xml:space="preserve"> rest land types. To remove the influence of the bare land, the monthly ET</w:t>
      </w:r>
      <w:r w:rsidR="00D919BA">
        <w:rPr>
          <w:rFonts w:ascii="Times New Roman" w:hAnsi="Times New Roman" w:cs="Times New Roman"/>
          <w:sz w:val="24"/>
        </w:rPr>
        <w:t xml:space="preserve"> datasets</w:t>
      </w:r>
      <w:r>
        <w:rPr>
          <w:rFonts w:ascii="Times New Roman" w:hAnsi="Times New Roman" w:cs="Times New Roman"/>
          <w:sz w:val="24"/>
        </w:rPr>
        <w:t xml:space="preserve"> in May, June, and July </w:t>
      </w:r>
      <w:r w:rsidR="00D919BA">
        <w:rPr>
          <w:rFonts w:ascii="Times New Roman" w:hAnsi="Times New Roman" w:cs="Times New Roman"/>
          <w:sz w:val="24"/>
        </w:rPr>
        <w:t xml:space="preserve">were </w:t>
      </w:r>
      <w:r>
        <w:rPr>
          <w:rFonts w:ascii="Times New Roman" w:hAnsi="Times New Roman" w:cs="Times New Roman"/>
          <w:sz w:val="24"/>
        </w:rPr>
        <w:t xml:space="preserve">selected to validate the water requirement because the vegetation including the crops were all in their growth period in the three months. It showed that the water requirement was highly </w:t>
      </w:r>
      <w:r w:rsidRPr="002B2F1E">
        <w:rPr>
          <w:rFonts w:ascii="Times New Roman" w:hAnsi="Times New Roman" w:cs="Times New Roman"/>
          <w:sz w:val="24"/>
        </w:rPr>
        <w:t>correlated with</w:t>
      </w:r>
      <w:r>
        <w:rPr>
          <w:rFonts w:ascii="Times New Roman" w:hAnsi="Times New Roman" w:cs="Times New Roman"/>
          <w:sz w:val="24"/>
        </w:rPr>
        <w:t xml:space="preserve"> the ET. The </w:t>
      </w:r>
      <w:r w:rsidR="004B26D0">
        <w:rPr>
          <w:rFonts w:ascii="Times New Roman" w:hAnsi="Times New Roman" w:cs="Times New Roman"/>
          <w:sz w:val="24"/>
        </w:rPr>
        <w:t>R</w:t>
      </w:r>
      <w:r w:rsidR="004B26D0" w:rsidRPr="00F87AC0">
        <w:rPr>
          <w:rFonts w:ascii="Times New Roman" w:hAnsi="Times New Roman" w:cs="Times New Roman"/>
          <w:sz w:val="24"/>
          <w:vertAlign w:val="superscript"/>
        </w:rPr>
        <w:t>2</w:t>
      </w:r>
      <w:r>
        <w:rPr>
          <w:rFonts w:ascii="Times New Roman" w:hAnsi="Times New Roman" w:cs="Times New Roman"/>
          <w:sz w:val="24"/>
        </w:rPr>
        <w:t xml:space="preserve"> could reach 0.80 and 0.82 for the cultivated land and the oasis, respectively</w:t>
      </w:r>
      <w:r w:rsidR="00FC7C69">
        <w:rPr>
          <w:rFonts w:ascii="Times New Roman" w:hAnsi="Times New Roman" w:cs="Times New Roman"/>
          <w:sz w:val="24"/>
        </w:rPr>
        <w:t xml:space="preserve"> (</w:t>
      </w:r>
      <w:r w:rsidR="006F3F44">
        <w:rPr>
          <w:rFonts w:ascii="Times New Roman" w:hAnsi="Times New Roman" w:cs="Times New Roman"/>
          <w:sz w:val="24"/>
        </w:rPr>
        <w:t>Fig</w:t>
      </w:r>
      <w:r w:rsidR="00D26120">
        <w:rPr>
          <w:rFonts w:ascii="Times New Roman" w:hAnsi="Times New Roman" w:cs="Times New Roman"/>
          <w:sz w:val="24"/>
        </w:rPr>
        <w:t>.</w:t>
      </w:r>
      <w:r w:rsidR="006F3F44">
        <w:rPr>
          <w:rFonts w:ascii="Times New Roman" w:hAnsi="Times New Roman" w:cs="Times New Roman"/>
          <w:sz w:val="24"/>
        </w:rPr>
        <w:t xml:space="preserve"> </w:t>
      </w:r>
      <w:r w:rsidR="000417AB">
        <w:rPr>
          <w:rFonts w:ascii="Times New Roman" w:hAnsi="Times New Roman" w:cs="Times New Roman"/>
          <w:sz w:val="24"/>
        </w:rPr>
        <w:t>8b</w:t>
      </w:r>
      <w:r w:rsidR="00FC7C69">
        <w:rPr>
          <w:rFonts w:ascii="Times New Roman" w:hAnsi="Times New Roman" w:cs="Times New Roman" w:hint="eastAsia"/>
          <w:sz w:val="24"/>
        </w:rPr>
        <w:t>)</w:t>
      </w:r>
      <w:r>
        <w:rPr>
          <w:rFonts w:ascii="Times New Roman" w:hAnsi="Times New Roman" w:cs="Times New Roman"/>
          <w:sz w:val="24"/>
        </w:rPr>
        <w:t xml:space="preserve">. </w:t>
      </w:r>
      <w:r w:rsidR="009505A6">
        <w:rPr>
          <w:rFonts w:ascii="Times New Roman" w:hAnsi="Times New Roman" w:cs="Times New Roman"/>
          <w:sz w:val="24"/>
        </w:rPr>
        <w:t>And the RMSE for the cultivated land and the oasis were 0.3</w:t>
      </w:r>
      <w:r w:rsidR="00335976">
        <w:rPr>
          <w:rFonts w:ascii="Times New Roman" w:hAnsi="Times New Roman" w:cs="Times New Roman"/>
          <w:sz w:val="24"/>
        </w:rPr>
        <w:t>5</w:t>
      </w:r>
      <w:r w:rsidR="009505A6">
        <w:rPr>
          <w:rFonts w:ascii="Times New Roman" w:hAnsi="Times New Roman" w:cs="Times New Roman"/>
          <w:sz w:val="24"/>
        </w:rPr>
        <w:t>×10</w:t>
      </w:r>
      <w:r w:rsidR="009505A6" w:rsidRPr="001708CE">
        <w:rPr>
          <w:rFonts w:ascii="Times New Roman" w:hAnsi="Times New Roman" w:cs="Times New Roman"/>
          <w:sz w:val="24"/>
          <w:vertAlign w:val="superscript"/>
        </w:rPr>
        <w:t>8</w:t>
      </w:r>
      <w:r w:rsidR="009505A6">
        <w:rPr>
          <w:rFonts w:ascii="Times New Roman" w:hAnsi="Times New Roman" w:cs="Times New Roman"/>
          <w:sz w:val="24"/>
        </w:rPr>
        <w:t xml:space="preserve"> m</w:t>
      </w:r>
      <w:r w:rsidR="009505A6" w:rsidRPr="001708CE">
        <w:rPr>
          <w:rFonts w:ascii="Times New Roman" w:hAnsi="Times New Roman" w:cs="Times New Roman"/>
          <w:sz w:val="24"/>
          <w:vertAlign w:val="superscript"/>
        </w:rPr>
        <w:t>3</w:t>
      </w:r>
      <w:r w:rsidR="009505A6">
        <w:rPr>
          <w:rFonts w:ascii="Times New Roman" w:hAnsi="Times New Roman" w:cs="Times New Roman"/>
          <w:sz w:val="24"/>
        </w:rPr>
        <w:t xml:space="preserve"> and 0.3</w:t>
      </w:r>
      <w:r w:rsidR="0047282C">
        <w:rPr>
          <w:rFonts w:ascii="Times New Roman" w:hAnsi="Times New Roman" w:cs="Times New Roman"/>
          <w:sz w:val="24"/>
        </w:rPr>
        <w:t>6</w:t>
      </w:r>
      <w:r w:rsidR="009505A6">
        <w:rPr>
          <w:rFonts w:ascii="Times New Roman" w:hAnsi="Times New Roman" w:cs="Times New Roman"/>
          <w:sz w:val="24"/>
        </w:rPr>
        <w:t>×10</w:t>
      </w:r>
      <w:r w:rsidR="009505A6" w:rsidRPr="001708CE">
        <w:rPr>
          <w:rFonts w:ascii="Times New Roman" w:hAnsi="Times New Roman" w:cs="Times New Roman"/>
          <w:sz w:val="24"/>
          <w:vertAlign w:val="superscript"/>
        </w:rPr>
        <w:t>8</w:t>
      </w:r>
      <w:r w:rsidR="009505A6">
        <w:rPr>
          <w:rFonts w:ascii="Times New Roman" w:hAnsi="Times New Roman" w:cs="Times New Roman"/>
          <w:sz w:val="24"/>
        </w:rPr>
        <w:t xml:space="preserve"> m</w:t>
      </w:r>
      <w:r w:rsidR="009505A6" w:rsidRPr="001708CE">
        <w:rPr>
          <w:rFonts w:ascii="Times New Roman" w:hAnsi="Times New Roman" w:cs="Times New Roman"/>
          <w:sz w:val="24"/>
          <w:vertAlign w:val="superscript"/>
        </w:rPr>
        <w:t>3</w:t>
      </w:r>
      <w:r w:rsidR="009505A6">
        <w:rPr>
          <w:rFonts w:ascii="Times New Roman" w:hAnsi="Times New Roman" w:cs="Times New Roman"/>
          <w:sz w:val="24"/>
        </w:rPr>
        <w:t>, respectively. M</w:t>
      </w:r>
      <w:r>
        <w:rPr>
          <w:rFonts w:ascii="Times New Roman" w:hAnsi="Times New Roman" w:cs="Times New Roman"/>
          <w:sz w:val="24"/>
        </w:rPr>
        <w:t>ost of the monthly water requirement was higher than the monthly ET, and the slope of the linear regression was about 1.1 when set the intercept at 0</w:t>
      </w:r>
      <w:r w:rsidR="00FC7C69">
        <w:rPr>
          <w:rFonts w:ascii="Times New Roman" w:hAnsi="Times New Roman" w:cs="Times New Roman"/>
          <w:sz w:val="24"/>
        </w:rPr>
        <w:t xml:space="preserve"> (</w:t>
      </w:r>
      <w:r w:rsidR="006F3F44">
        <w:rPr>
          <w:rFonts w:ascii="Times New Roman" w:hAnsi="Times New Roman" w:cs="Times New Roman"/>
          <w:sz w:val="24"/>
        </w:rPr>
        <w:t>Fig</w:t>
      </w:r>
      <w:r w:rsidR="00D26120">
        <w:rPr>
          <w:rFonts w:ascii="Times New Roman" w:hAnsi="Times New Roman" w:cs="Times New Roman"/>
          <w:sz w:val="24"/>
        </w:rPr>
        <w:t>.</w:t>
      </w:r>
      <w:r w:rsidR="006F3F44">
        <w:rPr>
          <w:rFonts w:ascii="Times New Roman" w:hAnsi="Times New Roman" w:cs="Times New Roman"/>
          <w:sz w:val="24"/>
        </w:rPr>
        <w:t xml:space="preserve"> </w:t>
      </w:r>
      <w:r w:rsidR="000417AB">
        <w:rPr>
          <w:rFonts w:ascii="Times New Roman" w:hAnsi="Times New Roman" w:cs="Times New Roman"/>
          <w:sz w:val="24"/>
        </w:rPr>
        <w:t>8b</w:t>
      </w:r>
      <w:r w:rsidR="00FC7C69">
        <w:rPr>
          <w:rFonts w:ascii="Times New Roman" w:hAnsi="Times New Roman" w:cs="Times New Roman" w:hint="eastAsia"/>
          <w:sz w:val="24"/>
        </w:rPr>
        <w:t>)</w:t>
      </w:r>
      <w:r>
        <w:rPr>
          <w:rFonts w:ascii="Times New Roman" w:hAnsi="Times New Roman" w:cs="Times New Roman"/>
          <w:sz w:val="24"/>
        </w:rPr>
        <w:t xml:space="preserve">. </w:t>
      </w:r>
    </w:p>
    <w:p w:rsidR="00FC7C69" w:rsidRPr="00C426B6" w:rsidRDefault="007B33D3" w:rsidP="00AE5CD7">
      <w:pPr>
        <w:rPr>
          <w:rFonts w:ascii="Times New Roman" w:hAnsi="Times New Roman" w:cs="Times New Roman"/>
          <w:sz w:val="24"/>
        </w:rPr>
      </w:pPr>
      <w:r>
        <w:rPr>
          <w:rFonts w:ascii="Times New Roman" w:hAnsi="Times New Roman" w:cs="Times New Roman"/>
          <w:sz w:val="24"/>
        </w:rPr>
        <w:t>Compar</w:t>
      </w:r>
      <w:r w:rsidR="004B26D0">
        <w:rPr>
          <w:rFonts w:ascii="Times New Roman" w:hAnsi="Times New Roman" w:cs="Times New Roman"/>
          <w:sz w:val="24"/>
        </w:rPr>
        <w:t>ed</w:t>
      </w:r>
      <w:r>
        <w:rPr>
          <w:rFonts w:ascii="Times New Roman" w:hAnsi="Times New Roman" w:cs="Times New Roman"/>
          <w:sz w:val="24"/>
        </w:rPr>
        <w:t xml:space="preserve"> with the </w:t>
      </w:r>
      <w:r w:rsidRPr="001708CE">
        <w:rPr>
          <w:rFonts w:ascii="Times New Roman" w:hAnsi="Times New Roman" w:cs="Times New Roman"/>
          <w:sz w:val="24"/>
          <w:szCs w:val="24"/>
        </w:rPr>
        <w:t xml:space="preserve">ET datasets (2009-2011) estimated by </w:t>
      </w:r>
      <w:proofErr w:type="spellStart"/>
      <w:r w:rsidRPr="001708CE">
        <w:rPr>
          <w:rFonts w:ascii="Times New Roman" w:hAnsi="Times New Roman" w:cs="Times New Roman"/>
          <w:sz w:val="24"/>
          <w:szCs w:val="24"/>
        </w:rPr>
        <w:t>ETMonitor</w:t>
      </w:r>
      <w:proofErr w:type="spellEnd"/>
      <w:r w:rsidRPr="001708CE">
        <w:rPr>
          <w:rFonts w:ascii="Times New Roman" w:hAnsi="Times New Roman" w:cs="Times New Roman"/>
          <w:sz w:val="24"/>
          <w:szCs w:val="24"/>
        </w:rPr>
        <w:t xml:space="preserve"> model at 1 km spatial resolution</w:t>
      </w:r>
      <w:r>
        <w:rPr>
          <w:rFonts w:ascii="Times New Roman" w:hAnsi="Times New Roman" w:cs="Times New Roman"/>
          <w:sz w:val="24"/>
          <w:szCs w:val="24"/>
        </w:rPr>
        <w:t xml:space="preserve"> in</w:t>
      </w:r>
      <w:r w:rsidRPr="001708CE">
        <w:rPr>
          <w:rFonts w:ascii="Times New Roman" w:hAnsi="Times New Roman" w:cs="Times New Roman"/>
          <w:sz w:val="24"/>
          <w:szCs w:val="24"/>
        </w:rPr>
        <w:t xml:space="preserve"> the</w:t>
      </w:r>
      <w:r>
        <w:rPr>
          <w:rFonts w:ascii="Times New Roman" w:hAnsi="Times New Roman" w:cs="Times New Roman"/>
          <w:sz w:val="24"/>
          <w:szCs w:val="24"/>
        </w:rPr>
        <w:t xml:space="preserve"> middle</w:t>
      </w:r>
      <w:r w:rsidRPr="001708CE">
        <w:rPr>
          <w:rFonts w:ascii="Times New Roman" w:hAnsi="Times New Roman" w:cs="Times New Roman"/>
          <w:sz w:val="24"/>
          <w:szCs w:val="24"/>
        </w:rPr>
        <w:t xml:space="preserve"> </w:t>
      </w:r>
      <w:proofErr w:type="spellStart"/>
      <w:r w:rsidRPr="001708CE">
        <w:rPr>
          <w:rFonts w:ascii="Times New Roman" w:hAnsi="Times New Roman" w:cs="Times New Roman"/>
          <w:sz w:val="24"/>
          <w:szCs w:val="24"/>
        </w:rPr>
        <w:t>Heihe</w:t>
      </w:r>
      <w:proofErr w:type="spellEnd"/>
      <w:r w:rsidRPr="001708CE">
        <w:rPr>
          <w:rFonts w:ascii="Times New Roman" w:hAnsi="Times New Roman" w:cs="Times New Roman"/>
          <w:sz w:val="24"/>
          <w:szCs w:val="24"/>
        </w:rPr>
        <w:t xml:space="preserve"> River Basin</w:t>
      </w:r>
      <w:r>
        <w:rPr>
          <w:rFonts w:ascii="Times New Roman" w:hAnsi="Times New Roman" w:cs="Times New Roman"/>
          <w:sz w:val="24"/>
          <w:szCs w:val="24"/>
        </w:rPr>
        <w:t xml:space="preserve">, </w:t>
      </w:r>
      <w:r w:rsidR="004B26D0">
        <w:rPr>
          <w:rFonts w:ascii="Times New Roman" w:hAnsi="Times New Roman" w:cs="Times New Roman"/>
          <w:sz w:val="24"/>
          <w:szCs w:val="24"/>
        </w:rPr>
        <w:t xml:space="preserve">the estimated water requirements were </w:t>
      </w:r>
      <w:r w:rsidR="00E3274C">
        <w:rPr>
          <w:rFonts w:ascii="Times New Roman" w:hAnsi="Times New Roman" w:cs="Times New Roman"/>
          <w:sz w:val="24"/>
          <w:szCs w:val="24"/>
        </w:rPr>
        <w:t>strong</w:t>
      </w:r>
      <w:r w:rsidR="004B26D0">
        <w:rPr>
          <w:rFonts w:ascii="Times New Roman" w:hAnsi="Times New Roman" w:cs="Times New Roman"/>
          <w:sz w:val="24"/>
          <w:szCs w:val="24"/>
        </w:rPr>
        <w:t>ly correlated with the ET data</w:t>
      </w:r>
      <w:r w:rsidR="00C56C1B">
        <w:rPr>
          <w:rFonts w:ascii="Times New Roman" w:hAnsi="Times New Roman" w:cs="Times New Roman"/>
          <w:sz w:val="24"/>
          <w:szCs w:val="24"/>
        </w:rPr>
        <w:t>.</w:t>
      </w:r>
      <w:r w:rsidR="004B26D0">
        <w:rPr>
          <w:rFonts w:ascii="Times New Roman" w:hAnsi="Times New Roman" w:cs="Times New Roman"/>
          <w:sz w:val="24"/>
          <w:szCs w:val="24"/>
        </w:rPr>
        <w:t xml:space="preserve"> </w:t>
      </w:r>
      <w:r w:rsidR="00C56C1B">
        <w:rPr>
          <w:rFonts w:ascii="Times New Roman" w:hAnsi="Times New Roman" w:cs="Times New Roman"/>
          <w:sz w:val="24"/>
          <w:szCs w:val="24"/>
        </w:rPr>
        <w:t>The value of R</w:t>
      </w:r>
      <w:r w:rsidR="00C56C1B" w:rsidRPr="00F87AC0">
        <w:rPr>
          <w:rFonts w:ascii="Times New Roman" w:hAnsi="Times New Roman" w:cs="Times New Roman"/>
          <w:sz w:val="24"/>
          <w:szCs w:val="24"/>
          <w:vertAlign w:val="superscript"/>
        </w:rPr>
        <w:t>2</w:t>
      </w:r>
      <w:r w:rsidR="00C56C1B">
        <w:rPr>
          <w:rFonts w:ascii="Times New Roman" w:hAnsi="Times New Roman" w:cs="Times New Roman"/>
          <w:sz w:val="24"/>
          <w:szCs w:val="24"/>
        </w:rPr>
        <w:t xml:space="preserve"> reached about 0.99</w:t>
      </w:r>
      <w:r w:rsidR="0058635A">
        <w:rPr>
          <w:rFonts w:ascii="Times New Roman" w:hAnsi="Times New Roman" w:cs="Times New Roman"/>
          <w:sz w:val="24"/>
          <w:szCs w:val="24"/>
        </w:rPr>
        <w:t xml:space="preserve"> (Fig</w:t>
      </w:r>
      <w:r w:rsidR="00D26120">
        <w:rPr>
          <w:rFonts w:ascii="Times New Roman" w:hAnsi="Times New Roman" w:cs="Times New Roman"/>
          <w:sz w:val="24"/>
          <w:szCs w:val="24"/>
        </w:rPr>
        <w:t>.</w:t>
      </w:r>
      <w:r w:rsidR="0058635A">
        <w:rPr>
          <w:rFonts w:ascii="Times New Roman" w:hAnsi="Times New Roman" w:cs="Times New Roman"/>
          <w:sz w:val="24"/>
          <w:szCs w:val="24"/>
        </w:rPr>
        <w:t xml:space="preserve"> 9)</w:t>
      </w:r>
      <w:r w:rsidR="00C56C1B">
        <w:rPr>
          <w:rFonts w:ascii="Times New Roman" w:hAnsi="Times New Roman" w:cs="Times New Roman"/>
          <w:sz w:val="24"/>
          <w:szCs w:val="24"/>
        </w:rPr>
        <w:t>.</w:t>
      </w:r>
      <w:r w:rsidR="00997E62">
        <w:rPr>
          <w:rFonts w:ascii="Times New Roman" w:hAnsi="Times New Roman" w:cs="Times New Roman"/>
          <w:sz w:val="24"/>
          <w:szCs w:val="24"/>
        </w:rPr>
        <w:t xml:space="preserve"> </w:t>
      </w:r>
      <w:r w:rsidR="006C6831">
        <w:rPr>
          <w:rFonts w:ascii="Times New Roman" w:hAnsi="Times New Roman" w:cs="Times New Roman"/>
          <w:sz w:val="24"/>
          <w:szCs w:val="24"/>
        </w:rPr>
        <w:t>Because the resolution of the ET datasets was relatively low, only the results in the oasis were validated</w:t>
      </w:r>
      <w:r w:rsidR="00D52675">
        <w:rPr>
          <w:rFonts w:ascii="Times New Roman" w:hAnsi="Times New Roman" w:cs="Times New Roman"/>
          <w:sz w:val="24"/>
          <w:szCs w:val="24"/>
        </w:rPr>
        <w:t xml:space="preserve"> considering the problem of mixed pixels</w:t>
      </w:r>
      <w:r w:rsidR="006C6831">
        <w:rPr>
          <w:rFonts w:ascii="Times New Roman" w:hAnsi="Times New Roman" w:cs="Times New Roman"/>
          <w:sz w:val="24"/>
          <w:szCs w:val="24"/>
        </w:rPr>
        <w:t>.</w:t>
      </w:r>
      <w:r w:rsidR="00D52675">
        <w:rPr>
          <w:rFonts w:ascii="Times New Roman" w:hAnsi="Times New Roman" w:cs="Times New Roman"/>
          <w:sz w:val="24"/>
          <w:szCs w:val="24"/>
        </w:rPr>
        <w:t xml:space="preserve"> T</w:t>
      </w:r>
      <w:r w:rsidR="00997E62">
        <w:rPr>
          <w:rFonts w:ascii="Times New Roman" w:hAnsi="Times New Roman" w:cs="Times New Roman"/>
          <w:sz w:val="24"/>
          <w:szCs w:val="24"/>
        </w:rPr>
        <w:t xml:space="preserve">he yearly and monthly water requirements were all larger than the corresponding ET data. </w:t>
      </w:r>
      <w:r w:rsidR="006C6831">
        <w:rPr>
          <w:rFonts w:ascii="Times New Roman" w:hAnsi="Times New Roman" w:cs="Times New Roman"/>
          <w:sz w:val="24"/>
          <w:szCs w:val="24"/>
        </w:rPr>
        <w:t>The RMSE for the monthly data in May, June, and July was 1.</w:t>
      </w:r>
      <w:r w:rsidR="000A1D73">
        <w:rPr>
          <w:rFonts w:ascii="Times New Roman" w:hAnsi="Times New Roman" w:cs="Times New Roman"/>
          <w:sz w:val="24"/>
          <w:szCs w:val="24"/>
        </w:rPr>
        <w:t>27</w:t>
      </w:r>
      <w:r w:rsidR="006C6831">
        <w:rPr>
          <w:rFonts w:ascii="Times New Roman" w:hAnsi="Times New Roman" w:cs="Times New Roman"/>
          <w:sz w:val="24"/>
        </w:rPr>
        <w:t>×10</w:t>
      </w:r>
      <w:r w:rsidR="006C6831" w:rsidRPr="001708CE">
        <w:rPr>
          <w:rFonts w:ascii="Times New Roman" w:hAnsi="Times New Roman" w:cs="Times New Roman"/>
          <w:sz w:val="24"/>
          <w:vertAlign w:val="superscript"/>
        </w:rPr>
        <w:t>8</w:t>
      </w:r>
      <w:r w:rsidR="006C6831">
        <w:rPr>
          <w:rFonts w:ascii="Times New Roman" w:hAnsi="Times New Roman" w:cs="Times New Roman"/>
          <w:sz w:val="24"/>
        </w:rPr>
        <w:t xml:space="preserve"> m</w:t>
      </w:r>
      <w:r w:rsidR="006C6831" w:rsidRPr="001708CE">
        <w:rPr>
          <w:rFonts w:ascii="Times New Roman" w:hAnsi="Times New Roman" w:cs="Times New Roman"/>
          <w:sz w:val="24"/>
          <w:vertAlign w:val="superscript"/>
        </w:rPr>
        <w:t>3</w:t>
      </w:r>
      <w:r w:rsidR="006C6831">
        <w:rPr>
          <w:rFonts w:ascii="Times New Roman" w:hAnsi="Times New Roman" w:cs="Times New Roman"/>
          <w:sz w:val="24"/>
        </w:rPr>
        <w:t xml:space="preserve">. </w:t>
      </w:r>
      <w:r w:rsidR="00E053B0">
        <w:rPr>
          <w:rFonts w:ascii="Times New Roman" w:hAnsi="Times New Roman" w:cs="Times New Roman"/>
          <w:sz w:val="24"/>
        </w:rPr>
        <w:t xml:space="preserve">But the ET data estimated by </w:t>
      </w:r>
      <w:proofErr w:type="spellStart"/>
      <w:r w:rsidR="00E053B0">
        <w:rPr>
          <w:rFonts w:ascii="Times New Roman" w:hAnsi="Times New Roman" w:cs="Times New Roman"/>
          <w:sz w:val="24"/>
        </w:rPr>
        <w:t>ETWatch</w:t>
      </w:r>
      <w:proofErr w:type="spellEnd"/>
      <w:r w:rsidR="00E053B0">
        <w:rPr>
          <w:rFonts w:ascii="Times New Roman" w:hAnsi="Times New Roman" w:cs="Times New Roman"/>
          <w:sz w:val="24"/>
        </w:rPr>
        <w:t xml:space="preserve"> in 2009, 2000, and 2011 were larger than the estimated water requirements for the oasis, which showed that the two ET datasets </w:t>
      </w:r>
      <w:r w:rsidR="00B3271C">
        <w:rPr>
          <w:rFonts w:ascii="Times New Roman" w:hAnsi="Times New Roman" w:cs="Times New Roman"/>
          <w:sz w:val="24"/>
        </w:rPr>
        <w:t xml:space="preserve">deviated from each other. And </w:t>
      </w:r>
      <w:r w:rsidR="005B3DF2">
        <w:rPr>
          <w:rFonts w:ascii="Times New Roman" w:hAnsi="Times New Roman" w:cs="Times New Roman"/>
          <w:sz w:val="24"/>
        </w:rPr>
        <w:t>the</w:t>
      </w:r>
      <w:r w:rsidR="00B3271C">
        <w:rPr>
          <w:rFonts w:ascii="Times New Roman" w:hAnsi="Times New Roman" w:cs="Times New Roman"/>
          <w:sz w:val="24"/>
        </w:rPr>
        <w:t xml:space="preserve"> estimated</w:t>
      </w:r>
      <w:r w:rsidR="005B3DF2">
        <w:rPr>
          <w:rFonts w:ascii="Times New Roman" w:hAnsi="Times New Roman" w:cs="Times New Roman"/>
          <w:sz w:val="24"/>
        </w:rPr>
        <w:t xml:space="preserve"> water requirement</w:t>
      </w:r>
      <w:r w:rsidR="00B3271C">
        <w:rPr>
          <w:rFonts w:ascii="Times New Roman" w:hAnsi="Times New Roman" w:cs="Times New Roman"/>
          <w:sz w:val="24"/>
        </w:rPr>
        <w:t>s</w:t>
      </w:r>
      <w:r w:rsidR="005B3DF2">
        <w:rPr>
          <w:rFonts w:ascii="Times New Roman" w:hAnsi="Times New Roman" w:cs="Times New Roman"/>
          <w:sz w:val="24"/>
        </w:rPr>
        <w:t xml:space="preserve"> </w:t>
      </w:r>
      <w:r w:rsidR="00B3271C">
        <w:rPr>
          <w:rFonts w:ascii="Times New Roman" w:hAnsi="Times New Roman" w:cs="Times New Roman"/>
          <w:sz w:val="24"/>
        </w:rPr>
        <w:t xml:space="preserve">were </w:t>
      </w:r>
      <w:r w:rsidR="00C426B6">
        <w:rPr>
          <w:rFonts w:ascii="Times New Roman" w:hAnsi="Times New Roman" w:cs="Times New Roman"/>
          <w:sz w:val="24"/>
        </w:rPr>
        <w:t>acceptable.</w:t>
      </w:r>
    </w:p>
    <w:p w:rsidR="005B3DF2" w:rsidRPr="005D65AF" w:rsidRDefault="005B3DF2" w:rsidP="00F87AC0">
      <w:pPr>
        <w:pStyle w:val="2"/>
        <w:rPr>
          <w:rFonts w:ascii="Times New Roman" w:hAnsi="Times New Roman" w:cs="Times New Roman"/>
          <w:sz w:val="24"/>
        </w:rPr>
      </w:pPr>
      <w:r w:rsidRPr="005D65AF">
        <w:rPr>
          <w:rFonts w:ascii="Times New Roman" w:hAnsi="Times New Roman" w:cs="Times New Roman"/>
          <w:sz w:val="24"/>
        </w:rPr>
        <w:t xml:space="preserve">3.4 </w:t>
      </w:r>
      <w:r w:rsidR="003E693C" w:rsidRPr="005D65AF">
        <w:rPr>
          <w:rFonts w:ascii="Times New Roman" w:hAnsi="Times New Roman" w:cs="Times New Roman"/>
          <w:sz w:val="24"/>
        </w:rPr>
        <w:t>W</w:t>
      </w:r>
      <w:r w:rsidRPr="005D65AF">
        <w:rPr>
          <w:rFonts w:ascii="Times New Roman" w:hAnsi="Times New Roman" w:cs="Times New Roman"/>
          <w:sz w:val="24"/>
        </w:rPr>
        <w:t xml:space="preserve">ater balance in the middle </w:t>
      </w:r>
      <w:proofErr w:type="spellStart"/>
      <w:r w:rsidRPr="005D65AF">
        <w:rPr>
          <w:rFonts w:ascii="Times New Roman" w:hAnsi="Times New Roman" w:cs="Times New Roman"/>
          <w:sz w:val="24"/>
        </w:rPr>
        <w:t>Heihe</w:t>
      </w:r>
      <w:proofErr w:type="spellEnd"/>
      <w:r w:rsidRPr="005D65AF">
        <w:rPr>
          <w:rFonts w:ascii="Times New Roman" w:hAnsi="Times New Roman" w:cs="Times New Roman"/>
          <w:sz w:val="24"/>
        </w:rPr>
        <w:t xml:space="preserve"> River Basin</w:t>
      </w:r>
    </w:p>
    <w:p w:rsidR="005B3DF2" w:rsidRPr="00A166FA" w:rsidRDefault="005B3DF2" w:rsidP="00AE5CD7">
      <w:pPr>
        <w:rPr>
          <w:rFonts w:ascii="Times New Roman" w:hAnsi="Times New Roman" w:cs="Times New Roman"/>
          <w:sz w:val="24"/>
        </w:rPr>
      </w:pPr>
      <w:proofErr w:type="spellStart"/>
      <w:r>
        <w:rPr>
          <w:rFonts w:ascii="Times New Roman" w:hAnsi="Times New Roman" w:cs="Times New Roman"/>
          <w:sz w:val="24"/>
        </w:rPr>
        <w:t>Yingluo</w:t>
      </w:r>
      <w:proofErr w:type="spellEnd"/>
      <w:r>
        <w:rPr>
          <w:rFonts w:ascii="Times New Roman" w:hAnsi="Times New Roman" w:cs="Times New Roman"/>
          <w:sz w:val="24"/>
        </w:rPr>
        <w:t xml:space="preserve"> Gorge is the divide of the upper and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and Zhengyi Gorge is the divide of</w:t>
      </w:r>
      <w:r w:rsidRPr="00E02939">
        <w:rPr>
          <w:rFonts w:ascii="Times New Roman" w:hAnsi="Times New Roman" w:cs="Times New Roman"/>
          <w:sz w:val="24"/>
        </w:rPr>
        <w:t xml:space="preserve"> the</w:t>
      </w:r>
      <w:r>
        <w:rPr>
          <w:rFonts w:ascii="Times New Roman" w:hAnsi="Times New Roman" w:cs="Times New Roman"/>
          <w:sz w:val="24"/>
        </w:rPr>
        <w:t xml:space="preserve"> middle and l</w:t>
      </w:r>
      <w:r w:rsidRPr="00E02939">
        <w:rPr>
          <w:rFonts w:ascii="Times New Roman" w:hAnsi="Times New Roman" w:cs="Times New Roman"/>
          <w:sz w:val="24"/>
        </w:rPr>
        <w:t xml:space="preserve">ower </w:t>
      </w:r>
      <w:proofErr w:type="spellStart"/>
      <w:r w:rsidRPr="00E02939">
        <w:rPr>
          <w:rFonts w:ascii="Times New Roman" w:hAnsi="Times New Roman" w:cs="Times New Roman"/>
          <w:sz w:val="24"/>
        </w:rPr>
        <w:t>Heihe</w:t>
      </w:r>
      <w:proofErr w:type="spellEnd"/>
      <w:r w:rsidRPr="00E02939">
        <w:rPr>
          <w:rFonts w:ascii="Times New Roman" w:hAnsi="Times New Roman" w:cs="Times New Roman"/>
          <w:sz w:val="24"/>
        </w:rPr>
        <w:t xml:space="preserve"> R</w:t>
      </w:r>
      <w:r w:rsidR="0071115E">
        <w:rPr>
          <w:rFonts w:ascii="Times New Roman" w:hAnsi="Times New Roman" w:cs="Times New Roman"/>
          <w:sz w:val="24"/>
        </w:rPr>
        <w:t>i</w:t>
      </w:r>
      <w:r w:rsidRPr="00E02939">
        <w:rPr>
          <w:rFonts w:ascii="Times New Roman" w:hAnsi="Times New Roman" w:cs="Times New Roman"/>
          <w:sz w:val="24"/>
        </w:rPr>
        <w:t>ver</w:t>
      </w:r>
      <w:r>
        <w:rPr>
          <w:rFonts w:ascii="Times New Roman" w:hAnsi="Times New Roman" w:cs="Times New Roman"/>
          <w:sz w:val="24"/>
        </w:rPr>
        <w:t xml:space="preserve">. The two hydrologic stations recorded the inflow and outflow of the mainstream of </w:t>
      </w:r>
      <w:r w:rsidR="0071115E">
        <w:rPr>
          <w:rFonts w:ascii="Times New Roman" w:hAnsi="Times New Roman" w:cs="Times New Roman"/>
          <w:sz w:val="24"/>
        </w:rPr>
        <w:t xml:space="preserve">the </w:t>
      </w:r>
      <w:r>
        <w:rPr>
          <w:rFonts w:ascii="Times New Roman" w:hAnsi="Times New Roman" w:cs="Times New Roman"/>
          <w:sz w:val="24"/>
        </w:rPr>
        <w:t xml:space="preserve">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w:t>
      </w:r>
      <w:ins w:id="58" w:author="Windows 用户" w:date="2017-10-13T22:26:00Z">
        <w:r w:rsidR="002C455C">
          <w:rPr>
            <w:rFonts w:ascii="Times New Roman" w:hAnsi="Times New Roman" w:cs="Times New Roman"/>
            <w:sz w:val="24"/>
          </w:rPr>
          <w:t>So the</w:t>
        </w:r>
      </w:ins>
      <w:ins w:id="59" w:author="Windows 用户" w:date="2017-10-13T22:27:00Z">
        <w:r w:rsidR="002C455C">
          <w:rPr>
            <w:rFonts w:ascii="Times New Roman" w:hAnsi="Times New Roman" w:cs="Times New Roman"/>
            <w:sz w:val="24"/>
          </w:rPr>
          <w:t xml:space="preserve"> </w:t>
        </w:r>
      </w:ins>
      <w:ins w:id="60" w:author="Windows 用户" w:date="2017-10-13T22:32:00Z">
        <w:r w:rsidR="003D2262">
          <w:rPr>
            <w:rFonts w:ascii="Times New Roman" w:hAnsi="Times New Roman" w:cs="Times New Roman"/>
            <w:sz w:val="24"/>
          </w:rPr>
          <w:t xml:space="preserve">surface runoff </w:t>
        </w:r>
      </w:ins>
      <w:ins w:id="61" w:author="Windows 用户" w:date="2017-10-13T22:34:00Z">
        <w:r w:rsidR="003D2262">
          <w:rPr>
            <w:rFonts w:ascii="Times New Roman" w:hAnsi="Times New Roman" w:cs="Times New Roman"/>
            <w:sz w:val="24"/>
          </w:rPr>
          <w:t xml:space="preserve">of the mainstream of the middle </w:t>
        </w:r>
        <w:proofErr w:type="spellStart"/>
        <w:r w:rsidR="003D2262">
          <w:rPr>
            <w:rFonts w:ascii="Times New Roman" w:hAnsi="Times New Roman" w:cs="Times New Roman"/>
            <w:sz w:val="24"/>
          </w:rPr>
          <w:t>Heihe</w:t>
        </w:r>
        <w:proofErr w:type="spellEnd"/>
        <w:r w:rsidR="003D2262">
          <w:rPr>
            <w:rFonts w:ascii="Times New Roman" w:hAnsi="Times New Roman" w:cs="Times New Roman"/>
            <w:sz w:val="24"/>
          </w:rPr>
          <w:t xml:space="preserve"> River </w:t>
        </w:r>
      </w:ins>
      <w:ins w:id="62" w:author="Windows 用户" w:date="2017-10-13T22:33:00Z">
        <w:r w:rsidR="003D2262">
          <w:rPr>
            <w:rFonts w:ascii="Times New Roman" w:hAnsi="Times New Roman" w:cs="Times New Roman"/>
            <w:sz w:val="24"/>
          </w:rPr>
          <w:t xml:space="preserve">consumed in the middle </w:t>
        </w:r>
        <w:proofErr w:type="spellStart"/>
        <w:r w:rsidR="003D2262">
          <w:rPr>
            <w:rFonts w:ascii="Times New Roman" w:hAnsi="Times New Roman" w:cs="Times New Roman"/>
            <w:sz w:val="24"/>
          </w:rPr>
          <w:t>Heihe</w:t>
        </w:r>
        <w:proofErr w:type="spellEnd"/>
        <w:r w:rsidR="003D2262">
          <w:rPr>
            <w:rFonts w:ascii="Times New Roman" w:hAnsi="Times New Roman" w:cs="Times New Roman"/>
            <w:sz w:val="24"/>
          </w:rPr>
          <w:t xml:space="preserve"> River Basin</w:t>
        </w:r>
      </w:ins>
      <w:ins w:id="63" w:author="Windows 用户" w:date="2017-10-13T22:32:00Z">
        <w:r w:rsidR="003D2262">
          <w:rPr>
            <w:rFonts w:ascii="Times New Roman" w:hAnsi="Times New Roman" w:cs="Times New Roman"/>
            <w:sz w:val="24"/>
          </w:rPr>
          <w:t xml:space="preserve"> </w:t>
        </w:r>
      </w:ins>
      <w:ins w:id="64" w:author="Windows 用户" w:date="2017-10-13T22:35:00Z">
        <w:r w:rsidR="00207172">
          <w:rPr>
            <w:rFonts w:ascii="Times New Roman" w:hAnsi="Times New Roman" w:cs="Times New Roman"/>
            <w:sz w:val="24"/>
          </w:rPr>
          <w:t>can be</w:t>
        </w:r>
      </w:ins>
      <w:ins w:id="65" w:author="Windows 用户" w:date="2017-10-13T22:56:00Z">
        <w:r w:rsidR="001B36F0">
          <w:rPr>
            <w:rFonts w:ascii="Times New Roman" w:hAnsi="Times New Roman" w:cs="Times New Roman"/>
            <w:sz w:val="24"/>
          </w:rPr>
          <w:t xml:space="preserve"> considered</w:t>
        </w:r>
        <w:r w:rsidR="00B42FAA">
          <w:rPr>
            <w:rFonts w:ascii="Times New Roman" w:hAnsi="Times New Roman" w:cs="Times New Roman"/>
            <w:sz w:val="24"/>
          </w:rPr>
          <w:t xml:space="preserve"> as</w:t>
        </w:r>
      </w:ins>
      <w:ins w:id="66" w:author="Windows 用户" w:date="2017-10-13T22:34:00Z">
        <w:r w:rsidR="003D2262">
          <w:rPr>
            <w:rFonts w:ascii="Times New Roman" w:hAnsi="Times New Roman" w:cs="Times New Roman"/>
            <w:sz w:val="24"/>
          </w:rPr>
          <w:t xml:space="preserve"> the </w:t>
        </w:r>
      </w:ins>
      <w:ins w:id="67" w:author="Windows 用户" w:date="2017-10-13T22:28:00Z">
        <w:r w:rsidR="003D2262">
          <w:rPr>
            <w:rFonts w:ascii="Times New Roman" w:hAnsi="Times New Roman" w:cs="Times New Roman"/>
            <w:sz w:val="24"/>
          </w:rPr>
          <w:t xml:space="preserve">difference </w:t>
        </w:r>
      </w:ins>
      <w:ins w:id="68" w:author="Windows 用户" w:date="2017-10-13T22:34:00Z">
        <w:r w:rsidR="003D2262">
          <w:rPr>
            <w:rFonts w:ascii="Times New Roman" w:hAnsi="Times New Roman" w:cs="Times New Roman"/>
            <w:sz w:val="24"/>
          </w:rPr>
          <w:t xml:space="preserve">between </w:t>
        </w:r>
      </w:ins>
      <w:proofErr w:type="spellStart"/>
      <w:ins w:id="69" w:author="Windows 用户" w:date="2017-10-13T22:35:00Z">
        <w:r w:rsidR="00207172">
          <w:rPr>
            <w:rFonts w:ascii="Times New Roman" w:hAnsi="Times New Roman" w:cs="Times New Roman"/>
            <w:sz w:val="24"/>
          </w:rPr>
          <w:t>Yingluo</w:t>
        </w:r>
        <w:proofErr w:type="spellEnd"/>
        <w:r w:rsidR="00207172">
          <w:rPr>
            <w:rFonts w:ascii="Times New Roman" w:hAnsi="Times New Roman" w:cs="Times New Roman"/>
            <w:sz w:val="24"/>
          </w:rPr>
          <w:t xml:space="preserve"> Gorge and Zhengyi Gorge. </w:t>
        </w:r>
      </w:ins>
      <w:r>
        <w:rPr>
          <w:rFonts w:ascii="Times New Roman" w:hAnsi="Times New Roman" w:cs="Times New Roman"/>
          <w:sz w:val="24"/>
        </w:rPr>
        <w:t xml:space="preserve">Besides, there are some small rivers also flow into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like </w:t>
      </w:r>
      <w:proofErr w:type="spellStart"/>
      <w:r>
        <w:rPr>
          <w:rFonts w:ascii="Times New Roman" w:hAnsi="Times New Roman" w:cs="Times New Roman"/>
          <w:sz w:val="24"/>
        </w:rPr>
        <w:t>Shandan</w:t>
      </w:r>
      <w:proofErr w:type="spellEnd"/>
      <w:r>
        <w:rPr>
          <w:rFonts w:ascii="Times New Roman" w:hAnsi="Times New Roman" w:cs="Times New Roman"/>
          <w:sz w:val="24"/>
        </w:rPr>
        <w:t xml:space="preserve"> River and </w:t>
      </w:r>
      <w:proofErr w:type="spellStart"/>
      <w:r>
        <w:rPr>
          <w:rFonts w:ascii="Times New Roman" w:hAnsi="Times New Roman" w:cs="Times New Roman"/>
          <w:sz w:val="24"/>
        </w:rPr>
        <w:t>Liyuan</w:t>
      </w:r>
      <w:proofErr w:type="spellEnd"/>
      <w:r>
        <w:rPr>
          <w:rFonts w:ascii="Times New Roman" w:hAnsi="Times New Roman" w:cs="Times New Roman"/>
          <w:sz w:val="24"/>
        </w:rPr>
        <w:t xml:space="preserve"> River. The mean annual runoff of the </w:t>
      </w:r>
      <w:proofErr w:type="spellStart"/>
      <w:r>
        <w:rPr>
          <w:rFonts w:ascii="Times New Roman" w:hAnsi="Times New Roman" w:cs="Times New Roman"/>
          <w:sz w:val="24"/>
        </w:rPr>
        <w:t>Liyuan</w:t>
      </w:r>
      <w:proofErr w:type="spellEnd"/>
      <w:r>
        <w:rPr>
          <w:rFonts w:ascii="Times New Roman" w:hAnsi="Times New Roman" w:cs="Times New Roman"/>
          <w:sz w:val="24"/>
        </w:rPr>
        <w:t xml:space="preserve"> River and </w:t>
      </w:r>
      <w:proofErr w:type="spellStart"/>
      <w:r>
        <w:rPr>
          <w:rFonts w:ascii="Times New Roman" w:hAnsi="Times New Roman" w:cs="Times New Roman"/>
          <w:sz w:val="24"/>
        </w:rPr>
        <w:t>Shandan</w:t>
      </w:r>
      <w:proofErr w:type="spellEnd"/>
      <w:r>
        <w:rPr>
          <w:rFonts w:ascii="Times New Roman" w:hAnsi="Times New Roman" w:cs="Times New Roman"/>
          <w:sz w:val="24"/>
        </w:rPr>
        <w:t xml:space="preserve"> River is 2.36×10</w:t>
      </w:r>
      <w:r w:rsidRPr="00725DF3">
        <w:rPr>
          <w:rFonts w:ascii="Times New Roman" w:hAnsi="Times New Roman" w:cs="Times New Roman"/>
          <w:sz w:val="24"/>
          <w:vertAlign w:val="superscript"/>
        </w:rPr>
        <w:t xml:space="preserve">8 </w:t>
      </w:r>
      <w:r>
        <w:rPr>
          <w:rFonts w:ascii="Times New Roman" w:hAnsi="Times New Roman" w:cs="Times New Roman"/>
          <w:sz w:val="24"/>
        </w:rPr>
        <w:t>m</w:t>
      </w:r>
      <w:r w:rsidRPr="00277F91">
        <w:rPr>
          <w:rFonts w:ascii="Times New Roman" w:hAnsi="Times New Roman" w:cs="Times New Roman"/>
          <w:sz w:val="24"/>
          <w:vertAlign w:val="superscript"/>
        </w:rPr>
        <w:t>3</w:t>
      </w:r>
      <w:r>
        <w:rPr>
          <w:rFonts w:ascii="Times New Roman" w:hAnsi="Times New Roman" w:cs="Times New Roman"/>
          <w:sz w:val="24"/>
        </w:rPr>
        <w:t xml:space="preserve"> (Wu and Miao, 2015) and 0.86×10</w:t>
      </w:r>
      <w:r w:rsidRPr="00725DF3">
        <w:rPr>
          <w:rFonts w:ascii="Times New Roman" w:hAnsi="Times New Roman" w:cs="Times New Roman"/>
          <w:sz w:val="24"/>
          <w:vertAlign w:val="superscript"/>
        </w:rPr>
        <w:t xml:space="preserve">8 </w:t>
      </w:r>
      <w:r>
        <w:rPr>
          <w:rFonts w:ascii="Times New Roman" w:hAnsi="Times New Roman" w:cs="Times New Roman"/>
          <w:sz w:val="24"/>
        </w:rPr>
        <w:t>m</w:t>
      </w:r>
      <w:r w:rsidRPr="00277F91">
        <w:rPr>
          <w:rFonts w:ascii="Times New Roman" w:hAnsi="Times New Roman" w:cs="Times New Roman"/>
          <w:sz w:val="24"/>
          <w:vertAlign w:val="superscript"/>
        </w:rPr>
        <w:t>3</w:t>
      </w:r>
      <w:r>
        <w:rPr>
          <w:rFonts w:ascii="Times New Roman" w:hAnsi="Times New Roman" w:cs="Times New Roman"/>
          <w:sz w:val="24"/>
        </w:rPr>
        <w:t xml:space="preserve"> (</w:t>
      </w:r>
      <w:proofErr w:type="spellStart"/>
      <w:r>
        <w:rPr>
          <w:rFonts w:ascii="Times New Roman" w:hAnsi="Times New Roman" w:cs="Times New Roman"/>
          <w:sz w:val="24"/>
        </w:rPr>
        <w:t>Guo</w:t>
      </w:r>
      <w:proofErr w:type="spellEnd"/>
      <w:r>
        <w:rPr>
          <w:rFonts w:ascii="Times New Roman" w:hAnsi="Times New Roman" w:cs="Times New Roman"/>
          <w:sz w:val="24"/>
        </w:rPr>
        <w:t xml:space="preserve"> et al., 2000)</w:t>
      </w:r>
      <w:r w:rsidR="0071115E">
        <w:rPr>
          <w:rFonts w:ascii="Times New Roman" w:hAnsi="Times New Roman" w:cs="Times New Roman"/>
          <w:sz w:val="24"/>
        </w:rPr>
        <w:t>, respectively</w:t>
      </w:r>
      <w:r>
        <w:rPr>
          <w:rFonts w:ascii="Times New Roman" w:hAnsi="Times New Roman" w:cs="Times New Roman"/>
          <w:sz w:val="24"/>
        </w:rPr>
        <w:t xml:space="preserve">. </w:t>
      </w:r>
      <w:r w:rsidRPr="009E49F4">
        <w:rPr>
          <w:rFonts w:ascii="Times New Roman" w:hAnsi="Times New Roman" w:cs="Times New Roman"/>
          <w:sz w:val="24"/>
        </w:rPr>
        <w:t xml:space="preserve">According to the </w:t>
      </w:r>
      <w:r>
        <w:rPr>
          <w:rFonts w:ascii="Times New Roman" w:hAnsi="Times New Roman" w:cs="Times New Roman"/>
          <w:sz w:val="24"/>
        </w:rPr>
        <w:t xml:space="preserve">runoff data (1986-2010) of Zhengyi Gorge and </w:t>
      </w:r>
      <w:proofErr w:type="spellStart"/>
      <w:r>
        <w:rPr>
          <w:rFonts w:ascii="Times New Roman" w:hAnsi="Times New Roman" w:cs="Times New Roman"/>
          <w:sz w:val="24"/>
        </w:rPr>
        <w:t>Yingluo</w:t>
      </w:r>
      <w:proofErr w:type="spellEnd"/>
      <w:r>
        <w:rPr>
          <w:rFonts w:ascii="Times New Roman" w:hAnsi="Times New Roman" w:cs="Times New Roman"/>
          <w:sz w:val="24"/>
        </w:rPr>
        <w:t xml:space="preserve"> Gorge, and precipitation data (1986-</w:t>
      </w:r>
      <w:r w:rsidR="005B6DD3">
        <w:rPr>
          <w:rFonts w:ascii="Times New Roman" w:hAnsi="Times New Roman" w:cs="Times New Roman"/>
          <w:sz w:val="24"/>
        </w:rPr>
        <w:t>2013</w:t>
      </w:r>
      <w:r>
        <w:rPr>
          <w:rFonts w:ascii="Times New Roman" w:hAnsi="Times New Roman" w:cs="Times New Roman"/>
          <w:sz w:val="24"/>
        </w:rPr>
        <w:t xml:space="preserve">) obtained from the </w:t>
      </w:r>
      <w:ins w:id="70" w:author="Windows 用户" w:date="2017-10-17T18:04:00Z">
        <w:r w:rsidR="002D01FF" w:rsidRPr="002D01FF">
          <w:rPr>
            <w:rFonts w:ascii="Times New Roman" w:hAnsi="Times New Roman" w:cs="Times New Roman"/>
            <w:sz w:val="24"/>
          </w:rPr>
          <w:t>Cold and Arid Regions Science Data Center at Lanzhou (http://westdc.westgis.ac.cn)</w:t>
        </w:r>
      </w:ins>
      <w:del w:id="71" w:author="Windows 用户" w:date="2017-10-17T18:04:00Z">
        <w:r w:rsidDel="002D01FF">
          <w:rPr>
            <w:rFonts w:ascii="Times New Roman" w:hAnsi="Times New Roman" w:cs="Times New Roman"/>
            <w:sz w:val="24"/>
          </w:rPr>
          <w:delText>S</w:delText>
        </w:r>
        <w:r w:rsidRPr="003C7F0E" w:rsidDel="002D01FF">
          <w:rPr>
            <w:rFonts w:ascii="Times New Roman" w:hAnsi="Times New Roman" w:cs="Times New Roman"/>
            <w:sz w:val="24"/>
          </w:rPr>
          <w:delText>cience Data Center for Cold and Arid Regions</w:delText>
        </w:r>
      </w:del>
      <w:r>
        <w:rPr>
          <w:rFonts w:ascii="Times New Roman" w:hAnsi="Times New Roman" w:cs="Times New Roman"/>
          <w:sz w:val="24"/>
        </w:rPr>
        <w:t xml:space="preserv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w:t>
      </w:r>
      <w:r w:rsidRPr="003C7F0E">
        <w:rPr>
          <w:rFonts w:ascii="Times New Roman" w:hAnsi="Times New Roman" w:cs="Times New Roman"/>
          <w:sz w:val="24"/>
        </w:rPr>
        <w:t>Bureau</w:t>
      </w:r>
      <w:r>
        <w:rPr>
          <w:rFonts w:ascii="Times New Roman" w:hAnsi="Times New Roman" w:cs="Times New Roman"/>
          <w:sz w:val="24"/>
        </w:rPr>
        <w:t xml:space="preserve">, 2015; Yang et al., 2015), </w:t>
      </w:r>
      <w:ins w:id="72" w:author="Windows 用户" w:date="2017-10-13T22:20:00Z">
        <w:r w:rsidR="002C455C">
          <w:rPr>
            <w:rFonts w:ascii="Times New Roman" w:hAnsi="Times New Roman" w:cs="Times New Roman"/>
            <w:sz w:val="24"/>
          </w:rPr>
          <w:t>the surface water including</w:t>
        </w:r>
      </w:ins>
      <w:ins w:id="73" w:author="Windows 用户" w:date="2017-10-13T22:21:00Z">
        <w:r w:rsidR="002C455C">
          <w:rPr>
            <w:rFonts w:ascii="Times New Roman" w:hAnsi="Times New Roman" w:cs="Times New Roman"/>
            <w:sz w:val="24"/>
          </w:rPr>
          <w:t xml:space="preserve"> </w:t>
        </w:r>
      </w:ins>
      <w:r>
        <w:rPr>
          <w:rFonts w:ascii="Times New Roman" w:hAnsi="Times New Roman" w:cs="Times New Roman"/>
          <w:sz w:val="24"/>
        </w:rPr>
        <w:t xml:space="preserve">the precipitation landing on the oasis and </w:t>
      </w:r>
      <w:ins w:id="74" w:author="Windows 用户" w:date="2017-10-13T22:52:00Z">
        <w:r w:rsidR="008A606D">
          <w:rPr>
            <w:rFonts w:ascii="Times New Roman" w:hAnsi="Times New Roman" w:cs="Times New Roman"/>
            <w:sz w:val="24"/>
          </w:rPr>
          <w:t xml:space="preserve">the </w:t>
        </w:r>
      </w:ins>
      <w:ins w:id="75" w:author="Windows 用户" w:date="2017-10-13T22:21:00Z">
        <w:r w:rsidR="002C455C">
          <w:rPr>
            <w:rFonts w:ascii="Times New Roman" w:hAnsi="Times New Roman" w:cs="Times New Roman"/>
            <w:sz w:val="24"/>
          </w:rPr>
          <w:t>river discharge</w:t>
        </w:r>
      </w:ins>
      <w:ins w:id="76" w:author="Windows 用户" w:date="2017-10-13T22:52:00Z">
        <w:r w:rsidR="00F32A7B">
          <w:rPr>
            <w:rFonts w:ascii="Times New Roman" w:hAnsi="Times New Roman" w:cs="Times New Roman"/>
            <w:sz w:val="24"/>
          </w:rPr>
          <w:t>s</w:t>
        </w:r>
      </w:ins>
      <w:del w:id="77" w:author="Windows 用户" w:date="2017-10-13T22:21:00Z">
        <w:r w:rsidDel="002C455C">
          <w:rPr>
            <w:rFonts w:ascii="Times New Roman" w:hAnsi="Times New Roman" w:cs="Times New Roman"/>
            <w:sz w:val="24"/>
          </w:rPr>
          <w:delText xml:space="preserve">runoff </w:delText>
        </w:r>
        <w:r w:rsidRPr="00407355" w:rsidDel="002C455C">
          <w:rPr>
            <w:rFonts w:ascii="Times New Roman" w:hAnsi="Times New Roman" w:cs="Times New Roman"/>
            <w:sz w:val="24"/>
          </w:rPr>
          <w:delText>data</w:delText>
        </w:r>
      </w:del>
      <w:r w:rsidRPr="00407355">
        <w:rPr>
          <w:rFonts w:ascii="Times New Roman" w:hAnsi="Times New Roman" w:cs="Times New Roman"/>
          <w:sz w:val="24"/>
        </w:rPr>
        <w:t xml:space="preserve"> </w:t>
      </w:r>
      <w:del w:id="78" w:author="Windows 用户" w:date="2017-10-13T22:22:00Z">
        <w:r w:rsidRPr="00407355" w:rsidDel="002C455C">
          <w:rPr>
            <w:rFonts w:ascii="Times New Roman" w:hAnsi="Times New Roman" w:cs="Times New Roman"/>
            <w:sz w:val="24"/>
          </w:rPr>
          <w:delText>including</w:delText>
        </w:r>
      </w:del>
      <w:ins w:id="79" w:author="Windows 用户" w:date="2017-10-13T22:22:00Z">
        <w:r w:rsidR="002C455C">
          <w:rPr>
            <w:rFonts w:ascii="Times New Roman" w:hAnsi="Times New Roman" w:cs="Times New Roman"/>
            <w:sz w:val="24"/>
          </w:rPr>
          <w:t>o</w:t>
        </w:r>
      </w:ins>
      <w:ins w:id="80" w:author="Windows 用户" w:date="2017-10-13T22:25:00Z">
        <w:r w:rsidR="002C455C">
          <w:rPr>
            <w:rFonts w:ascii="Times New Roman" w:hAnsi="Times New Roman" w:cs="Times New Roman"/>
            <w:sz w:val="24"/>
          </w:rPr>
          <w:t>f</w:t>
        </w:r>
      </w:ins>
      <w:ins w:id="81" w:author="Windows 用户" w:date="2017-10-13T22:22:00Z">
        <w:r w:rsidR="002C455C">
          <w:rPr>
            <w:rFonts w:ascii="Times New Roman" w:hAnsi="Times New Roman" w:cs="Times New Roman"/>
            <w:sz w:val="24"/>
          </w:rPr>
          <w:t xml:space="preserve"> </w:t>
        </w:r>
      </w:ins>
      <w:ins w:id="82" w:author="Windows 用户" w:date="2017-10-13T22:13:00Z">
        <w:r w:rsidR="00CC434B">
          <w:rPr>
            <w:rFonts w:ascii="Times New Roman" w:hAnsi="Times New Roman" w:cs="Times New Roman"/>
            <w:sz w:val="24"/>
          </w:rPr>
          <w:t xml:space="preserve">the </w:t>
        </w:r>
      </w:ins>
      <w:r w:rsidRPr="00407355">
        <w:rPr>
          <w:rFonts w:ascii="Times New Roman" w:hAnsi="Times New Roman" w:cs="Times New Roman"/>
          <w:sz w:val="24"/>
        </w:rPr>
        <w:t xml:space="preserve">middle </w:t>
      </w:r>
      <w:proofErr w:type="spellStart"/>
      <w:r w:rsidRPr="00407355">
        <w:rPr>
          <w:rFonts w:ascii="Times New Roman" w:hAnsi="Times New Roman" w:cs="Times New Roman"/>
          <w:sz w:val="24"/>
        </w:rPr>
        <w:t>Heihe</w:t>
      </w:r>
      <w:proofErr w:type="spellEnd"/>
      <w:r w:rsidRPr="00407355">
        <w:rPr>
          <w:rFonts w:ascii="Times New Roman" w:hAnsi="Times New Roman" w:cs="Times New Roman"/>
          <w:sz w:val="24"/>
        </w:rPr>
        <w:t xml:space="preserve"> River, </w:t>
      </w:r>
      <w:proofErr w:type="spellStart"/>
      <w:r w:rsidRPr="00407355">
        <w:rPr>
          <w:rFonts w:ascii="Times New Roman" w:hAnsi="Times New Roman" w:cs="Times New Roman"/>
          <w:sz w:val="24"/>
        </w:rPr>
        <w:t>Shandan</w:t>
      </w:r>
      <w:proofErr w:type="spellEnd"/>
      <w:r w:rsidRPr="00407355">
        <w:rPr>
          <w:rFonts w:ascii="Times New Roman" w:hAnsi="Times New Roman" w:cs="Times New Roman"/>
          <w:sz w:val="24"/>
        </w:rPr>
        <w:t xml:space="preserve"> River and </w:t>
      </w:r>
      <w:proofErr w:type="spellStart"/>
      <w:r w:rsidRPr="00407355">
        <w:rPr>
          <w:rFonts w:ascii="Times New Roman" w:hAnsi="Times New Roman" w:cs="Times New Roman"/>
          <w:sz w:val="24"/>
        </w:rPr>
        <w:t>Liyuan</w:t>
      </w:r>
      <w:proofErr w:type="spellEnd"/>
      <w:r w:rsidRPr="00407355">
        <w:rPr>
          <w:rFonts w:ascii="Times New Roman" w:hAnsi="Times New Roman" w:cs="Times New Roman"/>
          <w:sz w:val="24"/>
        </w:rPr>
        <w:t xml:space="preserve"> River</w:t>
      </w:r>
      <w:ins w:id="83" w:author="Windows 用户" w:date="2017-10-13T22:53:00Z">
        <w:r w:rsidR="008A606D">
          <w:rPr>
            <w:rFonts w:ascii="Times New Roman" w:hAnsi="Times New Roman" w:cs="Times New Roman"/>
            <w:sz w:val="24"/>
          </w:rPr>
          <w:t xml:space="preserve"> </w:t>
        </w:r>
      </w:ins>
      <w:r>
        <w:rPr>
          <w:rFonts w:ascii="Times New Roman" w:hAnsi="Times New Roman" w:cs="Times New Roman"/>
          <w:sz w:val="24"/>
        </w:rPr>
        <w:t>could meet the water requirement before</w:t>
      </w:r>
      <w:r w:rsidR="00D655BC">
        <w:rPr>
          <w:rFonts w:ascii="Times New Roman" w:hAnsi="Times New Roman" w:cs="Times New Roman"/>
          <w:sz w:val="24"/>
        </w:rPr>
        <w:t xml:space="preserve"> the year</w:t>
      </w:r>
      <w:r>
        <w:rPr>
          <w:rFonts w:ascii="Times New Roman" w:hAnsi="Times New Roman" w:cs="Times New Roman"/>
          <w:sz w:val="24"/>
        </w:rPr>
        <w:t xml:space="preserve"> 2004, ignoring the water conveyance loss. But </w:t>
      </w:r>
      <w:r>
        <w:rPr>
          <w:rFonts w:ascii="Times New Roman" w:hAnsi="Times New Roman" w:cs="Times New Roman"/>
          <w:sz w:val="24"/>
        </w:rPr>
        <w:lastRenderedPageBreak/>
        <w:t>with the increasing water requirement of the oasis, the water supply from the land surface could not meet the requirement any more (</w:t>
      </w:r>
      <w:r w:rsidR="00421949">
        <w:rPr>
          <w:rFonts w:ascii="Times New Roman" w:hAnsi="Times New Roman" w:cs="Times New Roman"/>
          <w:sz w:val="24"/>
        </w:rPr>
        <w:t>Fig</w:t>
      </w:r>
      <w:r w:rsidR="00D26120">
        <w:rPr>
          <w:rFonts w:ascii="Times New Roman" w:hAnsi="Times New Roman" w:cs="Times New Roman"/>
          <w:sz w:val="24"/>
        </w:rPr>
        <w:t>.</w:t>
      </w:r>
      <w:r w:rsidR="00421949">
        <w:rPr>
          <w:rFonts w:ascii="Times New Roman" w:hAnsi="Times New Roman" w:cs="Times New Roman"/>
          <w:sz w:val="24"/>
        </w:rPr>
        <w:t xml:space="preserve"> 10</w:t>
      </w:r>
      <w:r>
        <w:rPr>
          <w:rFonts w:ascii="Times New Roman" w:hAnsi="Times New Roman" w:cs="Times New Roman"/>
          <w:sz w:val="24"/>
        </w:rPr>
        <w:t xml:space="preserve">). </w:t>
      </w:r>
    </w:p>
    <w:p w:rsidR="005B3DF2" w:rsidRPr="004B246D" w:rsidRDefault="005B3DF2" w:rsidP="004B246D">
      <w:pPr>
        <w:rPr>
          <w:rFonts w:ascii="Times New Roman" w:hAnsi="Times New Roman" w:cs="Times New Roman"/>
          <w:sz w:val="24"/>
        </w:rPr>
      </w:pPr>
      <w:r>
        <w:rPr>
          <w:rFonts w:ascii="Times New Roman" w:hAnsi="Times New Roman" w:cs="Times New Roman"/>
          <w:sz w:val="24"/>
        </w:rPr>
        <w:t xml:space="preserve">The vegetation in the oasis can be divided into two categories, one is agricultural vegetation which includes the crops and orchard, and the other is the ecological vegetation. </w:t>
      </w:r>
      <w:r>
        <w:rPr>
          <w:rFonts w:ascii="Times New Roman" w:hAnsi="Times New Roman" w:cs="Times New Roman" w:hint="eastAsia"/>
          <w:sz w:val="24"/>
        </w:rPr>
        <w:t>T</w:t>
      </w:r>
      <w:r>
        <w:rPr>
          <w:rFonts w:ascii="Times New Roman" w:hAnsi="Times New Roman" w:cs="Times New Roman"/>
          <w:sz w:val="24"/>
        </w:rPr>
        <w:t>he p</w:t>
      </w:r>
      <w:r>
        <w:rPr>
          <w:rFonts w:ascii="Times New Roman" w:hAnsi="Times New Roman" w:cs="Times New Roman" w:hint="eastAsia"/>
          <w:sz w:val="24"/>
        </w:rPr>
        <w:t>recipitation</w:t>
      </w:r>
      <w:r>
        <w:rPr>
          <w:rFonts w:ascii="Times New Roman" w:hAnsi="Times New Roman" w:cs="Times New Roman"/>
          <w:sz w:val="24"/>
        </w:rPr>
        <w:t xml:space="preserve"> in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is too little to supply enough water for the ecological vegetation (Table 3). The ecological vegetation usually grows around the cultivated land, so they can absorb the water of infiltration. In addition, the </w:t>
      </w:r>
      <w:r w:rsidRPr="006472C4">
        <w:rPr>
          <w:rFonts w:ascii="Times New Roman" w:hAnsi="Times New Roman" w:cs="Times New Roman"/>
          <w:sz w:val="24"/>
        </w:rPr>
        <w:t>shelter forest</w:t>
      </w:r>
      <w:r>
        <w:rPr>
          <w:rFonts w:ascii="Times New Roman" w:hAnsi="Times New Roman" w:cs="Times New Roman"/>
          <w:sz w:val="24"/>
        </w:rPr>
        <w:t xml:space="preserve"> often needs irrigation, and the shrubs like </w:t>
      </w:r>
      <w:proofErr w:type="spellStart"/>
      <w:r>
        <w:rPr>
          <w:rFonts w:ascii="Times New Roman" w:hAnsi="Times New Roman" w:cs="Times New Roman"/>
          <w:sz w:val="24"/>
        </w:rPr>
        <w:t>t</w:t>
      </w:r>
      <w:r w:rsidRPr="00A16E69">
        <w:rPr>
          <w:rFonts w:ascii="Times New Roman" w:hAnsi="Times New Roman" w:cs="Times New Roman"/>
          <w:sz w:val="24"/>
        </w:rPr>
        <w:t>amarix</w:t>
      </w:r>
      <w:proofErr w:type="spellEnd"/>
      <w:r w:rsidRPr="00A16E69">
        <w:rPr>
          <w:rFonts w:ascii="Times New Roman" w:hAnsi="Times New Roman" w:cs="Times New Roman"/>
          <w:sz w:val="24"/>
        </w:rPr>
        <w:t xml:space="preserve"> </w:t>
      </w:r>
      <w:proofErr w:type="spellStart"/>
      <w:r w:rsidRPr="00A16E69">
        <w:rPr>
          <w:rFonts w:ascii="Times New Roman" w:hAnsi="Times New Roman" w:cs="Times New Roman"/>
          <w:sz w:val="24"/>
        </w:rPr>
        <w:t>chinensis</w:t>
      </w:r>
      <w:proofErr w:type="spellEnd"/>
      <w:r>
        <w:rPr>
          <w:rFonts w:ascii="Times New Roman" w:hAnsi="Times New Roman" w:cs="Times New Roman"/>
          <w:sz w:val="24"/>
        </w:rPr>
        <w:t xml:space="preserve"> and </w:t>
      </w:r>
      <w:proofErr w:type="spellStart"/>
      <w:r w:rsidRPr="00A16E69">
        <w:rPr>
          <w:rFonts w:ascii="Times New Roman" w:hAnsi="Times New Roman" w:cs="Times New Roman"/>
          <w:sz w:val="24"/>
        </w:rPr>
        <w:t>sacsaoul</w:t>
      </w:r>
      <w:proofErr w:type="spellEnd"/>
      <w:r>
        <w:rPr>
          <w:rFonts w:ascii="Times New Roman" w:hAnsi="Times New Roman" w:cs="Times New Roman"/>
          <w:sz w:val="24"/>
        </w:rPr>
        <w:t xml:space="preserve"> also need groundwater to maintain normal growth.</w:t>
      </w:r>
      <w:ins w:id="84" w:author="Windows 用户" w:date="2017-10-19T03:02:00Z">
        <w:r w:rsidR="000E4542">
          <w:rPr>
            <w:rFonts w:ascii="Times New Roman" w:hAnsi="Times New Roman" w:cs="Times New Roman"/>
            <w:sz w:val="24"/>
          </w:rPr>
          <w:t xml:space="preserve"> </w:t>
        </w:r>
      </w:ins>
      <w:del w:id="85" w:author="Windows 用户" w:date="2017-10-19T03:02:00Z">
        <w:r w:rsidDel="000E4542">
          <w:rPr>
            <w:rFonts w:ascii="Times New Roman" w:hAnsi="Times New Roman" w:cs="Times New Roman"/>
            <w:sz w:val="24"/>
          </w:rPr>
          <w:delText xml:space="preserve"> </w:delText>
        </w:r>
      </w:del>
      <w:del w:id="86" w:author="Windows 用户" w:date="2017-10-19T02:42:00Z">
        <w:r w:rsidDel="000959BF">
          <w:rPr>
            <w:rFonts w:ascii="Times New Roman" w:hAnsi="Times New Roman" w:cs="Times New Roman"/>
            <w:sz w:val="24"/>
          </w:rPr>
          <w:delText>In the</w:delText>
        </w:r>
      </w:del>
      <w:ins w:id="87" w:author="Windows 用户" w:date="2017-10-19T02:42:00Z">
        <w:r w:rsidR="000959BF">
          <w:rPr>
            <w:rFonts w:ascii="Times New Roman" w:hAnsi="Times New Roman" w:cs="Times New Roman"/>
            <w:sz w:val="24"/>
          </w:rPr>
          <w:t xml:space="preserve">Compared with the </w:t>
        </w:r>
      </w:ins>
      <w:ins w:id="88" w:author="Windows 用户" w:date="2017-10-19T02:43:00Z">
        <w:r w:rsidR="000959BF">
          <w:rPr>
            <w:rFonts w:ascii="Times New Roman" w:hAnsi="Times New Roman" w:cs="Times New Roman"/>
            <w:sz w:val="24"/>
          </w:rPr>
          <w:t xml:space="preserve">available </w:t>
        </w:r>
      </w:ins>
      <w:ins w:id="89" w:author="Windows 用户" w:date="2017-10-19T02:42:00Z">
        <w:r w:rsidR="000959BF">
          <w:rPr>
            <w:rFonts w:ascii="Times New Roman" w:hAnsi="Times New Roman" w:cs="Times New Roman"/>
            <w:sz w:val="24"/>
          </w:rPr>
          <w:t>water resources in</w:t>
        </w:r>
      </w:ins>
      <w:r>
        <w:rPr>
          <w:rFonts w:ascii="Times New Roman" w:hAnsi="Times New Roman" w:cs="Times New Roman"/>
          <w:sz w:val="24"/>
        </w:rPr>
        <w:t xml:space="preserve"> 1980s</w:t>
      </w:r>
      <w:del w:id="90" w:author="Windows 用户" w:date="2017-10-19T02:43:00Z">
        <w:r w:rsidDel="000959BF">
          <w:rPr>
            <w:rFonts w:ascii="Times New Roman" w:hAnsi="Times New Roman" w:cs="Times New Roman"/>
            <w:sz w:val="24"/>
          </w:rPr>
          <w:delText xml:space="preserve"> and</w:delText>
        </w:r>
      </w:del>
      <w:ins w:id="91" w:author="Windows 用户" w:date="2017-10-19T02:43:00Z">
        <w:r w:rsidR="000959BF">
          <w:rPr>
            <w:rFonts w:ascii="Times New Roman" w:hAnsi="Times New Roman" w:cs="Times New Roman"/>
            <w:sz w:val="24"/>
          </w:rPr>
          <w:t xml:space="preserve">, </w:t>
        </w:r>
      </w:ins>
      <w:ins w:id="92" w:author="Windows 用户" w:date="2017-10-19T02:44:00Z">
        <w:r w:rsidR="000959BF">
          <w:rPr>
            <w:rFonts w:ascii="Times New Roman" w:hAnsi="Times New Roman" w:cs="Times New Roman"/>
            <w:sz w:val="24"/>
          </w:rPr>
          <w:t>precipitation has remained little changed in</w:t>
        </w:r>
      </w:ins>
      <w:r>
        <w:rPr>
          <w:rFonts w:ascii="Times New Roman" w:hAnsi="Times New Roman" w:cs="Times New Roman"/>
          <w:sz w:val="24"/>
        </w:rPr>
        <w:t xml:space="preserve"> 1990s</w:t>
      </w:r>
      <w:ins w:id="93" w:author="Windows 用户" w:date="2017-10-19T02:45:00Z">
        <w:r w:rsidR="000959BF">
          <w:rPr>
            <w:rFonts w:ascii="Times New Roman" w:hAnsi="Times New Roman" w:cs="Times New Roman"/>
            <w:sz w:val="24"/>
          </w:rPr>
          <w:t>.</w:t>
        </w:r>
      </w:ins>
      <w:del w:id="94" w:author="Windows 用户" w:date="2017-10-19T02:45:00Z">
        <w:r w:rsidDel="000959BF">
          <w:rPr>
            <w:rFonts w:ascii="Times New Roman" w:hAnsi="Times New Roman" w:cs="Times New Roman"/>
            <w:sz w:val="24"/>
          </w:rPr>
          <w:delText xml:space="preserve">, </w:delText>
        </w:r>
      </w:del>
      <w:del w:id="95" w:author="Windows 用户" w:date="2017-10-19T02:44:00Z">
        <w:r w:rsidDel="000959BF">
          <w:rPr>
            <w:rFonts w:ascii="Times New Roman" w:hAnsi="Times New Roman" w:cs="Times New Roman"/>
            <w:sz w:val="24"/>
          </w:rPr>
          <w:delText xml:space="preserve">precipitation has remained little changed, </w:delText>
        </w:r>
      </w:del>
      <w:del w:id="96" w:author="Windows 用户" w:date="2017-10-19T02:39:00Z">
        <w:r w:rsidDel="000959BF">
          <w:rPr>
            <w:rFonts w:ascii="Times New Roman" w:hAnsi="Times New Roman" w:cs="Times New Roman"/>
            <w:sz w:val="24"/>
          </w:rPr>
          <w:delText xml:space="preserve">but </w:delText>
        </w:r>
      </w:del>
      <w:ins w:id="97" w:author="Windows 用户" w:date="2017-10-19T02:39:00Z">
        <w:r w:rsidR="000959BF">
          <w:rPr>
            <w:rFonts w:ascii="Times New Roman" w:hAnsi="Times New Roman" w:cs="Times New Roman"/>
            <w:sz w:val="24"/>
          </w:rPr>
          <w:t xml:space="preserve"> </w:t>
        </w:r>
      </w:ins>
      <w:ins w:id="98" w:author="Windows 用户" w:date="2017-10-19T02:49:00Z">
        <w:r w:rsidR="00271950">
          <w:rPr>
            <w:rFonts w:ascii="Times New Roman" w:hAnsi="Times New Roman" w:cs="Times New Roman"/>
            <w:sz w:val="24"/>
          </w:rPr>
          <w:t>But with</w:t>
        </w:r>
      </w:ins>
      <w:ins w:id="99" w:author="Windows 用户" w:date="2017-10-19T02:46:00Z">
        <w:r w:rsidR="000959BF">
          <w:rPr>
            <w:rFonts w:ascii="Times New Roman" w:hAnsi="Times New Roman" w:cs="Times New Roman"/>
            <w:sz w:val="24"/>
          </w:rPr>
          <w:t xml:space="preserve"> </w:t>
        </w:r>
      </w:ins>
      <w:r>
        <w:rPr>
          <w:rFonts w:ascii="Times New Roman" w:hAnsi="Times New Roman" w:cs="Times New Roman"/>
          <w:sz w:val="24"/>
        </w:rPr>
        <w:t xml:space="preserve">the </w:t>
      </w:r>
      <w:ins w:id="100" w:author="Windows 用户" w:date="2017-10-19T02:50:00Z">
        <w:r w:rsidR="00271950">
          <w:rPr>
            <w:rFonts w:ascii="Times New Roman" w:hAnsi="Times New Roman" w:cs="Times New Roman"/>
            <w:sz w:val="24"/>
          </w:rPr>
          <w:t xml:space="preserve">increase of </w:t>
        </w:r>
      </w:ins>
      <w:r>
        <w:rPr>
          <w:rFonts w:ascii="Times New Roman" w:hAnsi="Times New Roman" w:cs="Times New Roman"/>
          <w:sz w:val="24"/>
        </w:rPr>
        <w:t>water requirement</w:t>
      </w:r>
      <w:del w:id="101" w:author="Windows 用户" w:date="2017-10-19T02:50:00Z">
        <w:r w:rsidDel="00271950">
          <w:rPr>
            <w:rFonts w:ascii="Times New Roman" w:hAnsi="Times New Roman" w:cs="Times New Roman"/>
            <w:sz w:val="24"/>
          </w:rPr>
          <w:delText xml:space="preserve"> increased</w:delText>
        </w:r>
      </w:del>
      <w:ins w:id="102" w:author="Windows 用户" w:date="2017-10-19T02:49:00Z">
        <w:r w:rsidR="00271950">
          <w:rPr>
            <w:rFonts w:ascii="Times New Roman" w:hAnsi="Times New Roman" w:cs="Times New Roman"/>
            <w:sz w:val="24"/>
          </w:rPr>
          <w:t xml:space="preserve"> in 1990s</w:t>
        </w:r>
      </w:ins>
      <w:del w:id="103" w:author="Windows 用户" w:date="2017-10-19T02:46:00Z">
        <w:r w:rsidDel="000959BF">
          <w:rPr>
            <w:rFonts w:ascii="Times New Roman" w:hAnsi="Times New Roman" w:cs="Times New Roman"/>
            <w:sz w:val="24"/>
          </w:rPr>
          <w:delText xml:space="preserve"> slowly</w:delText>
        </w:r>
      </w:del>
      <w:r>
        <w:rPr>
          <w:rFonts w:ascii="Times New Roman" w:hAnsi="Times New Roman" w:cs="Times New Roman"/>
          <w:sz w:val="24"/>
        </w:rPr>
        <w:t xml:space="preserve">, </w:t>
      </w:r>
      <w:del w:id="104" w:author="Windows 用户" w:date="2017-10-19T02:50:00Z">
        <w:r w:rsidDel="00271950">
          <w:rPr>
            <w:rFonts w:ascii="Times New Roman" w:hAnsi="Times New Roman" w:cs="Times New Roman"/>
            <w:sz w:val="24"/>
          </w:rPr>
          <w:delText xml:space="preserve">and </w:delText>
        </w:r>
      </w:del>
      <w:r>
        <w:rPr>
          <w:rFonts w:ascii="Times New Roman" w:hAnsi="Times New Roman" w:cs="Times New Roman"/>
          <w:sz w:val="24"/>
        </w:rPr>
        <w:t>the runoff</w:t>
      </w:r>
      <w:ins w:id="105" w:author="Windows 用户" w:date="2017-10-19T02:35:00Z">
        <w:r w:rsidR="00EA444D">
          <w:rPr>
            <w:rFonts w:ascii="Times New Roman" w:hAnsi="Times New Roman" w:cs="Times New Roman"/>
            <w:sz w:val="24"/>
          </w:rPr>
          <w:t xml:space="preserve"> consumed in the middle </w:t>
        </w:r>
        <w:proofErr w:type="spellStart"/>
        <w:r w:rsidR="00EA444D">
          <w:rPr>
            <w:rFonts w:ascii="Times New Roman" w:hAnsi="Times New Roman" w:cs="Times New Roman"/>
            <w:sz w:val="24"/>
          </w:rPr>
          <w:t>Heihe</w:t>
        </w:r>
        <w:proofErr w:type="spellEnd"/>
        <w:r w:rsidR="00EA444D">
          <w:rPr>
            <w:rFonts w:ascii="Times New Roman" w:hAnsi="Times New Roman" w:cs="Times New Roman"/>
            <w:sz w:val="24"/>
          </w:rPr>
          <w:t xml:space="preserve"> River Basin</w:t>
        </w:r>
      </w:ins>
      <w:r>
        <w:rPr>
          <w:rFonts w:ascii="Times New Roman" w:hAnsi="Times New Roman" w:cs="Times New Roman"/>
          <w:sz w:val="24"/>
        </w:rPr>
        <w:t xml:space="preserve"> had an obvious rise</w:t>
      </w:r>
      <w:ins w:id="106" w:author="Windows 用户" w:date="2017-10-19T02:50:00Z">
        <w:r w:rsidR="00271950">
          <w:rPr>
            <w:rFonts w:ascii="Times New Roman" w:hAnsi="Times New Roman" w:cs="Times New Roman"/>
            <w:sz w:val="24"/>
          </w:rPr>
          <w:t xml:space="preserve"> and more groundwater was pumped </w:t>
        </w:r>
      </w:ins>
      <w:ins w:id="107" w:author="Windows 用户" w:date="2017-10-19T02:51:00Z">
        <w:r w:rsidR="00271950">
          <w:rPr>
            <w:rFonts w:ascii="Times New Roman" w:hAnsi="Times New Roman" w:cs="Times New Roman"/>
            <w:sz w:val="24"/>
          </w:rPr>
          <w:t>for irrigation</w:t>
        </w:r>
      </w:ins>
      <w:r>
        <w:rPr>
          <w:rFonts w:ascii="Times New Roman" w:hAnsi="Times New Roman" w:cs="Times New Roman"/>
          <w:sz w:val="24"/>
        </w:rPr>
        <w:t xml:space="preserve"> (Fig</w:t>
      </w:r>
      <w:r w:rsidR="00D26120">
        <w:rPr>
          <w:rFonts w:ascii="Times New Roman" w:hAnsi="Times New Roman" w:cs="Times New Roman"/>
          <w:sz w:val="24"/>
        </w:rPr>
        <w:t>.</w:t>
      </w:r>
      <w:r>
        <w:rPr>
          <w:rFonts w:ascii="Times New Roman" w:hAnsi="Times New Roman" w:cs="Times New Roman"/>
          <w:sz w:val="24"/>
        </w:rPr>
        <w:t xml:space="preserve"> </w:t>
      </w:r>
      <w:r w:rsidR="00421949">
        <w:rPr>
          <w:rFonts w:ascii="Times New Roman" w:hAnsi="Times New Roman" w:cs="Times New Roman"/>
          <w:sz w:val="24"/>
        </w:rPr>
        <w:t>10</w:t>
      </w:r>
      <w:r>
        <w:rPr>
          <w:rFonts w:ascii="Times New Roman" w:hAnsi="Times New Roman" w:cs="Times New Roman"/>
          <w:sz w:val="24"/>
        </w:rPr>
        <w:t>; Table 3)</w:t>
      </w:r>
      <w:ins w:id="108" w:author="Windows 用户" w:date="2017-10-19T02:53:00Z">
        <w:r w:rsidR="006D67D9">
          <w:rPr>
            <w:rFonts w:ascii="Times New Roman" w:hAnsi="Times New Roman" w:cs="Times New Roman"/>
            <w:sz w:val="24"/>
          </w:rPr>
          <w:t>.</w:t>
        </w:r>
      </w:ins>
      <w:del w:id="109" w:author="Windows 用户" w:date="2017-10-19T02:53:00Z">
        <w:r w:rsidDel="006D67D9">
          <w:rPr>
            <w:rFonts w:ascii="Times New Roman" w:hAnsi="Times New Roman" w:cs="Times New Roman"/>
            <w:sz w:val="24"/>
          </w:rPr>
          <w:delText>,</w:delText>
        </w:r>
      </w:del>
      <w:ins w:id="110" w:author="Windows 用户" w:date="2017-10-19T03:04:00Z">
        <w:r w:rsidR="000E4542">
          <w:rPr>
            <w:rFonts w:ascii="Times New Roman" w:hAnsi="Times New Roman" w:cs="Times New Roman"/>
            <w:sz w:val="24"/>
          </w:rPr>
          <w:t xml:space="preserve"> Ignoring the </w:t>
        </w:r>
      </w:ins>
      <w:ins w:id="111" w:author="Windows 用户" w:date="2017-10-19T03:05:00Z">
        <w:r w:rsidR="000E4542" w:rsidRPr="000E4542">
          <w:rPr>
            <w:rFonts w:ascii="Times New Roman" w:hAnsi="Times New Roman" w:cs="Times New Roman"/>
            <w:sz w:val="24"/>
          </w:rPr>
          <w:t xml:space="preserve">industrial </w:t>
        </w:r>
        <w:r w:rsidR="000E4542">
          <w:rPr>
            <w:rFonts w:ascii="Times New Roman" w:hAnsi="Times New Roman" w:cs="Times New Roman"/>
            <w:sz w:val="24"/>
          </w:rPr>
          <w:t xml:space="preserve">and </w:t>
        </w:r>
        <w:r w:rsidR="000E4542" w:rsidRPr="000E4542">
          <w:rPr>
            <w:rFonts w:ascii="Times New Roman" w:hAnsi="Times New Roman" w:cs="Times New Roman"/>
            <w:sz w:val="24"/>
          </w:rPr>
          <w:t xml:space="preserve">domestic </w:t>
        </w:r>
        <w:r w:rsidR="000E4542">
          <w:rPr>
            <w:rFonts w:ascii="Times New Roman" w:hAnsi="Times New Roman" w:cs="Times New Roman"/>
            <w:sz w:val="24"/>
          </w:rPr>
          <w:t>water</w:t>
        </w:r>
      </w:ins>
      <w:ins w:id="112" w:author="Windows 用户" w:date="2017-10-19T03:15:00Z">
        <w:r w:rsidR="00431E8D">
          <w:rPr>
            <w:rFonts w:ascii="Times New Roman" w:hAnsi="Times New Roman" w:cs="Times New Roman"/>
            <w:sz w:val="24"/>
          </w:rPr>
          <w:t xml:space="preserve"> taken</w:t>
        </w:r>
      </w:ins>
      <w:ins w:id="113" w:author="Windows 用户" w:date="2017-10-19T03:07:00Z">
        <w:r w:rsidR="000E4542">
          <w:rPr>
            <w:rFonts w:ascii="Times New Roman" w:hAnsi="Times New Roman" w:cs="Times New Roman"/>
            <w:sz w:val="24"/>
          </w:rPr>
          <w:t xml:space="preserve"> from the </w:t>
        </w:r>
      </w:ins>
      <w:ins w:id="114" w:author="Windows 用户" w:date="2017-10-19T03:08:00Z">
        <w:r w:rsidR="000E4542">
          <w:rPr>
            <w:rFonts w:ascii="Times New Roman" w:hAnsi="Times New Roman" w:cs="Times New Roman"/>
            <w:sz w:val="24"/>
          </w:rPr>
          <w:t xml:space="preserve">middle </w:t>
        </w:r>
      </w:ins>
      <w:proofErr w:type="spellStart"/>
      <w:ins w:id="115" w:author="Windows 用户" w:date="2017-10-19T03:07:00Z">
        <w:r w:rsidR="000E4542">
          <w:rPr>
            <w:rFonts w:ascii="Times New Roman" w:hAnsi="Times New Roman" w:cs="Times New Roman"/>
            <w:sz w:val="24"/>
          </w:rPr>
          <w:t>Heihe</w:t>
        </w:r>
        <w:proofErr w:type="spellEnd"/>
        <w:r w:rsidR="000E4542">
          <w:rPr>
            <w:rFonts w:ascii="Times New Roman" w:hAnsi="Times New Roman" w:cs="Times New Roman"/>
            <w:sz w:val="24"/>
          </w:rPr>
          <w:t xml:space="preserve"> River</w:t>
        </w:r>
      </w:ins>
      <w:ins w:id="116" w:author="Windows 用户" w:date="2017-10-19T03:08:00Z">
        <w:r w:rsidR="000E4542">
          <w:rPr>
            <w:rFonts w:ascii="Times New Roman" w:hAnsi="Times New Roman" w:cs="Times New Roman"/>
            <w:sz w:val="24"/>
          </w:rPr>
          <w:t xml:space="preserve">, the </w:t>
        </w:r>
      </w:ins>
      <w:del w:id="117" w:author="Windows 用户" w:date="2017-10-19T03:16:00Z">
        <w:r w:rsidDel="00431E8D">
          <w:rPr>
            <w:rFonts w:ascii="Times New Roman" w:hAnsi="Times New Roman" w:cs="Times New Roman"/>
            <w:sz w:val="24"/>
          </w:rPr>
          <w:delText xml:space="preserve"> so the </w:delText>
        </w:r>
      </w:del>
      <w:ins w:id="118" w:author="Windows 用户" w:date="2017-10-19T03:38:00Z">
        <w:r w:rsidR="0034026E">
          <w:rPr>
            <w:rFonts w:ascii="Times New Roman" w:hAnsi="Times New Roman" w:cs="Times New Roman"/>
            <w:sz w:val="24"/>
          </w:rPr>
          <w:t xml:space="preserve">surface </w:t>
        </w:r>
      </w:ins>
      <w:r>
        <w:rPr>
          <w:rFonts w:ascii="Times New Roman" w:hAnsi="Times New Roman" w:cs="Times New Roman"/>
          <w:sz w:val="24"/>
        </w:rPr>
        <w:t>water supply seemed to be sufficient to the water requirement in the oasis</w:t>
      </w:r>
      <w:ins w:id="119" w:author="Windows 用户" w:date="2017-10-19T03:16:00Z">
        <w:r w:rsidR="00431E8D">
          <w:rPr>
            <w:rFonts w:ascii="Times New Roman" w:hAnsi="Times New Roman" w:cs="Times New Roman"/>
            <w:sz w:val="24"/>
          </w:rPr>
          <w:t xml:space="preserve"> in 1980s and 1990s</w:t>
        </w:r>
      </w:ins>
      <w:r>
        <w:rPr>
          <w:rFonts w:ascii="Times New Roman" w:hAnsi="Times New Roman" w:cs="Times New Roman"/>
          <w:sz w:val="24"/>
        </w:rPr>
        <w:t xml:space="preserve">. </w:t>
      </w:r>
      <w:ins w:id="120" w:author="Windows 用户" w:date="2017-10-19T03:17:00Z">
        <w:r w:rsidR="00431E8D">
          <w:rPr>
            <w:rFonts w:ascii="Times New Roman" w:hAnsi="Times New Roman" w:cs="Times New Roman"/>
            <w:sz w:val="24"/>
          </w:rPr>
          <w:t xml:space="preserve">While </w:t>
        </w:r>
        <w:r w:rsidR="00431E8D" w:rsidRPr="00431E8D">
          <w:rPr>
            <w:rFonts w:ascii="Times New Roman" w:hAnsi="Times New Roman" w:cs="Times New Roman"/>
            <w:sz w:val="24"/>
          </w:rPr>
          <w:t>entering the 20th century</w:t>
        </w:r>
      </w:ins>
      <w:del w:id="121" w:author="Windows 用户" w:date="2017-10-19T03:17:00Z">
        <w:r w:rsidDel="00431E8D">
          <w:rPr>
            <w:rFonts w:ascii="Times New Roman" w:hAnsi="Times New Roman" w:cs="Times New Roman"/>
            <w:sz w:val="24"/>
          </w:rPr>
          <w:delText>In the 2000s</w:delText>
        </w:r>
      </w:del>
      <w:r>
        <w:rPr>
          <w:rFonts w:ascii="Times New Roman" w:hAnsi="Times New Roman" w:cs="Times New Roman"/>
          <w:sz w:val="24"/>
        </w:rPr>
        <w:t xml:space="preserve">, </w:t>
      </w:r>
      <w:ins w:id="122" w:author="Windows 用户" w:date="2017-10-19T03:21:00Z">
        <w:r w:rsidR="00DC33ED">
          <w:rPr>
            <w:rFonts w:ascii="Times New Roman" w:hAnsi="Times New Roman" w:cs="Times New Roman"/>
            <w:sz w:val="24"/>
          </w:rPr>
          <w:t xml:space="preserve">the </w:t>
        </w:r>
      </w:ins>
      <w:ins w:id="123" w:author="Windows 用户" w:date="2017-10-19T03:23:00Z">
        <w:r w:rsidR="00DC33ED">
          <w:rPr>
            <w:rFonts w:ascii="Times New Roman" w:hAnsi="Times New Roman" w:cs="Times New Roman"/>
            <w:sz w:val="24"/>
          </w:rPr>
          <w:t xml:space="preserve">area of </w:t>
        </w:r>
      </w:ins>
      <w:ins w:id="124" w:author="Windows 用户" w:date="2017-10-19T03:21:00Z">
        <w:r w:rsidR="00DC33ED">
          <w:rPr>
            <w:rFonts w:ascii="Times New Roman" w:hAnsi="Times New Roman" w:cs="Times New Roman"/>
            <w:sz w:val="24"/>
          </w:rPr>
          <w:t xml:space="preserve">arable land </w:t>
        </w:r>
      </w:ins>
      <w:ins w:id="125" w:author="Windows 用户" w:date="2017-10-19T03:22:00Z">
        <w:r w:rsidR="00DC33ED">
          <w:rPr>
            <w:rFonts w:ascii="Times New Roman" w:hAnsi="Times New Roman" w:cs="Times New Roman"/>
            <w:sz w:val="24"/>
          </w:rPr>
          <w:t xml:space="preserve">increased fast, and </w:t>
        </w:r>
      </w:ins>
      <w:ins w:id="126" w:author="Windows 用户" w:date="2017-10-19T03:45:00Z">
        <w:r w:rsidR="00BE1160">
          <w:rPr>
            <w:rFonts w:ascii="Times New Roman" w:hAnsi="Times New Roman" w:cs="Times New Roman"/>
            <w:sz w:val="24"/>
          </w:rPr>
          <w:t>h</w:t>
        </w:r>
      </w:ins>
      <w:ins w:id="127" w:author="Windows 用户" w:date="2017-10-19T03:34:00Z">
        <w:r w:rsidR="0034026E">
          <w:rPr>
            <w:rFonts w:ascii="Times New Roman" w:hAnsi="Times New Roman" w:cs="Times New Roman"/>
            <w:sz w:val="24"/>
          </w:rPr>
          <w:t>igh water-requiring crops (</w:t>
        </w:r>
      </w:ins>
      <w:ins w:id="128" w:author="Windows 用户" w:date="2017-10-19T03:28:00Z">
        <w:r w:rsidR="00DC33ED">
          <w:rPr>
            <w:rFonts w:ascii="Times New Roman" w:hAnsi="Times New Roman" w:cs="Times New Roman"/>
            <w:sz w:val="24"/>
          </w:rPr>
          <w:t>maize</w:t>
        </w:r>
      </w:ins>
      <w:ins w:id="129" w:author="Windows 用户" w:date="2017-10-19T03:33:00Z">
        <w:r w:rsidR="0034026E">
          <w:rPr>
            <w:rFonts w:ascii="Times New Roman" w:hAnsi="Times New Roman" w:cs="Times New Roman"/>
            <w:sz w:val="24"/>
          </w:rPr>
          <w:t xml:space="preserve"> and vegetable</w:t>
        </w:r>
      </w:ins>
      <w:ins w:id="130" w:author="Windows 用户" w:date="2017-10-19T03:34:00Z">
        <w:r w:rsidR="0034026E">
          <w:rPr>
            <w:rFonts w:ascii="Times New Roman" w:hAnsi="Times New Roman" w:cs="Times New Roman"/>
            <w:sz w:val="24"/>
          </w:rPr>
          <w:t>)</w:t>
        </w:r>
      </w:ins>
      <w:ins w:id="131" w:author="Windows 用户" w:date="2017-10-19T03:33:00Z">
        <w:r w:rsidR="0034026E">
          <w:rPr>
            <w:rFonts w:ascii="Times New Roman" w:hAnsi="Times New Roman" w:cs="Times New Roman"/>
            <w:sz w:val="24"/>
          </w:rPr>
          <w:t xml:space="preserve"> </w:t>
        </w:r>
      </w:ins>
      <w:ins w:id="132" w:author="Windows 用户" w:date="2017-10-19T03:45:00Z">
        <w:r w:rsidR="00BE1160">
          <w:rPr>
            <w:rFonts w:ascii="Times New Roman" w:hAnsi="Times New Roman" w:cs="Times New Roman"/>
            <w:sz w:val="24"/>
          </w:rPr>
          <w:t xml:space="preserve">had </w:t>
        </w:r>
      </w:ins>
      <w:ins w:id="133" w:author="Windows 用户" w:date="2017-10-19T03:35:00Z">
        <w:r w:rsidR="0034026E">
          <w:rPr>
            <w:rFonts w:ascii="Times New Roman" w:hAnsi="Times New Roman" w:cs="Times New Roman"/>
            <w:sz w:val="24"/>
          </w:rPr>
          <w:t xml:space="preserve">gradually </w:t>
        </w:r>
      </w:ins>
      <w:ins w:id="134" w:author="Windows 用户" w:date="2017-10-19T03:36:00Z">
        <w:r w:rsidR="0034026E">
          <w:rPr>
            <w:rFonts w:ascii="Times New Roman" w:hAnsi="Times New Roman" w:cs="Times New Roman"/>
            <w:sz w:val="24"/>
          </w:rPr>
          <w:t>replaced the low water</w:t>
        </w:r>
      </w:ins>
      <w:ins w:id="135" w:author="Windows 用户" w:date="2017-10-19T03:37:00Z">
        <w:r w:rsidR="0034026E">
          <w:rPr>
            <w:rFonts w:ascii="Times New Roman" w:hAnsi="Times New Roman" w:cs="Times New Roman"/>
            <w:sz w:val="24"/>
          </w:rPr>
          <w:t>-</w:t>
        </w:r>
      </w:ins>
      <w:ins w:id="136" w:author="Windows 用户" w:date="2017-10-19T03:36:00Z">
        <w:r w:rsidR="0034026E">
          <w:rPr>
            <w:rFonts w:ascii="Times New Roman" w:hAnsi="Times New Roman" w:cs="Times New Roman"/>
            <w:sz w:val="24"/>
          </w:rPr>
          <w:t xml:space="preserve">requiring crop </w:t>
        </w:r>
      </w:ins>
      <w:ins w:id="137" w:author="Windows 用户" w:date="2017-10-19T03:38:00Z">
        <w:r w:rsidR="0034026E">
          <w:rPr>
            <w:rFonts w:ascii="Times New Roman" w:hAnsi="Times New Roman" w:cs="Times New Roman"/>
            <w:sz w:val="24"/>
          </w:rPr>
          <w:t xml:space="preserve">(wheat) </w:t>
        </w:r>
      </w:ins>
      <w:ins w:id="138" w:author="Windows 用户" w:date="2017-10-19T03:39:00Z">
        <w:r w:rsidR="0034026E">
          <w:rPr>
            <w:rFonts w:ascii="Times New Roman" w:hAnsi="Times New Roman" w:cs="Times New Roman"/>
            <w:sz w:val="24"/>
          </w:rPr>
          <w:t>since 200</w:t>
        </w:r>
      </w:ins>
      <w:ins w:id="139" w:author="Windows 用户" w:date="2017-10-19T03:42:00Z">
        <w:r w:rsidR="0034026E">
          <w:rPr>
            <w:rFonts w:ascii="Times New Roman" w:hAnsi="Times New Roman" w:cs="Times New Roman"/>
            <w:sz w:val="24"/>
          </w:rPr>
          <w:t>1</w:t>
        </w:r>
        <w:r w:rsidR="00BE1160">
          <w:rPr>
            <w:rFonts w:ascii="Times New Roman" w:hAnsi="Times New Roman" w:cs="Times New Roman"/>
            <w:sz w:val="24"/>
          </w:rPr>
          <w:t xml:space="preserve"> </w:t>
        </w:r>
        <w:r w:rsidR="00BE1160">
          <w:rPr>
            <w:rFonts w:ascii="Times New Roman" w:hAnsi="Times New Roman" w:cs="Times New Roman"/>
            <w:sz w:val="24"/>
          </w:rPr>
          <w:t>(Fig. 2)</w:t>
        </w:r>
      </w:ins>
      <w:ins w:id="140" w:author="Windows 用户" w:date="2017-10-19T04:38:00Z">
        <w:r w:rsidR="003B67F8">
          <w:rPr>
            <w:rFonts w:ascii="Times New Roman" w:hAnsi="Times New Roman" w:cs="Times New Roman"/>
            <w:sz w:val="24"/>
          </w:rPr>
          <w:t>. Therefore,</w:t>
        </w:r>
      </w:ins>
      <w:ins w:id="141" w:author="Windows 用户" w:date="2017-10-19T03:46:00Z">
        <w:r w:rsidR="00BE1160">
          <w:rPr>
            <w:rFonts w:ascii="Times New Roman" w:hAnsi="Times New Roman" w:cs="Times New Roman"/>
            <w:sz w:val="24"/>
          </w:rPr>
          <w:t xml:space="preserve"> the water requirement increased a lot in 2000s.</w:t>
        </w:r>
      </w:ins>
      <w:ins w:id="142" w:author="Windows 用户" w:date="2017-10-19T03:24:00Z">
        <w:r w:rsidR="00DC33ED">
          <w:rPr>
            <w:rFonts w:ascii="Times New Roman" w:hAnsi="Times New Roman" w:cs="Times New Roman"/>
            <w:sz w:val="24"/>
          </w:rPr>
          <w:t xml:space="preserve"> </w:t>
        </w:r>
      </w:ins>
      <w:ins w:id="143" w:author="Windows 用户" w:date="2017-10-19T03:46:00Z">
        <w:r w:rsidR="00BE1160">
          <w:rPr>
            <w:rFonts w:ascii="Times New Roman" w:hAnsi="Times New Roman" w:cs="Times New Roman"/>
            <w:sz w:val="24"/>
          </w:rPr>
          <w:t xml:space="preserve">With the </w:t>
        </w:r>
      </w:ins>
      <w:ins w:id="144" w:author="Windows 用户" w:date="2017-10-19T03:47:00Z">
        <w:r w:rsidR="00BE1160">
          <w:rPr>
            <w:rFonts w:ascii="Times New Roman" w:hAnsi="Times New Roman" w:cs="Times New Roman"/>
            <w:sz w:val="24"/>
          </w:rPr>
          <w:t>implementation</w:t>
        </w:r>
      </w:ins>
      <w:ins w:id="145" w:author="Windows 用户" w:date="2017-10-19T03:46:00Z">
        <w:r w:rsidR="00BE1160">
          <w:rPr>
            <w:rFonts w:ascii="Times New Roman" w:hAnsi="Times New Roman" w:cs="Times New Roman"/>
            <w:sz w:val="24"/>
          </w:rPr>
          <w:t xml:space="preserve"> of EWCP, </w:t>
        </w:r>
      </w:ins>
      <w:ins w:id="146" w:author="Windows 用户" w:date="2017-10-19T03:47:00Z">
        <w:r w:rsidR="00BE1160">
          <w:rPr>
            <w:rFonts w:ascii="Times New Roman" w:hAnsi="Times New Roman" w:cs="Times New Roman"/>
            <w:sz w:val="24"/>
          </w:rPr>
          <w:t xml:space="preserve">the available surface water from middle </w:t>
        </w:r>
        <w:proofErr w:type="spellStart"/>
        <w:r w:rsidR="00BE1160">
          <w:rPr>
            <w:rFonts w:ascii="Times New Roman" w:hAnsi="Times New Roman" w:cs="Times New Roman"/>
            <w:sz w:val="24"/>
          </w:rPr>
          <w:t>Heihe</w:t>
        </w:r>
        <w:proofErr w:type="spellEnd"/>
        <w:r w:rsidR="00BE1160">
          <w:rPr>
            <w:rFonts w:ascii="Times New Roman" w:hAnsi="Times New Roman" w:cs="Times New Roman"/>
            <w:sz w:val="24"/>
          </w:rPr>
          <w:t xml:space="preserve"> </w:t>
        </w:r>
      </w:ins>
      <w:ins w:id="147" w:author="Windows 用户" w:date="2017-10-19T03:51:00Z">
        <w:r w:rsidR="00BE1160">
          <w:rPr>
            <w:rFonts w:ascii="Times New Roman" w:hAnsi="Times New Roman" w:cs="Times New Roman"/>
            <w:sz w:val="24"/>
          </w:rPr>
          <w:t xml:space="preserve">River </w:t>
        </w:r>
      </w:ins>
      <w:ins w:id="148" w:author="Windows 用户" w:date="2017-10-19T03:48:00Z">
        <w:r w:rsidR="00BE1160">
          <w:rPr>
            <w:rFonts w:ascii="Times New Roman" w:hAnsi="Times New Roman" w:cs="Times New Roman"/>
            <w:sz w:val="24"/>
          </w:rPr>
          <w:t>decreased</w:t>
        </w:r>
      </w:ins>
      <w:ins w:id="149" w:author="Windows 用户" w:date="2017-10-19T03:59:00Z">
        <w:r w:rsidR="00403C54">
          <w:rPr>
            <w:rFonts w:ascii="Times New Roman" w:hAnsi="Times New Roman" w:cs="Times New Roman"/>
            <w:sz w:val="24"/>
          </w:rPr>
          <w:t xml:space="preserve"> in 2000s</w:t>
        </w:r>
      </w:ins>
      <w:ins w:id="150" w:author="Windows 用户" w:date="2017-10-19T03:48:00Z">
        <w:r w:rsidR="00BE1160">
          <w:rPr>
            <w:rFonts w:ascii="Times New Roman" w:hAnsi="Times New Roman" w:cs="Times New Roman"/>
            <w:sz w:val="24"/>
          </w:rPr>
          <w:t>.</w:t>
        </w:r>
      </w:ins>
      <w:ins w:id="151" w:author="Windows 用户" w:date="2017-10-19T03:50:00Z">
        <w:r w:rsidR="00BE1160">
          <w:rPr>
            <w:rFonts w:ascii="Times New Roman" w:hAnsi="Times New Roman" w:cs="Times New Roman"/>
            <w:sz w:val="24"/>
          </w:rPr>
          <w:t xml:space="preserve"> </w:t>
        </w:r>
      </w:ins>
      <w:ins w:id="152" w:author="Windows 用户" w:date="2017-10-19T03:51:00Z">
        <w:r w:rsidR="00BE1160">
          <w:rPr>
            <w:rFonts w:ascii="Times New Roman" w:hAnsi="Times New Roman" w:cs="Times New Roman"/>
            <w:sz w:val="24"/>
          </w:rPr>
          <w:t xml:space="preserve">Surface water cannot meet </w:t>
        </w:r>
      </w:ins>
      <w:ins w:id="153" w:author="Windows 用户" w:date="2017-10-19T03:52:00Z">
        <w:r w:rsidR="00B83962">
          <w:rPr>
            <w:rFonts w:ascii="Times New Roman" w:hAnsi="Times New Roman" w:cs="Times New Roman"/>
            <w:sz w:val="24"/>
          </w:rPr>
          <w:t xml:space="preserve">the water requirement any more, </w:t>
        </w:r>
      </w:ins>
      <w:ins w:id="154" w:author="Windows 用户" w:date="2017-10-19T04:00:00Z">
        <w:r w:rsidR="00403C54">
          <w:rPr>
            <w:rFonts w:ascii="Times New Roman" w:hAnsi="Times New Roman" w:cs="Times New Roman"/>
            <w:sz w:val="24"/>
          </w:rPr>
          <w:t>causing</w:t>
        </w:r>
      </w:ins>
      <w:ins w:id="155" w:author="Windows 用户" w:date="2017-10-19T03:58:00Z">
        <w:r w:rsidR="004D7AA2">
          <w:rPr>
            <w:rFonts w:ascii="Times New Roman" w:hAnsi="Times New Roman" w:cs="Times New Roman"/>
            <w:sz w:val="24"/>
          </w:rPr>
          <w:t xml:space="preserve"> more</w:t>
        </w:r>
      </w:ins>
      <w:ins w:id="156" w:author="Windows 用户" w:date="2017-10-19T03:52:00Z">
        <w:r w:rsidR="00B83962">
          <w:rPr>
            <w:rFonts w:ascii="Times New Roman" w:hAnsi="Times New Roman" w:cs="Times New Roman"/>
            <w:sz w:val="24"/>
          </w:rPr>
          <w:t xml:space="preserve"> </w:t>
        </w:r>
      </w:ins>
      <w:ins w:id="157" w:author="Windows 用户" w:date="2017-10-19T04:00:00Z">
        <w:r w:rsidR="00403C54" w:rsidRPr="00403C54">
          <w:rPr>
            <w:rFonts w:ascii="Times New Roman" w:hAnsi="Times New Roman" w:cs="Times New Roman"/>
            <w:sz w:val="24"/>
          </w:rPr>
          <w:t xml:space="preserve">exploiting </w:t>
        </w:r>
        <w:r w:rsidR="00403C54">
          <w:rPr>
            <w:rFonts w:ascii="Times New Roman" w:hAnsi="Times New Roman" w:cs="Times New Roman"/>
            <w:sz w:val="24"/>
          </w:rPr>
          <w:t xml:space="preserve">of </w:t>
        </w:r>
      </w:ins>
      <w:ins w:id="158" w:author="Windows 用户" w:date="2017-10-19T03:52:00Z">
        <w:r w:rsidR="00B83962">
          <w:rPr>
            <w:rFonts w:ascii="Times New Roman" w:hAnsi="Times New Roman" w:cs="Times New Roman"/>
            <w:sz w:val="24"/>
          </w:rPr>
          <w:t>groundwater</w:t>
        </w:r>
      </w:ins>
      <w:ins w:id="159" w:author="Windows 用户" w:date="2017-10-19T03:57:00Z">
        <w:r w:rsidR="00B83962">
          <w:rPr>
            <w:rFonts w:ascii="Times New Roman" w:hAnsi="Times New Roman" w:cs="Times New Roman"/>
            <w:sz w:val="24"/>
          </w:rPr>
          <w:t xml:space="preserve"> (Table 3)</w:t>
        </w:r>
      </w:ins>
      <w:ins w:id="160" w:author="Windows 用户" w:date="2017-10-19T03:52:00Z">
        <w:r w:rsidR="00B83962">
          <w:rPr>
            <w:rFonts w:ascii="Times New Roman" w:hAnsi="Times New Roman" w:cs="Times New Roman"/>
            <w:sz w:val="24"/>
          </w:rPr>
          <w:t>.</w:t>
        </w:r>
      </w:ins>
      <w:ins w:id="161" w:author="Windows 用户" w:date="2017-10-19T04:03:00Z">
        <w:r w:rsidR="00237AB5">
          <w:rPr>
            <w:rFonts w:ascii="Times New Roman" w:hAnsi="Times New Roman" w:cs="Times New Roman"/>
            <w:sz w:val="24"/>
          </w:rPr>
          <w:t xml:space="preserve"> </w:t>
        </w:r>
      </w:ins>
      <w:ins w:id="162" w:author="Windows 用户" w:date="2017-10-19T04:18:00Z">
        <w:r w:rsidR="00301BD9">
          <w:rPr>
            <w:rFonts w:ascii="Times New Roman" w:hAnsi="Times New Roman" w:cs="Times New Roman"/>
            <w:sz w:val="24"/>
          </w:rPr>
          <w:t xml:space="preserve">The middle </w:t>
        </w:r>
        <w:proofErr w:type="spellStart"/>
        <w:r w:rsidR="00301BD9">
          <w:rPr>
            <w:rFonts w:ascii="Times New Roman" w:hAnsi="Times New Roman" w:cs="Times New Roman"/>
            <w:sz w:val="24"/>
          </w:rPr>
          <w:t>Heihe</w:t>
        </w:r>
        <w:proofErr w:type="spellEnd"/>
        <w:r w:rsidR="00301BD9">
          <w:rPr>
            <w:rFonts w:ascii="Times New Roman" w:hAnsi="Times New Roman" w:cs="Times New Roman"/>
            <w:sz w:val="24"/>
          </w:rPr>
          <w:t xml:space="preserve"> River Basin is in severe water shortage </w:t>
        </w:r>
      </w:ins>
      <w:ins w:id="163" w:author="Windows 用户" w:date="2017-10-19T04:20:00Z">
        <w:r w:rsidR="00301BD9">
          <w:rPr>
            <w:rFonts w:ascii="Times New Roman" w:hAnsi="Times New Roman" w:cs="Times New Roman"/>
            <w:sz w:val="24"/>
          </w:rPr>
          <w:t xml:space="preserve">of water resources. </w:t>
        </w:r>
      </w:ins>
      <w:ins w:id="164" w:author="Windows 用户" w:date="2017-10-19T04:04:00Z">
        <w:r w:rsidR="00237AB5">
          <w:rPr>
            <w:rFonts w:ascii="Times New Roman" w:hAnsi="Times New Roman" w:cs="Times New Roman"/>
            <w:sz w:val="24"/>
          </w:rPr>
          <w:t xml:space="preserve">To </w:t>
        </w:r>
      </w:ins>
      <w:ins w:id="165" w:author="Windows 用户" w:date="2017-10-19T04:15:00Z">
        <w:r w:rsidR="00E31FBE">
          <w:rPr>
            <w:rFonts w:ascii="Times New Roman" w:hAnsi="Times New Roman" w:cs="Times New Roman"/>
            <w:sz w:val="24"/>
          </w:rPr>
          <w:t xml:space="preserve">reduce the </w:t>
        </w:r>
        <w:r w:rsidR="00E31FBE" w:rsidRPr="00E31FBE">
          <w:rPr>
            <w:rFonts w:ascii="Times New Roman" w:hAnsi="Times New Roman" w:cs="Times New Roman"/>
            <w:sz w:val="24"/>
          </w:rPr>
          <w:t xml:space="preserve">contradiction of water supply and </w:t>
        </w:r>
      </w:ins>
      <w:ins w:id="166" w:author="Windows 用户" w:date="2017-10-19T04:16:00Z">
        <w:r w:rsidR="00E31FBE">
          <w:rPr>
            <w:rFonts w:ascii="Times New Roman" w:hAnsi="Times New Roman" w:cs="Times New Roman"/>
            <w:sz w:val="24"/>
          </w:rPr>
          <w:t>requirement</w:t>
        </w:r>
      </w:ins>
      <w:ins w:id="167" w:author="Windows 用户" w:date="2017-10-19T04:21:00Z">
        <w:r w:rsidR="00301BD9">
          <w:rPr>
            <w:rFonts w:ascii="Times New Roman" w:hAnsi="Times New Roman" w:cs="Times New Roman"/>
            <w:sz w:val="24"/>
          </w:rPr>
          <w:t xml:space="preserve">, the </w:t>
        </w:r>
      </w:ins>
      <w:ins w:id="168" w:author="Windows 用户" w:date="2017-10-19T04:27:00Z">
        <w:r w:rsidR="00941DFF">
          <w:rPr>
            <w:rFonts w:ascii="Times New Roman" w:hAnsi="Times New Roman" w:cs="Times New Roman"/>
            <w:sz w:val="24"/>
          </w:rPr>
          <w:t xml:space="preserve">land </w:t>
        </w:r>
      </w:ins>
      <w:ins w:id="169" w:author="Windows 用户" w:date="2017-10-19T04:28:00Z">
        <w:r w:rsidR="00C959DD">
          <w:rPr>
            <w:rFonts w:ascii="Times New Roman" w:hAnsi="Times New Roman" w:cs="Times New Roman"/>
            <w:sz w:val="24"/>
          </w:rPr>
          <w:t xml:space="preserve">use </w:t>
        </w:r>
      </w:ins>
      <w:ins w:id="170" w:author="Windows 用户" w:date="2017-10-19T04:30:00Z">
        <w:r w:rsidR="001129C8">
          <w:rPr>
            <w:rFonts w:ascii="Times New Roman" w:hAnsi="Times New Roman" w:cs="Times New Roman"/>
            <w:sz w:val="24"/>
          </w:rPr>
          <w:t xml:space="preserve">including the crop </w:t>
        </w:r>
      </w:ins>
      <w:ins w:id="171" w:author="Windows 用户" w:date="2017-10-19T04:27:00Z">
        <w:r w:rsidR="00C959DD">
          <w:rPr>
            <w:rFonts w:ascii="Times New Roman" w:hAnsi="Times New Roman" w:cs="Times New Roman"/>
            <w:sz w:val="24"/>
          </w:rPr>
          <w:t>structure</w:t>
        </w:r>
      </w:ins>
      <w:ins w:id="172" w:author="Windows 用户" w:date="2017-10-19T04:22:00Z">
        <w:r w:rsidR="00301BD9">
          <w:rPr>
            <w:rFonts w:ascii="Times New Roman" w:hAnsi="Times New Roman" w:cs="Times New Roman"/>
            <w:sz w:val="24"/>
          </w:rPr>
          <w:t xml:space="preserve"> </w:t>
        </w:r>
      </w:ins>
      <w:ins w:id="173" w:author="Windows 用户" w:date="2017-10-19T04:29:00Z">
        <w:r w:rsidR="00AB6FDF">
          <w:rPr>
            <w:rFonts w:ascii="Times New Roman" w:hAnsi="Times New Roman" w:cs="Times New Roman"/>
            <w:sz w:val="24"/>
          </w:rPr>
          <w:t xml:space="preserve">in the middle </w:t>
        </w:r>
        <w:proofErr w:type="spellStart"/>
        <w:r w:rsidR="00AB6FDF">
          <w:rPr>
            <w:rFonts w:ascii="Times New Roman" w:hAnsi="Times New Roman" w:cs="Times New Roman"/>
            <w:sz w:val="24"/>
          </w:rPr>
          <w:t>Heihe</w:t>
        </w:r>
        <w:proofErr w:type="spellEnd"/>
        <w:r w:rsidR="00AB6FDF">
          <w:rPr>
            <w:rFonts w:ascii="Times New Roman" w:hAnsi="Times New Roman" w:cs="Times New Roman"/>
            <w:sz w:val="24"/>
          </w:rPr>
          <w:t xml:space="preserve"> River Basin </w:t>
        </w:r>
      </w:ins>
      <w:ins w:id="174" w:author="Windows 用户" w:date="2017-10-19T04:23:00Z">
        <w:r w:rsidR="00301BD9">
          <w:rPr>
            <w:rFonts w:ascii="Times New Roman" w:hAnsi="Times New Roman" w:cs="Times New Roman"/>
            <w:sz w:val="24"/>
          </w:rPr>
          <w:t>should be carefully planned.</w:t>
        </w:r>
      </w:ins>
      <w:ins w:id="175" w:author="Windows 用户" w:date="2017-10-19T04:22:00Z">
        <w:r w:rsidR="00301BD9">
          <w:rPr>
            <w:rFonts w:ascii="Times New Roman" w:hAnsi="Times New Roman" w:cs="Times New Roman"/>
            <w:sz w:val="24"/>
          </w:rPr>
          <w:t xml:space="preserve"> </w:t>
        </w:r>
      </w:ins>
      <w:del w:id="176" w:author="Windows 用户" w:date="2017-10-19T03:57:00Z">
        <w:r w:rsidDel="00B83962">
          <w:rPr>
            <w:rFonts w:ascii="Times New Roman" w:hAnsi="Times New Roman" w:cs="Times New Roman"/>
            <w:sz w:val="24"/>
          </w:rPr>
          <w:delText>the water requirement increased much more than the water supply (Table 3), so the water resources from land surface was in short supply.</w:delText>
        </w:r>
      </w:del>
    </w:p>
    <w:p w:rsidR="005B3DF2" w:rsidRPr="00B204B6" w:rsidRDefault="005B3DF2" w:rsidP="00AE5CD7">
      <w:pPr>
        <w:pStyle w:val="2"/>
        <w:rPr>
          <w:rFonts w:ascii="Times New Roman" w:hAnsi="Times New Roman" w:cs="Times New Roman"/>
          <w:sz w:val="24"/>
          <w:szCs w:val="24"/>
        </w:rPr>
      </w:pPr>
      <w:r w:rsidRPr="00B204B6">
        <w:rPr>
          <w:rFonts w:ascii="Times New Roman" w:hAnsi="Times New Roman" w:cs="Times New Roman"/>
          <w:sz w:val="24"/>
          <w:szCs w:val="24"/>
        </w:rPr>
        <w:t>3.</w:t>
      </w:r>
      <w:r w:rsidR="00E5670E">
        <w:rPr>
          <w:rFonts w:ascii="Times New Roman" w:hAnsi="Times New Roman" w:cs="Times New Roman"/>
          <w:sz w:val="24"/>
          <w:szCs w:val="24"/>
        </w:rPr>
        <w:t>5</w:t>
      </w:r>
      <w:r w:rsidRPr="00B204B6">
        <w:rPr>
          <w:rFonts w:ascii="Times New Roman" w:hAnsi="Times New Roman" w:cs="Times New Roman"/>
          <w:sz w:val="24"/>
          <w:szCs w:val="24"/>
        </w:rPr>
        <w:t xml:space="preserve"> Contributions to the water requirement trend</w:t>
      </w:r>
    </w:p>
    <w:p w:rsidR="005B3DF2" w:rsidRDefault="005B3DF2" w:rsidP="00AE5CD7">
      <w:pPr>
        <w:rPr>
          <w:rFonts w:ascii="Times New Roman" w:hAnsi="Times New Roman" w:cs="Times New Roman"/>
          <w:sz w:val="24"/>
        </w:rPr>
      </w:pPr>
      <w:r>
        <w:rPr>
          <w:rFonts w:ascii="Times New Roman" w:hAnsi="Times New Roman" w:cs="Times New Roman" w:hint="eastAsia"/>
          <w:sz w:val="24"/>
        </w:rPr>
        <w:t xml:space="preserve">The water requirement </w:t>
      </w:r>
      <w:r>
        <w:rPr>
          <w:rFonts w:ascii="Times New Roman" w:hAnsi="Times New Roman" w:cs="Times New Roman"/>
          <w:sz w:val="24"/>
        </w:rPr>
        <w:t>of the oasis is affected by the climate, total area of the oasis</w:t>
      </w:r>
      <w:r w:rsidRPr="00681195">
        <w:rPr>
          <w:rFonts w:ascii="Times New Roman" w:hAnsi="Times New Roman" w:cs="Times New Roman"/>
          <w:sz w:val="24"/>
        </w:rPr>
        <w:t>, and area proportions of the land structure</w:t>
      </w:r>
      <w:r>
        <w:rPr>
          <w:rFonts w:ascii="Times New Roman" w:hAnsi="Times New Roman" w:cs="Times New Roman"/>
          <w:sz w:val="24"/>
        </w:rPr>
        <w:t xml:space="preserve">. Because the oasis is dominated by the cultivated land, here we analyzed the contributions of the influencing factors to both the oasis and cultivated land. For the cultivated land, the three influencing factors are the climate, total area of the cultivated land, and the </w:t>
      </w:r>
      <w:r w:rsidRPr="00681195">
        <w:rPr>
          <w:rFonts w:ascii="Times New Roman" w:hAnsi="Times New Roman" w:cs="Times New Roman"/>
          <w:sz w:val="24"/>
        </w:rPr>
        <w:t>area proportions of the</w:t>
      </w:r>
      <w:r>
        <w:rPr>
          <w:rFonts w:ascii="Times New Roman" w:hAnsi="Times New Roman" w:cs="Times New Roman"/>
          <w:sz w:val="24"/>
        </w:rPr>
        <w:t xml:space="preserve"> crops in the cultivated land. The area of the oasis in 1986, 1995, 2000, and 2011 was 2048.96 km</w:t>
      </w:r>
      <w:r w:rsidRPr="00D82BB8">
        <w:rPr>
          <w:rFonts w:ascii="Times New Roman" w:hAnsi="Times New Roman" w:cs="Times New Roman"/>
          <w:sz w:val="24"/>
          <w:vertAlign w:val="superscript"/>
        </w:rPr>
        <w:t>2</w:t>
      </w:r>
      <w:r>
        <w:rPr>
          <w:rFonts w:ascii="Times New Roman" w:hAnsi="Times New Roman" w:cs="Times New Roman"/>
          <w:sz w:val="24"/>
        </w:rPr>
        <w:t>, 2091.13 km</w:t>
      </w:r>
      <w:r w:rsidRPr="00D82BB8">
        <w:rPr>
          <w:rFonts w:ascii="Times New Roman" w:hAnsi="Times New Roman" w:cs="Times New Roman"/>
          <w:sz w:val="24"/>
          <w:vertAlign w:val="superscript"/>
        </w:rPr>
        <w:t>2</w:t>
      </w:r>
      <w:r>
        <w:rPr>
          <w:rFonts w:ascii="Times New Roman" w:hAnsi="Times New Roman" w:cs="Times New Roman"/>
          <w:sz w:val="24"/>
        </w:rPr>
        <w:t>, 2216.97 km</w:t>
      </w:r>
      <w:r w:rsidRPr="00303BCC">
        <w:rPr>
          <w:rFonts w:ascii="Times New Roman" w:hAnsi="Times New Roman" w:cs="Times New Roman"/>
          <w:sz w:val="24"/>
          <w:vertAlign w:val="superscript"/>
        </w:rPr>
        <w:t>2</w:t>
      </w:r>
      <w:r>
        <w:rPr>
          <w:rFonts w:ascii="Times New Roman" w:hAnsi="Times New Roman" w:cs="Times New Roman"/>
          <w:sz w:val="24"/>
        </w:rPr>
        <w:t>, and 2954.85 km</w:t>
      </w:r>
      <w:r w:rsidRPr="00303BCC">
        <w:rPr>
          <w:rFonts w:ascii="Times New Roman" w:hAnsi="Times New Roman" w:cs="Times New Roman"/>
          <w:sz w:val="24"/>
          <w:vertAlign w:val="superscript"/>
        </w:rPr>
        <w:t>2</w:t>
      </w:r>
      <w:r>
        <w:rPr>
          <w:rFonts w:ascii="Times New Roman" w:hAnsi="Times New Roman" w:cs="Times New Roman"/>
          <w:sz w:val="24"/>
        </w:rPr>
        <w:t>, respectively, which showed an obvious increase in the recent ~30 years. For the specific land-use types, the area of cultivated land, waters, and swampland in 2011 showed an obvious increase,</w:t>
      </w:r>
      <w:r w:rsidRPr="00226B89">
        <w:t xml:space="preserve"> </w:t>
      </w:r>
      <w:r w:rsidRPr="00226B89">
        <w:rPr>
          <w:rFonts w:ascii="Times New Roman" w:hAnsi="Times New Roman" w:cs="Times New Roman"/>
          <w:sz w:val="24"/>
        </w:rPr>
        <w:t>compared with the area in 1986</w:t>
      </w:r>
      <w:r>
        <w:rPr>
          <w:rFonts w:ascii="Times New Roman" w:hAnsi="Times New Roman" w:cs="Times New Roman"/>
          <w:sz w:val="24"/>
        </w:rPr>
        <w:t>. The area of the cultivated land was only 1614.32 km</w:t>
      </w:r>
      <w:r w:rsidRPr="00B7685D">
        <w:rPr>
          <w:rFonts w:ascii="Times New Roman" w:hAnsi="Times New Roman" w:cs="Times New Roman"/>
          <w:sz w:val="24"/>
          <w:vertAlign w:val="superscript"/>
        </w:rPr>
        <w:t>2</w:t>
      </w:r>
      <w:r>
        <w:rPr>
          <w:rFonts w:ascii="Times New Roman" w:hAnsi="Times New Roman" w:cs="Times New Roman"/>
          <w:sz w:val="24"/>
        </w:rPr>
        <w:t>, and 1649.99 km</w:t>
      </w:r>
      <w:r w:rsidRPr="00B7685D">
        <w:rPr>
          <w:rFonts w:ascii="Times New Roman" w:hAnsi="Times New Roman" w:cs="Times New Roman"/>
          <w:sz w:val="24"/>
          <w:vertAlign w:val="superscript"/>
        </w:rPr>
        <w:t>2</w:t>
      </w:r>
      <w:r>
        <w:rPr>
          <w:rFonts w:ascii="Times New Roman" w:hAnsi="Times New Roman" w:cs="Times New Roman"/>
          <w:sz w:val="24"/>
        </w:rPr>
        <w:t xml:space="preserve"> in 1986 and 1995, but it increased to 1835.18 km</w:t>
      </w:r>
      <w:r w:rsidRPr="00B7685D">
        <w:rPr>
          <w:rFonts w:ascii="Times New Roman" w:hAnsi="Times New Roman" w:cs="Times New Roman"/>
          <w:sz w:val="24"/>
          <w:vertAlign w:val="superscript"/>
        </w:rPr>
        <w:t>2</w:t>
      </w:r>
      <w:r>
        <w:rPr>
          <w:rFonts w:ascii="Times New Roman" w:hAnsi="Times New Roman" w:cs="Times New Roman"/>
          <w:sz w:val="24"/>
        </w:rPr>
        <w:t>, and 2354.25 km</w:t>
      </w:r>
      <w:r w:rsidRPr="00B7685D">
        <w:rPr>
          <w:rFonts w:ascii="Times New Roman" w:hAnsi="Times New Roman" w:cs="Times New Roman"/>
          <w:sz w:val="24"/>
          <w:vertAlign w:val="superscript"/>
        </w:rPr>
        <w:t>2</w:t>
      </w:r>
      <w:r>
        <w:rPr>
          <w:rFonts w:ascii="Times New Roman" w:hAnsi="Times New Roman" w:cs="Times New Roman"/>
          <w:sz w:val="24"/>
        </w:rPr>
        <w:t xml:space="preserve"> in 2000, and 2011, respectively. Besides the spread of oasis, the increased area of the land-use types with high water requirement like the vegetable, maize, waters, and swampland </w:t>
      </w:r>
      <w:r w:rsidRPr="00F50C89">
        <w:rPr>
          <w:rFonts w:ascii="Times New Roman" w:hAnsi="Times New Roman" w:cs="Times New Roman"/>
          <w:sz w:val="24"/>
        </w:rPr>
        <w:t>also in</w:t>
      </w:r>
      <w:r>
        <w:rPr>
          <w:rFonts w:ascii="Times New Roman" w:hAnsi="Times New Roman" w:cs="Times New Roman"/>
          <w:sz w:val="24"/>
        </w:rPr>
        <w:t>creas</w:t>
      </w:r>
      <w:r w:rsidRPr="00F50C89">
        <w:rPr>
          <w:rFonts w:ascii="Times New Roman" w:hAnsi="Times New Roman" w:cs="Times New Roman"/>
          <w:sz w:val="24"/>
        </w:rPr>
        <w:t>ed the water requirement amount of the oasis</w:t>
      </w:r>
      <w:r>
        <w:rPr>
          <w:rFonts w:ascii="Times New Roman" w:hAnsi="Times New Roman" w:cs="Times New Roman"/>
          <w:sz w:val="24"/>
        </w:rPr>
        <w:t>.</w:t>
      </w:r>
    </w:p>
    <w:p w:rsidR="00904826" w:rsidRPr="006F182A" w:rsidRDefault="005B3DF2" w:rsidP="00904826">
      <w:pPr>
        <w:rPr>
          <w:rFonts w:ascii="Times New Roman" w:hAnsi="Times New Roman" w:cs="Times New Roman"/>
          <w:sz w:val="24"/>
        </w:rPr>
      </w:pPr>
      <w:r>
        <w:rPr>
          <w:rFonts w:ascii="Times New Roman" w:hAnsi="Times New Roman" w:cs="Times New Roman"/>
          <w:sz w:val="24"/>
        </w:rPr>
        <w:t xml:space="preserve">From the </w:t>
      </w:r>
      <w:r w:rsidRPr="003B43CE">
        <w:rPr>
          <w:rFonts w:ascii="Times New Roman" w:hAnsi="Times New Roman" w:cs="Times New Roman"/>
          <w:sz w:val="24"/>
        </w:rPr>
        <w:t>equation of linear regression</w:t>
      </w:r>
      <w:r>
        <w:rPr>
          <w:rFonts w:ascii="Times New Roman" w:hAnsi="Times New Roman" w:cs="Times New Roman"/>
          <w:sz w:val="24"/>
        </w:rPr>
        <w:t xml:space="preserve"> for the water requirement</w:t>
      </w:r>
      <w:r w:rsidR="00D640EC">
        <w:rPr>
          <w:rFonts w:ascii="Times New Roman" w:hAnsi="Times New Roman" w:cs="Times New Roman"/>
          <w:sz w:val="24"/>
        </w:rPr>
        <w:t xml:space="preserve"> amount</w:t>
      </w:r>
      <w:r>
        <w:rPr>
          <w:rFonts w:ascii="Times New Roman" w:hAnsi="Times New Roman" w:cs="Times New Roman"/>
          <w:sz w:val="24"/>
        </w:rPr>
        <w:t xml:space="preserve">s of the oasis </w:t>
      </w:r>
      <w:r>
        <w:rPr>
          <w:rFonts w:ascii="Times New Roman" w:hAnsi="Times New Roman" w:cs="Times New Roman"/>
          <w:sz w:val="24"/>
        </w:rPr>
        <w:lastRenderedPageBreak/>
        <w:t>and cultivated land against time, we c</w:t>
      </w:r>
      <w:r w:rsidR="00D640EC">
        <w:rPr>
          <w:rFonts w:ascii="Times New Roman" w:hAnsi="Times New Roman" w:cs="Times New Roman"/>
          <w:sz w:val="24"/>
        </w:rPr>
        <w:t>ould</w:t>
      </w:r>
      <w:r>
        <w:rPr>
          <w:rFonts w:ascii="Times New Roman" w:hAnsi="Times New Roman" w:cs="Times New Roman"/>
          <w:sz w:val="24"/>
        </w:rPr>
        <w:t xml:space="preserve"> see the water requirements of the oasis and cultivated land increased 0.</w:t>
      </w:r>
      <w:r w:rsidR="000A7067">
        <w:rPr>
          <w:rFonts w:ascii="Times New Roman" w:hAnsi="Times New Roman" w:cs="Times New Roman"/>
          <w:sz w:val="24"/>
        </w:rPr>
        <w:t>3447</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and 0.</w:t>
      </w:r>
      <w:r w:rsidR="000A7067">
        <w:rPr>
          <w:rFonts w:ascii="Times New Roman" w:hAnsi="Times New Roman" w:cs="Times New Roman"/>
          <w:sz w:val="24"/>
        </w:rPr>
        <w:t>2743</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per year during 1986-2013, respectively (Fig</w:t>
      </w:r>
      <w:r w:rsidR="00D26120">
        <w:rPr>
          <w:rFonts w:ascii="Times New Roman" w:hAnsi="Times New Roman" w:cs="Times New Roman"/>
          <w:sz w:val="24"/>
        </w:rPr>
        <w:t>.</w:t>
      </w:r>
      <w:r>
        <w:rPr>
          <w:rFonts w:ascii="Times New Roman" w:hAnsi="Times New Roman" w:cs="Times New Roman"/>
          <w:sz w:val="24"/>
        </w:rPr>
        <w:t xml:space="preserve"> </w:t>
      </w:r>
      <w:r w:rsidR="00421949">
        <w:rPr>
          <w:rFonts w:ascii="Times New Roman" w:hAnsi="Times New Roman" w:cs="Times New Roman"/>
          <w:sz w:val="24"/>
        </w:rPr>
        <w:t>11</w:t>
      </w:r>
      <w:r>
        <w:rPr>
          <w:rFonts w:ascii="Times New Roman" w:hAnsi="Times New Roman" w:cs="Times New Roman"/>
          <w:sz w:val="24"/>
        </w:rPr>
        <w:t>a). Considering the effect of climate to the water requirement</w:t>
      </w:r>
      <w:r w:rsidR="00D640EC">
        <w:rPr>
          <w:rFonts w:ascii="Times New Roman" w:hAnsi="Times New Roman" w:cs="Times New Roman"/>
          <w:sz w:val="24"/>
        </w:rPr>
        <w:t xml:space="preserve"> amount</w:t>
      </w:r>
      <w:r>
        <w:rPr>
          <w:rFonts w:ascii="Times New Roman" w:hAnsi="Times New Roman" w:cs="Times New Roman"/>
          <w:sz w:val="24"/>
        </w:rPr>
        <w:t xml:space="preserve">, the total area of the oasis and the </w:t>
      </w:r>
      <w:r w:rsidRPr="00681195">
        <w:rPr>
          <w:rFonts w:ascii="Times New Roman" w:hAnsi="Times New Roman" w:cs="Times New Roman"/>
          <w:sz w:val="24"/>
        </w:rPr>
        <w:t>area proportions of the land structure</w:t>
      </w:r>
      <w:r>
        <w:rPr>
          <w:rFonts w:ascii="Times New Roman" w:hAnsi="Times New Roman" w:cs="Times New Roman"/>
          <w:sz w:val="24"/>
        </w:rPr>
        <w:t xml:space="preserve"> were set stable, which meant the area of all the specific land-use types didn’t change with time, and only the climate changed as usual during 1986-2013. In the situation, the water requirement increased slowly at the rate of 0.</w:t>
      </w:r>
      <w:r w:rsidR="000A7067">
        <w:rPr>
          <w:rFonts w:ascii="Times New Roman" w:hAnsi="Times New Roman" w:cs="Times New Roman"/>
          <w:sz w:val="24"/>
        </w:rPr>
        <w:t>0238</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and 0.</w:t>
      </w:r>
      <w:r w:rsidR="000A7067">
        <w:rPr>
          <w:rFonts w:ascii="Times New Roman" w:hAnsi="Times New Roman" w:cs="Times New Roman"/>
          <w:sz w:val="24"/>
        </w:rPr>
        <w:t>0184</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per year for the oasis and cultivated land, respectively (Fig</w:t>
      </w:r>
      <w:r w:rsidR="00D26120">
        <w:rPr>
          <w:rFonts w:ascii="Times New Roman" w:hAnsi="Times New Roman" w:cs="Times New Roman"/>
          <w:sz w:val="24"/>
        </w:rPr>
        <w:t>.</w:t>
      </w:r>
      <w:r>
        <w:rPr>
          <w:rFonts w:ascii="Times New Roman" w:hAnsi="Times New Roman" w:cs="Times New Roman"/>
          <w:sz w:val="24"/>
        </w:rPr>
        <w:t xml:space="preserve"> </w:t>
      </w:r>
      <w:r w:rsidR="00421949">
        <w:rPr>
          <w:rFonts w:ascii="Times New Roman" w:hAnsi="Times New Roman" w:cs="Times New Roman"/>
          <w:sz w:val="24"/>
        </w:rPr>
        <w:t>11</w:t>
      </w:r>
      <w:r>
        <w:rPr>
          <w:rFonts w:ascii="Times New Roman" w:hAnsi="Times New Roman" w:cs="Times New Roman"/>
          <w:sz w:val="24"/>
        </w:rPr>
        <w:t>b). Based on the Eq</w:t>
      </w:r>
      <w:r w:rsidR="00AD2879">
        <w:rPr>
          <w:rFonts w:ascii="Times New Roman" w:hAnsi="Times New Roman" w:cs="Times New Roman"/>
          <w:sz w:val="24"/>
        </w:rPr>
        <w:t>. (</w:t>
      </w:r>
      <w:r>
        <w:rPr>
          <w:rFonts w:ascii="Times New Roman" w:hAnsi="Times New Roman" w:cs="Times New Roman"/>
          <w:sz w:val="24"/>
        </w:rPr>
        <w:t>9</w:t>
      </w:r>
      <w:r w:rsidR="00AD2879">
        <w:rPr>
          <w:rFonts w:ascii="Times New Roman" w:hAnsi="Times New Roman" w:cs="Times New Roman"/>
          <w:sz w:val="24"/>
        </w:rPr>
        <w:t>)</w:t>
      </w:r>
      <w:r>
        <w:rPr>
          <w:rFonts w:ascii="Times New Roman" w:hAnsi="Times New Roman" w:cs="Times New Roman"/>
          <w:sz w:val="24"/>
        </w:rPr>
        <w:t xml:space="preserve">, the contribution of the climate was </w:t>
      </w:r>
      <w:r w:rsidR="00741FE8">
        <w:rPr>
          <w:rFonts w:ascii="Times New Roman" w:hAnsi="Times New Roman" w:cs="Times New Roman"/>
          <w:sz w:val="24"/>
        </w:rPr>
        <w:t xml:space="preserve">only </w:t>
      </w:r>
      <w:r w:rsidR="000A7067">
        <w:rPr>
          <w:rFonts w:ascii="Times New Roman" w:hAnsi="Times New Roman" w:cs="Times New Roman"/>
          <w:sz w:val="24"/>
        </w:rPr>
        <w:t>6</w:t>
      </w:r>
      <w:r>
        <w:rPr>
          <w:rFonts w:ascii="Times New Roman" w:hAnsi="Times New Roman" w:cs="Times New Roman"/>
          <w:sz w:val="24"/>
        </w:rPr>
        <w:t>.</w:t>
      </w:r>
      <w:r w:rsidR="000A7067">
        <w:rPr>
          <w:rFonts w:ascii="Times New Roman" w:hAnsi="Times New Roman" w:cs="Times New Roman"/>
          <w:sz w:val="24"/>
        </w:rPr>
        <w:t>9</w:t>
      </w:r>
      <w:r w:rsidR="008A3DD3">
        <w:rPr>
          <w:rFonts w:ascii="Times New Roman" w:hAnsi="Times New Roman" w:cs="Times New Roman"/>
          <w:sz w:val="24"/>
        </w:rPr>
        <w:t xml:space="preserve"> %</w:t>
      </w:r>
      <w:r>
        <w:rPr>
          <w:rFonts w:ascii="Times New Roman" w:hAnsi="Times New Roman" w:cs="Times New Roman"/>
          <w:sz w:val="24"/>
        </w:rPr>
        <w:t xml:space="preserve"> and 6.</w:t>
      </w:r>
      <w:r w:rsidR="000A7067">
        <w:rPr>
          <w:rFonts w:ascii="Times New Roman" w:hAnsi="Times New Roman" w:cs="Times New Roman"/>
          <w:sz w:val="24"/>
        </w:rPr>
        <w:t xml:space="preserve">7 </w:t>
      </w:r>
      <w:r w:rsidR="008A3DD3">
        <w:rPr>
          <w:rFonts w:ascii="Times New Roman" w:hAnsi="Times New Roman" w:cs="Times New Roman"/>
          <w:sz w:val="24"/>
        </w:rPr>
        <w:t>%</w:t>
      </w:r>
      <w:r>
        <w:rPr>
          <w:rFonts w:ascii="Times New Roman" w:hAnsi="Times New Roman" w:cs="Times New Roman"/>
          <w:sz w:val="24"/>
        </w:rPr>
        <w:t xml:space="preserve"> for the </w:t>
      </w:r>
      <w:r w:rsidR="00626114">
        <w:rPr>
          <w:rFonts w:ascii="Times New Roman" w:hAnsi="Times New Roman" w:cs="Times New Roman"/>
          <w:sz w:val="24"/>
        </w:rPr>
        <w:t xml:space="preserve">water requirement change in the </w:t>
      </w:r>
      <w:r>
        <w:rPr>
          <w:rFonts w:ascii="Times New Roman" w:hAnsi="Times New Roman" w:cs="Times New Roman"/>
          <w:sz w:val="24"/>
        </w:rPr>
        <w:t xml:space="preserve">oasis and cultivated land, respectively. Considering the effect of total area to the water requirement, the climate and the </w:t>
      </w:r>
      <w:r w:rsidRPr="00681195">
        <w:rPr>
          <w:rFonts w:ascii="Times New Roman" w:hAnsi="Times New Roman" w:cs="Times New Roman"/>
          <w:sz w:val="24"/>
        </w:rPr>
        <w:t>area proportions of the land structure</w:t>
      </w:r>
      <w:r>
        <w:rPr>
          <w:rFonts w:ascii="Times New Roman" w:hAnsi="Times New Roman" w:cs="Times New Roman"/>
          <w:sz w:val="24"/>
        </w:rPr>
        <w:t xml:space="preserve"> were set stable, and the total area varied with the time during 1986-2013. In this situation, the water requirement increased fast at the rate of 0.</w:t>
      </w:r>
      <w:r w:rsidR="000A7067">
        <w:rPr>
          <w:rFonts w:ascii="Times New Roman" w:hAnsi="Times New Roman" w:cs="Times New Roman"/>
          <w:sz w:val="24"/>
        </w:rPr>
        <w:t>2008</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and 0.</w:t>
      </w:r>
      <w:r w:rsidR="000A7067">
        <w:rPr>
          <w:rFonts w:ascii="Times New Roman" w:hAnsi="Times New Roman" w:cs="Times New Roman"/>
          <w:sz w:val="24"/>
        </w:rPr>
        <w:t>1661</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per year for the oasis and cul</w:t>
      </w:r>
      <w:r w:rsidR="00D26120">
        <w:rPr>
          <w:rFonts w:ascii="Times New Roman" w:hAnsi="Times New Roman" w:cs="Times New Roman"/>
          <w:sz w:val="24"/>
        </w:rPr>
        <w:t>tivated land, respectively (Fig.</w:t>
      </w:r>
      <w:r>
        <w:rPr>
          <w:rFonts w:ascii="Times New Roman" w:hAnsi="Times New Roman" w:cs="Times New Roman"/>
          <w:sz w:val="24"/>
        </w:rPr>
        <w:t xml:space="preserve"> </w:t>
      </w:r>
      <w:r w:rsidR="00421949">
        <w:rPr>
          <w:rFonts w:ascii="Times New Roman" w:hAnsi="Times New Roman" w:cs="Times New Roman"/>
          <w:sz w:val="24"/>
        </w:rPr>
        <w:t>11</w:t>
      </w:r>
      <w:r>
        <w:rPr>
          <w:rFonts w:ascii="Times New Roman" w:hAnsi="Times New Roman" w:cs="Times New Roman"/>
          <w:sz w:val="24"/>
        </w:rPr>
        <w:t>c). Then the contribution of the total area was 58.3</w:t>
      </w:r>
      <w:r w:rsidR="008A3DD3">
        <w:rPr>
          <w:rFonts w:ascii="Times New Roman" w:hAnsi="Times New Roman" w:cs="Times New Roman"/>
          <w:sz w:val="24"/>
        </w:rPr>
        <w:t xml:space="preserve"> %</w:t>
      </w:r>
      <w:r>
        <w:rPr>
          <w:rFonts w:ascii="Times New Roman" w:hAnsi="Times New Roman" w:cs="Times New Roman"/>
          <w:sz w:val="24"/>
        </w:rPr>
        <w:t xml:space="preserve"> and 60.6</w:t>
      </w:r>
      <w:r w:rsidR="008A3DD3">
        <w:rPr>
          <w:rFonts w:ascii="Times New Roman" w:hAnsi="Times New Roman" w:cs="Times New Roman"/>
          <w:sz w:val="24"/>
        </w:rPr>
        <w:t xml:space="preserve"> %</w:t>
      </w:r>
      <w:r>
        <w:rPr>
          <w:rFonts w:ascii="Times New Roman" w:hAnsi="Times New Roman" w:cs="Times New Roman"/>
          <w:sz w:val="24"/>
        </w:rPr>
        <w:t xml:space="preserve"> for the</w:t>
      </w:r>
      <w:r w:rsidR="00626114">
        <w:rPr>
          <w:rFonts w:ascii="Times New Roman" w:hAnsi="Times New Roman" w:cs="Times New Roman"/>
          <w:sz w:val="24"/>
        </w:rPr>
        <w:t xml:space="preserve"> water requirement change in the</w:t>
      </w:r>
      <w:r>
        <w:rPr>
          <w:rFonts w:ascii="Times New Roman" w:hAnsi="Times New Roman" w:cs="Times New Roman"/>
          <w:sz w:val="24"/>
        </w:rPr>
        <w:t xml:space="preserve"> oasis and cultivated land, respectively. Considering the effect of the </w:t>
      </w:r>
      <w:r w:rsidRPr="00681195">
        <w:rPr>
          <w:rFonts w:ascii="Times New Roman" w:hAnsi="Times New Roman" w:cs="Times New Roman"/>
          <w:sz w:val="24"/>
        </w:rPr>
        <w:t>area proportions of the land structure</w:t>
      </w:r>
      <w:r>
        <w:rPr>
          <w:rFonts w:ascii="Times New Roman" w:hAnsi="Times New Roman" w:cs="Times New Roman"/>
          <w:sz w:val="24"/>
        </w:rPr>
        <w:t xml:space="preserve"> to the water requirement, the climate and total area were set stable, and only the </w:t>
      </w:r>
      <w:r w:rsidRPr="00681195">
        <w:rPr>
          <w:rFonts w:ascii="Times New Roman" w:hAnsi="Times New Roman" w:cs="Times New Roman"/>
          <w:sz w:val="24"/>
        </w:rPr>
        <w:t>area proportions of the land structure</w:t>
      </w:r>
      <w:r>
        <w:rPr>
          <w:rFonts w:ascii="Times New Roman" w:hAnsi="Times New Roman" w:cs="Times New Roman"/>
          <w:sz w:val="24"/>
        </w:rPr>
        <w:t xml:space="preserve"> changed as usual during 1986-2013. In this situation, the water requirement increased at the rate of 0.</w:t>
      </w:r>
      <w:r w:rsidR="000A7067">
        <w:rPr>
          <w:rFonts w:ascii="Times New Roman" w:hAnsi="Times New Roman" w:cs="Times New Roman"/>
          <w:sz w:val="24"/>
        </w:rPr>
        <w:t>0923</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and 0.</w:t>
      </w:r>
      <w:r w:rsidR="000A7067">
        <w:rPr>
          <w:rFonts w:ascii="Times New Roman" w:hAnsi="Times New Roman" w:cs="Times New Roman"/>
          <w:sz w:val="24"/>
        </w:rPr>
        <w:t>0693</w:t>
      </w:r>
      <w:r>
        <w:rPr>
          <w:rFonts w:ascii="Times New Roman" w:hAnsi="Times New Roman" w:cs="Times New Roman"/>
          <w:sz w:val="24"/>
        </w:rPr>
        <w:t>×10</w:t>
      </w:r>
      <w:r w:rsidRPr="0062501F">
        <w:rPr>
          <w:rFonts w:ascii="Times New Roman" w:hAnsi="Times New Roman" w:cs="Times New Roman"/>
          <w:sz w:val="24"/>
          <w:vertAlign w:val="superscript"/>
        </w:rPr>
        <w:t>8</w:t>
      </w:r>
      <w:r>
        <w:rPr>
          <w:rFonts w:ascii="Times New Roman" w:hAnsi="Times New Roman" w:cs="Times New Roman"/>
          <w:sz w:val="24"/>
        </w:rPr>
        <w:t xml:space="preserve"> m</w:t>
      </w:r>
      <w:r w:rsidRPr="0062501F">
        <w:rPr>
          <w:rFonts w:ascii="Times New Roman" w:hAnsi="Times New Roman" w:cs="Times New Roman"/>
          <w:sz w:val="24"/>
          <w:vertAlign w:val="superscript"/>
        </w:rPr>
        <w:t>3</w:t>
      </w:r>
      <w:r>
        <w:rPr>
          <w:rFonts w:ascii="Times New Roman" w:hAnsi="Times New Roman" w:cs="Times New Roman"/>
          <w:sz w:val="24"/>
        </w:rPr>
        <w:t xml:space="preserve"> per year for the oasis and cultivated land, respectively (Fig</w:t>
      </w:r>
      <w:r w:rsidR="00D26120">
        <w:rPr>
          <w:rFonts w:ascii="Times New Roman" w:hAnsi="Times New Roman" w:cs="Times New Roman"/>
          <w:sz w:val="24"/>
        </w:rPr>
        <w:t>.</w:t>
      </w:r>
      <w:r>
        <w:rPr>
          <w:rFonts w:ascii="Times New Roman" w:hAnsi="Times New Roman" w:cs="Times New Roman"/>
          <w:sz w:val="24"/>
        </w:rPr>
        <w:t xml:space="preserve"> </w:t>
      </w:r>
      <w:r w:rsidR="00421949">
        <w:rPr>
          <w:rFonts w:ascii="Times New Roman" w:hAnsi="Times New Roman" w:cs="Times New Roman"/>
          <w:sz w:val="24"/>
        </w:rPr>
        <w:t>11</w:t>
      </w:r>
      <w:r>
        <w:rPr>
          <w:rFonts w:ascii="Times New Roman" w:hAnsi="Times New Roman" w:cs="Times New Roman"/>
          <w:sz w:val="24"/>
        </w:rPr>
        <w:t xml:space="preserve">d). So the contribution of the </w:t>
      </w:r>
      <w:r w:rsidRPr="00681195">
        <w:rPr>
          <w:rFonts w:ascii="Times New Roman" w:hAnsi="Times New Roman" w:cs="Times New Roman"/>
          <w:sz w:val="24"/>
        </w:rPr>
        <w:t>area proportions of the land structure</w:t>
      </w:r>
      <w:r>
        <w:rPr>
          <w:rFonts w:ascii="Times New Roman" w:hAnsi="Times New Roman" w:cs="Times New Roman"/>
          <w:sz w:val="24"/>
        </w:rPr>
        <w:t xml:space="preserve"> was </w:t>
      </w:r>
      <w:r w:rsidR="000A7067">
        <w:rPr>
          <w:rFonts w:ascii="Times New Roman" w:hAnsi="Times New Roman" w:cs="Times New Roman"/>
          <w:sz w:val="24"/>
        </w:rPr>
        <w:t>26</w:t>
      </w:r>
      <w:r>
        <w:rPr>
          <w:rFonts w:ascii="Times New Roman" w:hAnsi="Times New Roman" w:cs="Times New Roman"/>
          <w:sz w:val="24"/>
        </w:rPr>
        <w:t>.</w:t>
      </w:r>
      <w:r w:rsidR="000A7067">
        <w:rPr>
          <w:rFonts w:ascii="Times New Roman" w:hAnsi="Times New Roman" w:cs="Times New Roman"/>
          <w:sz w:val="24"/>
        </w:rPr>
        <w:t>8</w:t>
      </w:r>
      <w:r w:rsidR="008A3DD3">
        <w:rPr>
          <w:rFonts w:ascii="Times New Roman" w:hAnsi="Times New Roman" w:cs="Times New Roman"/>
          <w:sz w:val="24"/>
        </w:rPr>
        <w:t xml:space="preserve"> %</w:t>
      </w:r>
      <w:r>
        <w:rPr>
          <w:rFonts w:ascii="Times New Roman" w:hAnsi="Times New Roman" w:cs="Times New Roman"/>
          <w:sz w:val="24"/>
        </w:rPr>
        <w:t xml:space="preserve"> and </w:t>
      </w:r>
      <w:r w:rsidR="000A7067">
        <w:rPr>
          <w:rFonts w:ascii="Times New Roman" w:hAnsi="Times New Roman" w:cs="Times New Roman"/>
          <w:sz w:val="24"/>
        </w:rPr>
        <w:t>25</w:t>
      </w:r>
      <w:r>
        <w:rPr>
          <w:rFonts w:ascii="Times New Roman" w:hAnsi="Times New Roman" w:cs="Times New Roman"/>
          <w:sz w:val="24"/>
        </w:rPr>
        <w:t>.</w:t>
      </w:r>
      <w:r w:rsidR="000A7067">
        <w:rPr>
          <w:rFonts w:ascii="Times New Roman" w:hAnsi="Times New Roman" w:cs="Times New Roman"/>
          <w:sz w:val="24"/>
        </w:rPr>
        <w:t>3</w:t>
      </w:r>
      <w:r w:rsidR="008A3DD3">
        <w:rPr>
          <w:rFonts w:ascii="Times New Roman" w:hAnsi="Times New Roman" w:cs="Times New Roman"/>
          <w:sz w:val="24"/>
        </w:rPr>
        <w:t xml:space="preserve"> %</w:t>
      </w:r>
      <w:r>
        <w:rPr>
          <w:rFonts w:ascii="Times New Roman" w:hAnsi="Times New Roman" w:cs="Times New Roman"/>
          <w:sz w:val="24"/>
        </w:rPr>
        <w:t xml:space="preserve"> for the</w:t>
      </w:r>
      <w:r w:rsidR="00740B63">
        <w:rPr>
          <w:rFonts w:ascii="Times New Roman" w:hAnsi="Times New Roman" w:cs="Times New Roman"/>
          <w:sz w:val="24"/>
        </w:rPr>
        <w:t xml:space="preserve"> water requirement change in the</w:t>
      </w:r>
      <w:r>
        <w:rPr>
          <w:rFonts w:ascii="Times New Roman" w:hAnsi="Times New Roman" w:cs="Times New Roman"/>
          <w:sz w:val="24"/>
        </w:rPr>
        <w:t xml:space="preserve"> oasis and cultivated land, respectively. The three influencing factors explained approximately </w:t>
      </w:r>
      <w:r w:rsidR="000A7067">
        <w:rPr>
          <w:rFonts w:ascii="Times New Roman" w:hAnsi="Times New Roman" w:cs="Times New Roman"/>
          <w:sz w:val="24"/>
        </w:rPr>
        <w:t xml:space="preserve">92 </w:t>
      </w:r>
      <w:r w:rsidR="008A3DD3">
        <w:rPr>
          <w:rFonts w:ascii="Times New Roman" w:hAnsi="Times New Roman" w:cs="Times New Roman"/>
          <w:sz w:val="24"/>
        </w:rPr>
        <w:t>%</w:t>
      </w:r>
      <w:r>
        <w:rPr>
          <w:rFonts w:ascii="Times New Roman" w:hAnsi="Times New Roman" w:cs="Times New Roman"/>
          <w:sz w:val="24"/>
        </w:rPr>
        <w:t xml:space="preserve"> of the reason why the water requirements of the oasis and cultivated land changed during 1986-2013. In the recent </w:t>
      </w:r>
      <w:r w:rsidR="00CC4C06">
        <w:rPr>
          <w:rFonts w:ascii="Times New Roman" w:hAnsi="Times New Roman" w:cs="Times New Roman"/>
          <w:sz w:val="24"/>
        </w:rPr>
        <w:t>~</w:t>
      </w:r>
      <w:r>
        <w:rPr>
          <w:rFonts w:ascii="Times New Roman" w:hAnsi="Times New Roman" w:cs="Times New Roman"/>
          <w:sz w:val="24"/>
        </w:rPr>
        <w:t>30 years, the main reason for the increased water requirement of the oasis was the spread of the oasis area, and the adjustment of land structure came second. The climate had the least influence on the water requirement change during 1986-2013.</w:t>
      </w:r>
    </w:p>
    <w:p w:rsidR="005B3DF2" w:rsidRPr="000019EE" w:rsidRDefault="005B3DF2" w:rsidP="00AE5CD7">
      <w:pPr>
        <w:pStyle w:val="1"/>
        <w:spacing w:line="576" w:lineRule="auto"/>
        <w:ind w:left="360"/>
        <w:rPr>
          <w:rFonts w:ascii="Times New Roman" w:hAnsi="Times New Roman" w:cs="Times New Roman"/>
          <w:sz w:val="24"/>
          <w:szCs w:val="24"/>
        </w:rPr>
      </w:pPr>
      <w:r w:rsidRPr="000019EE">
        <w:rPr>
          <w:rFonts w:ascii="Times New Roman" w:hAnsi="Times New Roman" w:cs="Times New Roman" w:hint="eastAsia"/>
          <w:sz w:val="24"/>
          <w:szCs w:val="24"/>
        </w:rPr>
        <w:t>4</w:t>
      </w:r>
      <w:r w:rsidRPr="000019EE">
        <w:rPr>
          <w:rFonts w:ascii="Times New Roman" w:hAnsi="Times New Roman" w:cs="Times New Roman"/>
          <w:sz w:val="24"/>
          <w:szCs w:val="24"/>
        </w:rPr>
        <w:t>. Discussion</w:t>
      </w:r>
    </w:p>
    <w:p w:rsidR="005B3DF2" w:rsidRDefault="005B3DF2" w:rsidP="00AE5CD7">
      <w:pPr>
        <w:rPr>
          <w:rFonts w:ascii="Times New Roman" w:hAnsi="Times New Roman" w:cs="Times New Roman"/>
          <w:sz w:val="24"/>
        </w:rPr>
      </w:pPr>
      <w:r>
        <w:rPr>
          <w:rFonts w:ascii="Times New Roman" w:hAnsi="Times New Roman" w:cs="Times New Roman" w:hint="eastAsia"/>
          <w:sz w:val="24"/>
        </w:rPr>
        <w:t>B</w:t>
      </w:r>
      <w:r>
        <w:rPr>
          <w:rFonts w:ascii="Times New Roman" w:hAnsi="Times New Roman" w:cs="Times New Roman"/>
          <w:sz w:val="24"/>
        </w:rPr>
        <w:t>ased on the land use and meteorological data, the water requirements of the oasis and the cultivated land which is the main part of the oasis</w:t>
      </w:r>
      <w:r w:rsidRPr="0003214F">
        <w:t xml:space="preserve"> </w:t>
      </w:r>
      <w:r w:rsidRPr="0003214F">
        <w:rPr>
          <w:rFonts w:ascii="Times New Roman" w:hAnsi="Times New Roman" w:cs="Times New Roman"/>
          <w:sz w:val="24"/>
        </w:rPr>
        <w:t xml:space="preserve">in the middle </w:t>
      </w:r>
      <w:proofErr w:type="spellStart"/>
      <w:r w:rsidRPr="0003214F">
        <w:rPr>
          <w:rFonts w:ascii="Times New Roman" w:hAnsi="Times New Roman" w:cs="Times New Roman"/>
          <w:sz w:val="24"/>
        </w:rPr>
        <w:t>Heihe</w:t>
      </w:r>
      <w:proofErr w:type="spellEnd"/>
      <w:r w:rsidRPr="0003214F">
        <w:rPr>
          <w:rFonts w:ascii="Times New Roman" w:hAnsi="Times New Roman" w:cs="Times New Roman"/>
          <w:sz w:val="24"/>
        </w:rPr>
        <w:t xml:space="preserve"> River Basin</w:t>
      </w:r>
      <w:r>
        <w:rPr>
          <w:rFonts w:ascii="Times New Roman" w:hAnsi="Times New Roman" w:cs="Times New Roman"/>
          <w:sz w:val="24"/>
        </w:rPr>
        <w:t xml:space="preserve"> were calculated and analyzed. We found out how and why the water requirements in the oasis changed in the past ~30 years, which is significant to the water management, and can provide scientific basis for the adjustment of planting structure in the study region. But there are still some uncertainties in the study because of limited available data and technical constrains.</w:t>
      </w:r>
    </w:p>
    <w:p w:rsidR="005B3DF2" w:rsidRDefault="003C76EC" w:rsidP="00AE5CD7">
      <w:pPr>
        <w:rPr>
          <w:rFonts w:ascii="Times New Roman" w:hAnsi="Times New Roman" w:cs="Times New Roman"/>
          <w:sz w:val="24"/>
        </w:rPr>
      </w:pPr>
      <w:r>
        <w:rPr>
          <w:rFonts w:ascii="Times New Roman" w:hAnsi="Times New Roman" w:cs="Times New Roman"/>
          <w:sz w:val="24"/>
        </w:rPr>
        <w:t>T</w:t>
      </w:r>
      <w:r w:rsidR="005B3DF2">
        <w:rPr>
          <w:rFonts w:ascii="Times New Roman" w:hAnsi="Times New Roman" w:cs="Times New Roman"/>
          <w:sz w:val="24"/>
        </w:rPr>
        <w:t>here is no observed potential ET to validate the calculated</w:t>
      </w:r>
      <w:r>
        <w:rPr>
          <w:rFonts w:ascii="Times New Roman" w:hAnsi="Times New Roman" w:cs="Times New Roman"/>
          <w:sz w:val="24"/>
        </w:rPr>
        <w:t xml:space="preserve"> </w:t>
      </w:r>
      <w:r w:rsidRPr="002B3F7B">
        <w:rPr>
          <w:rFonts w:ascii="Times New Roman" w:hAnsi="Times New Roman" w:cs="Times New Roman"/>
          <w:sz w:val="24"/>
        </w:rPr>
        <w:t>theoretical</w:t>
      </w:r>
      <w:r w:rsidR="005B3DF2">
        <w:rPr>
          <w:rFonts w:ascii="Times New Roman" w:hAnsi="Times New Roman" w:cs="Times New Roman"/>
          <w:sz w:val="24"/>
        </w:rPr>
        <w:t xml:space="preserve"> crop water requirement, field studies will be set to observe the potential ET for the main crops in the study region in the future. The ecological water requirements for the </w:t>
      </w:r>
      <w:r w:rsidR="005B3DF2" w:rsidRPr="00CF1149">
        <w:rPr>
          <w:rFonts w:ascii="Times New Roman" w:hAnsi="Times New Roman" w:cs="Times New Roman"/>
          <w:sz w:val="24"/>
        </w:rPr>
        <w:t xml:space="preserve">forest land, sparse wood land, </w:t>
      </w:r>
      <w:r w:rsidR="005B3DF2">
        <w:rPr>
          <w:rFonts w:ascii="Times New Roman" w:hAnsi="Times New Roman" w:cs="Times New Roman"/>
          <w:sz w:val="24"/>
        </w:rPr>
        <w:t xml:space="preserve">and </w:t>
      </w:r>
      <w:r w:rsidR="005B3DF2" w:rsidRPr="00CF1149">
        <w:rPr>
          <w:rFonts w:ascii="Times New Roman" w:hAnsi="Times New Roman" w:cs="Times New Roman"/>
          <w:sz w:val="24"/>
        </w:rPr>
        <w:t>shrubs</w:t>
      </w:r>
      <w:r w:rsidR="005B3DF2">
        <w:rPr>
          <w:rFonts w:ascii="Times New Roman" w:hAnsi="Times New Roman" w:cs="Times New Roman"/>
          <w:sz w:val="24"/>
        </w:rPr>
        <w:t xml:space="preserve"> were calculated by empirical formulas which would bring uncertainties to the results. Besides, some data were difficult to achieve, such as the </w:t>
      </w:r>
      <w:r w:rsidR="005B3DF2" w:rsidRPr="00357B7F">
        <w:rPr>
          <w:rFonts w:ascii="Times New Roman" w:hAnsi="Times New Roman" w:cs="Times New Roman"/>
          <w:sz w:val="24"/>
          <w:szCs w:val="24"/>
        </w:rPr>
        <w:t>growth and phenology data</w:t>
      </w:r>
      <w:r w:rsidR="005B3DF2">
        <w:rPr>
          <w:rFonts w:ascii="Times New Roman" w:hAnsi="Times New Roman" w:cs="Times New Roman"/>
          <w:sz w:val="24"/>
          <w:szCs w:val="24"/>
        </w:rPr>
        <w:t xml:space="preserve"> and land use data in each year. </w:t>
      </w:r>
      <w:r w:rsidR="005B3DF2">
        <w:rPr>
          <w:rFonts w:ascii="Times New Roman" w:hAnsi="Times New Roman" w:cs="Times New Roman" w:hint="eastAsia"/>
          <w:sz w:val="24"/>
        </w:rPr>
        <w:t>S</w:t>
      </w:r>
      <w:r w:rsidR="005B3DF2">
        <w:rPr>
          <w:rFonts w:ascii="Times New Roman" w:hAnsi="Times New Roman" w:cs="Times New Roman"/>
          <w:sz w:val="24"/>
        </w:rPr>
        <w:t>o th</w:t>
      </w:r>
      <w:r w:rsidR="005B3DF2" w:rsidRPr="00541AE0">
        <w:rPr>
          <w:rFonts w:ascii="Times New Roman" w:hAnsi="Times New Roman" w:cs="Times New Roman"/>
          <w:sz w:val="24"/>
        </w:rPr>
        <w:t>e</w:t>
      </w:r>
      <w:r w:rsidR="005B3DF2">
        <w:rPr>
          <w:rFonts w:ascii="Times New Roman" w:hAnsi="Times New Roman" w:cs="Times New Roman"/>
          <w:sz w:val="24"/>
        </w:rPr>
        <w:t xml:space="preserve"> growth and phenology </w:t>
      </w:r>
      <w:r w:rsidR="005B3DF2">
        <w:rPr>
          <w:rFonts w:ascii="Times New Roman" w:hAnsi="Times New Roman" w:cs="Times New Roman"/>
          <w:sz w:val="24"/>
        </w:rPr>
        <w:lastRenderedPageBreak/>
        <w:t xml:space="preserve">data for </w:t>
      </w:r>
      <w:r w:rsidR="005B3DF2" w:rsidRPr="00541AE0">
        <w:rPr>
          <w:rFonts w:ascii="Times New Roman" w:hAnsi="Times New Roman" w:cs="Times New Roman"/>
          <w:sz w:val="24"/>
        </w:rPr>
        <w:t>the vegetation</w:t>
      </w:r>
      <w:r w:rsidR="005B3DF2">
        <w:rPr>
          <w:rFonts w:ascii="Times New Roman" w:hAnsi="Times New Roman" w:cs="Times New Roman"/>
          <w:sz w:val="24"/>
        </w:rPr>
        <w:t xml:space="preserve"> except the maize and wheat</w:t>
      </w:r>
      <w:r w:rsidR="005B3DF2" w:rsidRPr="00541AE0">
        <w:rPr>
          <w:rFonts w:ascii="Times New Roman" w:hAnsi="Times New Roman" w:cs="Times New Roman"/>
          <w:sz w:val="24"/>
        </w:rPr>
        <w:t xml:space="preserve"> were obtained by references</w:t>
      </w:r>
      <w:r w:rsidR="005B3DF2">
        <w:rPr>
          <w:rFonts w:ascii="Times New Roman" w:hAnsi="Times New Roman" w:cs="Times New Roman"/>
          <w:sz w:val="24"/>
        </w:rPr>
        <w:t xml:space="preserve"> </w:t>
      </w:r>
      <w:r w:rsidR="005B3DF2" w:rsidRPr="00684336">
        <w:rPr>
          <w:rFonts w:ascii="Times New Roman" w:hAnsi="Times New Roman" w:cs="Times New Roman"/>
          <w:sz w:val="24"/>
        </w:rPr>
        <w:t>combining practical investigation</w:t>
      </w:r>
      <w:r w:rsidR="005B3DF2">
        <w:rPr>
          <w:rFonts w:ascii="Times New Roman" w:hAnsi="Times New Roman" w:cs="Times New Roman"/>
          <w:sz w:val="24"/>
        </w:rPr>
        <w:t>, and the land use data in each year were achieved by interpolation. This was also one of the reasons why there w</w:t>
      </w:r>
      <w:r w:rsidR="00B007A0">
        <w:rPr>
          <w:rFonts w:ascii="Times New Roman" w:hAnsi="Times New Roman" w:cs="Times New Roman"/>
          <w:sz w:val="24"/>
        </w:rPr>
        <w:t>ere</w:t>
      </w:r>
      <w:r w:rsidR="005B3DF2">
        <w:rPr>
          <w:rFonts w:ascii="Times New Roman" w:hAnsi="Times New Roman" w:cs="Times New Roman"/>
          <w:sz w:val="24"/>
        </w:rPr>
        <w:t xml:space="preserve"> </w:t>
      </w:r>
      <w:r w:rsidR="00B007A0">
        <w:rPr>
          <w:rFonts w:ascii="Times New Roman" w:hAnsi="Times New Roman" w:cs="Times New Roman"/>
          <w:sz w:val="24"/>
        </w:rPr>
        <w:t>some uncertainties</w:t>
      </w:r>
      <w:r w:rsidR="005B3DF2">
        <w:rPr>
          <w:rFonts w:ascii="Times New Roman" w:hAnsi="Times New Roman" w:cs="Times New Roman"/>
          <w:sz w:val="24"/>
        </w:rPr>
        <w:t xml:space="preserve"> in the result</w:t>
      </w:r>
      <w:r w:rsidR="00B007A0">
        <w:rPr>
          <w:rFonts w:ascii="Times New Roman" w:hAnsi="Times New Roman" w:cs="Times New Roman"/>
          <w:sz w:val="24"/>
        </w:rPr>
        <w:t>s</w:t>
      </w:r>
      <w:r w:rsidR="005B3DF2">
        <w:rPr>
          <w:rFonts w:ascii="Times New Roman" w:hAnsi="Times New Roman" w:cs="Times New Roman"/>
          <w:sz w:val="24"/>
        </w:rPr>
        <w:t xml:space="preserve">. Additionally, the crop coefficient is related to many factors, such as the </w:t>
      </w:r>
      <w:r w:rsidR="005B3DF2" w:rsidRPr="00017676">
        <w:rPr>
          <w:rFonts w:ascii="Times New Roman" w:hAnsi="Times New Roman" w:cs="Times New Roman"/>
          <w:sz w:val="24"/>
        </w:rPr>
        <w:t>biological character</w:t>
      </w:r>
      <w:r w:rsidR="005B3DF2">
        <w:rPr>
          <w:rFonts w:ascii="Times New Roman" w:hAnsi="Times New Roman" w:cs="Times New Roman"/>
          <w:sz w:val="24"/>
        </w:rPr>
        <w:t>s of the crop, cultivation and soil conditions, etc., so the crop coefficient</w:t>
      </w:r>
      <w:r w:rsidR="005612A7">
        <w:rPr>
          <w:rFonts w:ascii="Times New Roman" w:hAnsi="Times New Roman" w:cs="Times New Roman"/>
          <w:sz w:val="24"/>
        </w:rPr>
        <w:t>s</w:t>
      </w:r>
      <w:r w:rsidR="005B3DF2">
        <w:rPr>
          <w:rFonts w:ascii="Times New Roman" w:hAnsi="Times New Roman" w:cs="Times New Roman"/>
          <w:sz w:val="24"/>
        </w:rPr>
        <w:t xml:space="preserve"> should be changing during the study period. The same crop can have different varieties, and different varieties have different crop coefficients. The crop coefficients are usually determined by experiments. So additional efforts </w:t>
      </w:r>
      <w:r w:rsidR="005612A7">
        <w:rPr>
          <w:rFonts w:ascii="Times New Roman" w:hAnsi="Times New Roman" w:cs="Times New Roman"/>
          <w:sz w:val="24"/>
        </w:rPr>
        <w:t xml:space="preserve">need to be </w:t>
      </w:r>
      <w:r w:rsidR="005B3DF2">
        <w:rPr>
          <w:rFonts w:ascii="Times New Roman" w:hAnsi="Times New Roman" w:cs="Times New Roman"/>
          <w:sz w:val="24"/>
        </w:rPr>
        <w:t xml:space="preserve">made to refine on the crop coefficients. </w:t>
      </w:r>
    </w:p>
    <w:p w:rsidR="00037497" w:rsidRPr="004E223C" w:rsidRDefault="000709FA" w:rsidP="00AE5CD7">
      <w:pPr>
        <w:rPr>
          <w:rFonts w:ascii="Times New Roman" w:hAnsi="Times New Roman" w:cs="Times New Roman"/>
          <w:sz w:val="24"/>
        </w:rPr>
      </w:pPr>
      <w:r>
        <w:rPr>
          <w:rFonts w:ascii="Times New Roman" w:hAnsi="Times New Roman" w:cs="Times New Roman"/>
          <w:sz w:val="24"/>
        </w:rPr>
        <w:t xml:space="preserve">As an oasis </w:t>
      </w:r>
      <w:r w:rsidR="00EE28E3">
        <w:rPr>
          <w:rFonts w:ascii="Times New Roman" w:hAnsi="Times New Roman" w:cs="Times New Roman"/>
          <w:sz w:val="24"/>
        </w:rPr>
        <w:t xml:space="preserve">located at </w:t>
      </w:r>
      <w:r w:rsidR="00EE28E3" w:rsidRPr="000709FA">
        <w:rPr>
          <w:rFonts w:ascii="Times New Roman" w:hAnsi="Times New Roman" w:cs="Times New Roman"/>
          <w:sz w:val="24"/>
        </w:rPr>
        <w:t>ecologically vulnerable areas</w:t>
      </w:r>
      <w:r w:rsidR="00EE28E3">
        <w:rPr>
          <w:rFonts w:ascii="Times New Roman" w:hAnsi="Times New Roman" w:cs="Times New Roman"/>
          <w:sz w:val="24"/>
        </w:rPr>
        <w:t xml:space="preserve"> and</w:t>
      </w:r>
      <w:r w:rsidR="00EE28E3" w:rsidRPr="00EE28E3">
        <w:rPr>
          <w:rFonts w:ascii="Times New Roman" w:hAnsi="Times New Roman" w:cs="Times New Roman"/>
          <w:sz w:val="24"/>
        </w:rPr>
        <w:t xml:space="preserve"> dominated by agriculture</w:t>
      </w:r>
      <w:r w:rsidR="00EE28E3">
        <w:rPr>
          <w:rFonts w:ascii="Times New Roman" w:hAnsi="Times New Roman" w:cs="Times New Roman" w:hint="eastAsia"/>
          <w:sz w:val="24"/>
        </w:rPr>
        <w:t>,</w:t>
      </w:r>
      <w:r>
        <w:rPr>
          <w:rFonts w:ascii="Times New Roman" w:hAnsi="Times New Roman" w:cs="Times New Roman"/>
          <w:sz w:val="24"/>
        </w:rPr>
        <w:t xml:space="preserve"> the development of agriculture should match up with the climate and </w:t>
      </w:r>
      <w:r w:rsidR="000D1C43" w:rsidRPr="000D1C43">
        <w:rPr>
          <w:rFonts w:ascii="Times New Roman" w:hAnsi="Times New Roman" w:cs="Times New Roman"/>
          <w:sz w:val="24"/>
        </w:rPr>
        <w:t>ecological capacity</w:t>
      </w:r>
      <w:r w:rsidR="000D1C43">
        <w:rPr>
          <w:rFonts w:ascii="Times New Roman" w:hAnsi="Times New Roman" w:cs="Times New Roman"/>
          <w:sz w:val="24"/>
        </w:rPr>
        <w:t>.</w:t>
      </w:r>
      <w:r w:rsidR="00AE5930">
        <w:rPr>
          <w:rFonts w:ascii="Times New Roman" w:hAnsi="Times New Roman" w:cs="Times New Roman"/>
          <w:sz w:val="24"/>
        </w:rPr>
        <w:t xml:space="preserve"> The </w:t>
      </w:r>
      <w:r w:rsidR="00E92181">
        <w:rPr>
          <w:rFonts w:ascii="Times New Roman" w:hAnsi="Times New Roman" w:cs="Times New Roman"/>
          <w:sz w:val="24"/>
        </w:rPr>
        <w:t xml:space="preserve">water </w:t>
      </w:r>
      <w:r w:rsidR="00DA189A">
        <w:rPr>
          <w:rFonts w:ascii="Times New Roman" w:hAnsi="Times New Roman" w:cs="Times New Roman"/>
          <w:sz w:val="24"/>
        </w:rPr>
        <w:t xml:space="preserve">amount </w:t>
      </w:r>
      <w:r w:rsidR="00E92181">
        <w:rPr>
          <w:rFonts w:ascii="Times New Roman" w:hAnsi="Times New Roman" w:cs="Times New Roman"/>
          <w:sz w:val="24"/>
        </w:rPr>
        <w:t xml:space="preserve">consumed in the middle </w:t>
      </w:r>
      <w:proofErr w:type="spellStart"/>
      <w:r w:rsidR="00E92181">
        <w:rPr>
          <w:rFonts w:ascii="Times New Roman" w:hAnsi="Times New Roman" w:cs="Times New Roman"/>
          <w:sz w:val="24"/>
        </w:rPr>
        <w:t>Heihe</w:t>
      </w:r>
      <w:proofErr w:type="spellEnd"/>
      <w:r w:rsidR="00E92181">
        <w:rPr>
          <w:rFonts w:ascii="Times New Roman" w:hAnsi="Times New Roman" w:cs="Times New Roman"/>
          <w:sz w:val="24"/>
        </w:rPr>
        <w:t xml:space="preserve"> River Basin concerns the </w:t>
      </w:r>
      <w:r w:rsidR="00E92181" w:rsidRPr="00E92181">
        <w:rPr>
          <w:rFonts w:ascii="Times New Roman" w:hAnsi="Times New Roman" w:cs="Times New Roman"/>
          <w:sz w:val="24"/>
        </w:rPr>
        <w:t>ecological security</w:t>
      </w:r>
      <w:r w:rsidR="00E92181">
        <w:rPr>
          <w:rFonts w:ascii="Times New Roman" w:hAnsi="Times New Roman" w:cs="Times New Roman"/>
          <w:sz w:val="24"/>
        </w:rPr>
        <w:t xml:space="preserve"> in the lower </w:t>
      </w:r>
      <w:proofErr w:type="spellStart"/>
      <w:r w:rsidR="00E92181">
        <w:rPr>
          <w:rFonts w:ascii="Times New Roman" w:hAnsi="Times New Roman" w:cs="Times New Roman"/>
          <w:sz w:val="24"/>
        </w:rPr>
        <w:t>Heihe</w:t>
      </w:r>
      <w:proofErr w:type="spellEnd"/>
      <w:r w:rsidR="00E92181">
        <w:rPr>
          <w:rFonts w:ascii="Times New Roman" w:hAnsi="Times New Roman" w:cs="Times New Roman"/>
          <w:sz w:val="24"/>
        </w:rPr>
        <w:t xml:space="preserve"> River Basin.</w:t>
      </w:r>
      <w:r w:rsidR="00DA189A">
        <w:rPr>
          <w:rFonts w:ascii="Times New Roman" w:hAnsi="Times New Roman" w:cs="Times New Roman"/>
          <w:sz w:val="24"/>
        </w:rPr>
        <w:t xml:space="preserve"> To promote the </w:t>
      </w:r>
      <w:r w:rsidR="00DA189A" w:rsidRPr="00DA189A">
        <w:rPr>
          <w:rFonts w:ascii="Times New Roman" w:hAnsi="Times New Roman" w:cs="Times New Roman"/>
          <w:sz w:val="24"/>
        </w:rPr>
        <w:t>harmonious development</w:t>
      </w:r>
      <w:r w:rsidR="00A8400C">
        <w:rPr>
          <w:rFonts w:ascii="Times New Roman" w:hAnsi="Times New Roman" w:cs="Times New Roman"/>
          <w:sz w:val="24"/>
        </w:rPr>
        <w:t xml:space="preserve"> </w:t>
      </w:r>
      <w:r w:rsidR="004826F7">
        <w:rPr>
          <w:rFonts w:ascii="Times New Roman" w:hAnsi="Times New Roman" w:cs="Times New Roman"/>
          <w:sz w:val="24"/>
        </w:rPr>
        <w:t>among</w:t>
      </w:r>
      <w:r w:rsidR="00A8400C">
        <w:rPr>
          <w:rFonts w:ascii="Times New Roman" w:hAnsi="Times New Roman" w:cs="Times New Roman"/>
          <w:sz w:val="24"/>
        </w:rPr>
        <w:t xml:space="preserve"> the </w:t>
      </w:r>
      <w:r w:rsidR="004826F7">
        <w:rPr>
          <w:rFonts w:ascii="Times New Roman" w:hAnsi="Times New Roman" w:cs="Times New Roman"/>
          <w:sz w:val="24"/>
        </w:rPr>
        <w:t xml:space="preserve">upstream, midstream and downstream, the </w:t>
      </w:r>
      <w:r w:rsidR="00F0594E">
        <w:rPr>
          <w:rFonts w:ascii="Times New Roman" w:hAnsi="Times New Roman" w:cs="Times New Roman"/>
          <w:sz w:val="24"/>
        </w:rPr>
        <w:t xml:space="preserve">water amount consumed in the middle </w:t>
      </w:r>
      <w:proofErr w:type="spellStart"/>
      <w:r w:rsidR="00F0594E">
        <w:rPr>
          <w:rFonts w:ascii="Times New Roman" w:hAnsi="Times New Roman" w:cs="Times New Roman"/>
          <w:sz w:val="24"/>
        </w:rPr>
        <w:t>Heihe</w:t>
      </w:r>
      <w:proofErr w:type="spellEnd"/>
      <w:r w:rsidR="00F0594E">
        <w:rPr>
          <w:rFonts w:ascii="Times New Roman" w:hAnsi="Times New Roman" w:cs="Times New Roman"/>
          <w:sz w:val="24"/>
        </w:rPr>
        <w:t xml:space="preserve"> River Basin must be controlled and a series of water-saving measures should be carry on. Because t</w:t>
      </w:r>
      <w:r w:rsidR="00037497">
        <w:rPr>
          <w:rFonts w:ascii="Times New Roman" w:hAnsi="Times New Roman" w:cs="Times New Roman" w:hint="eastAsia"/>
          <w:sz w:val="24"/>
        </w:rPr>
        <w:t>he oasis area</w:t>
      </w:r>
      <w:r w:rsidR="00FE64A7">
        <w:rPr>
          <w:rFonts w:ascii="Times New Roman" w:hAnsi="Times New Roman" w:cs="Times New Roman"/>
          <w:sz w:val="24"/>
        </w:rPr>
        <w:t xml:space="preserve"> and the land structure</w:t>
      </w:r>
      <w:r w:rsidR="00E310BD">
        <w:rPr>
          <w:rFonts w:ascii="Times New Roman" w:hAnsi="Times New Roman" w:cs="Times New Roman" w:hint="eastAsia"/>
          <w:sz w:val="24"/>
        </w:rPr>
        <w:t xml:space="preserve"> are</w:t>
      </w:r>
      <w:r w:rsidR="00037497">
        <w:rPr>
          <w:rFonts w:ascii="Times New Roman" w:hAnsi="Times New Roman" w:cs="Times New Roman" w:hint="eastAsia"/>
          <w:sz w:val="24"/>
        </w:rPr>
        <w:t xml:space="preserve"> the </w:t>
      </w:r>
      <w:r w:rsidR="00FE64A7">
        <w:rPr>
          <w:rFonts w:ascii="Times New Roman" w:hAnsi="Times New Roman" w:cs="Times New Roman"/>
          <w:sz w:val="24"/>
        </w:rPr>
        <w:t>main</w:t>
      </w:r>
      <w:r w:rsidR="00700C55">
        <w:rPr>
          <w:rFonts w:ascii="Times New Roman" w:hAnsi="Times New Roman" w:cs="Times New Roman"/>
          <w:sz w:val="24"/>
        </w:rPr>
        <w:t xml:space="preserve"> reason why the water requirement of the oasis increased </w:t>
      </w:r>
      <w:r w:rsidR="00F0594E">
        <w:rPr>
          <w:rFonts w:ascii="Times New Roman" w:hAnsi="Times New Roman" w:cs="Times New Roman"/>
          <w:sz w:val="24"/>
        </w:rPr>
        <w:t xml:space="preserve">so fast, </w:t>
      </w:r>
      <w:r w:rsidR="00FE64A7">
        <w:rPr>
          <w:rFonts w:ascii="Times New Roman" w:hAnsi="Times New Roman" w:cs="Times New Roman"/>
          <w:sz w:val="24"/>
        </w:rPr>
        <w:t xml:space="preserve">additional efforts will be made to determine the </w:t>
      </w:r>
      <w:r w:rsidR="00FE64A7" w:rsidRPr="00FE64A7">
        <w:rPr>
          <w:rFonts w:ascii="Times New Roman" w:hAnsi="Times New Roman" w:cs="Times New Roman"/>
          <w:sz w:val="24"/>
        </w:rPr>
        <w:t>appropriate</w:t>
      </w:r>
      <w:r w:rsidR="00FE64A7">
        <w:rPr>
          <w:rFonts w:ascii="Times New Roman" w:hAnsi="Times New Roman" w:cs="Times New Roman"/>
          <w:sz w:val="24"/>
        </w:rPr>
        <w:t xml:space="preserve"> oasis area and </w:t>
      </w:r>
      <w:r w:rsidR="009157F3">
        <w:rPr>
          <w:rFonts w:ascii="Times New Roman" w:hAnsi="Times New Roman" w:cs="Times New Roman"/>
          <w:sz w:val="24"/>
        </w:rPr>
        <w:t>crop</w:t>
      </w:r>
      <w:r w:rsidR="00FE64A7">
        <w:rPr>
          <w:rFonts w:ascii="Times New Roman" w:hAnsi="Times New Roman" w:cs="Times New Roman"/>
          <w:sz w:val="24"/>
        </w:rPr>
        <w:t xml:space="preserve"> structure</w:t>
      </w:r>
      <w:r w:rsidR="00E310BD">
        <w:rPr>
          <w:rFonts w:ascii="Times New Roman" w:hAnsi="Times New Roman" w:cs="Times New Roman"/>
          <w:sz w:val="24"/>
        </w:rPr>
        <w:t xml:space="preserve"> in the middle </w:t>
      </w:r>
      <w:proofErr w:type="spellStart"/>
      <w:r w:rsidR="00E310BD">
        <w:rPr>
          <w:rFonts w:ascii="Times New Roman" w:hAnsi="Times New Roman" w:cs="Times New Roman"/>
          <w:sz w:val="24"/>
        </w:rPr>
        <w:t>Heihe</w:t>
      </w:r>
      <w:proofErr w:type="spellEnd"/>
      <w:r w:rsidR="00E310BD">
        <w:rPr>
          <w:rFonts w:ascii="Times New Roman" w:hAnsi="Times New Roman" w:cs="Times New Roman"/>
          <w:sz w:val="24"/>
        </w:rPr>
        <w:t xml:space="preserve"> River Basin</w:t>
      </w:r>
      <w:r w:rsidR="00FE64A7">
        <w:rPr>
          <w:rFonts w:ascii="Times New Roman" w:hAnsi="Times New Roman" w:cs="Times New Roman"/>
          <w:sz w:val="24"/>
        </w:rPr>
        <w:t xml:space="preserve">. </w:t>
      </w:r>
    </w:p>
    <w:p w:rsidR="005B3DF2" w:rsidRDefault="005B3DF2" w:rsidP="00AE5CD7">
      <w:pPr>
        <w:pStyle w:val="1"/>
        <w:spacing w:line="576" w:lineRule="auto"/>
        <w:ind w:left="360"/>
        <w:rPr>
          <w:rFonts w:ascii="Times New Roman" w:hAnsi="Times New Roman" w:cs="Times New Roman"/>
          <w:sz w:val="24"/>
          <w:szCs w:val="24"/>
        </w:rPr>
      </w:pPr>
      <w:r w:rsidRPr="002C1EF0">
        <w:rPr>
          <w:rFonts w:ascii="Times New Roman" w:hAnsi="Times New Roman" w:cs="Times New Roman"/>
          <w:sz w:val="24"/>
          <w:szCs w:val="24"/>
        </w:rPr>
        <w:t>5. Conclusion</w:t>
      </w:r>
    </w:p>
    <w:p w:rsidR="005B3DF2" w:rsidRDefault="005B3DF2" w:rsidP="00AE5CD7">
      <w:pPr>
        <w:rPr>
          <w:rFonts w:ascii="Times New Roman" w:hAnsi="Times New Roman" w:cs="Times New Roman"/>
          <w:sz w:val="24"/>
        </w:rPr>
      </w:pPr>
      <w:r>
        <w:rPr>
          <w:rFonts w:ascii="Times New Roman" w:hAnsi="Times New Roman" w:cs="Times New Roman" w:hint="eastAsia"/>
          <w:sz w:val="24"/>
        </w:rPr>
        <w:t xml:space="preserve">Affected by </w:t>
      </w:r>
      <w:r>
        <w:rPr>
          <w:rFonts w:ascii="Times New Roman" w:hAnsi="Times New Roman" w:cs="Times New Roman"/>
          <w:sz w:val="24"/>
        </w:rPr>
        <w:t>the climate, total area of the oasis</w:t>
      </w:r>
      <w:r w:rsidRPr="00681195">
        <w:rPr>
          <w:rFonts w:ascii="Times New Roman" w:hAnsi="Times New Roman" w:cs="Times New Roman"/>
          <w:sz w:val="24"/>
        </w:rPr>
        <w:t>, and land structure</w:t>
      </w:r>
      <w:r>
        <w:rPr>
          <w:rFonts w:ascii="Times New Roman" w:hAnsi="Times New Roman" w:cs="Times New Roman"/>
          <w:sz w:val="24"/>
        </w:rPr>
        <w:t xml:space="preserve">, the </w:t>
      </w:r>
      <w:r w:rsidRPr="00627054">
        <w:rPr>
          <w:rFonts w:ascii="Times New Roman" w:hAnsi="Times New Roman" w:cs="Times New Roman"/>
          <w:sz w:val="24"/>
        </w:rPr>
        <w:t>water requireme</w:t>
      </w:r>
      <w:r>
        <w:rPr>
          <w:rFonts w:ascii="Times New Roman" w:hAnsi="Times New Roman" w:cs="Times New Roman"/>
          <w:sz w:val="24"/>
        </w:rPr>
        <w:t xml:space="preserve">nt amount of the oasis increased </w:t>
      </w:r>
      <w:r w:rsidR="00746893">
        <w:rPr>
          <w:rFonts w:ascii="Times New Roman" w:hAnsi="Times New Roman" w:cs="Times New Roman"/>
          <w:sz w:val="24"/>
        </w:rPr>
        <w:t>significantly</w:t>
      </w:r>
      <w:r>
        <w:rPr>
          <w:rFonts w:ascii="Times New Roman" w:hAnsi="Times New Roman" w:cs="Times New Roman"/>
          <w:sz w:val="24"/>
        </w:rPr>
        <w:t xml:space="preserve"> during 1986-2013, which </w:t>
      </w:r>
      <w:r w:rsidRPr="00627054">
        <w:rPr>
          <w:rFonts w:ascii="Times New Roman" w:hAnsi="Times New Roman" w:cs="Times New Roman"/>
          <w:sz w:val="24"/>
        </w:rPr>
        <w:t>increased from 10.</w:t>
      </w:r>
      <w:r w:rsidR="008A0CC1">
        <w:rPr>
          <w:rFonts w:ascii="Times New Roman" w:hAnsi="Times New Roman" w:cs="Times New Roman"/>
          <w:sz w:val="24"/>
        </w:rPr>
        <w:t>8</w:t>
      </w:r>
      <w:r w:rsidRPr="00627054">
        <w:rPr>
          <w:rFonts w:ascii="Times New Roman" w:hAnsi="Times New Roman" w:cs="Times New Roman"/>
          <w:sz w:val="24"/>
        </w:rPr>
        <w:t>×10</w:t>
      </w:r>
      <w:r w:rsidRPr="00627054">
        <w:rPr>
          <w:rFonts w:ascii="Times New Roman" w:hAnsi="Times New Roman" w:cs="Times New Roman"/>
          <w:sz w:val="24"/>
          <w:vertAlign w:val="superscript"/>
        </w:rPr>
        <w:t>8</w:t>
      </w:r>
      <w:r w:rsidRPr="00627054">
        <w:rPr>
          <w:rFonts w:ascii="Times New Roman" w:hAnsi="Times New Roman" w:cs="Times New Roman"/>
          <w:sz w:val="24"/>
        </w:rPr>
        <w:t xml:space="preserve"> m</w:t>
      </w:r>
      <w:r w:rsidRPr="00627054">
        <w:rPr>
          <w:rFonts w:ascii="Times New Roman" w:hAnsi="Times New Roman" w:cs="Times New Roman"/>
          <w:sz w:val="24"/>
          <w:vertAlign w:val="superscript"/>
        </w:rPr>
        <w:t>3</w:t>
      </w:r>
      <w:r w:rsidRPr="00627054">
        <w:rPr>
          <w:rFonts w:ascii="Times New Roman" w:hAnsi="Times New Roman" w:cs="Times New Roman"/>
          <w:sz w:val="24"/>
        </w:rPr>
        <w:t xml:space="preserve"> in 1986 to </w:t>
      </w:r>
      <w:r w:rsidR="008A0CC1" w:rsidRPr="00627054">
        <w:rPr>
          <w:rFonts w:ascii="Times New Roman" w:hAnsi="Times New Roman" w:cs="Times New Roman"/>
          <w:sz w:val="24"/>
        </w:rPr>
        <w:t>1</w:t>
      </w:r>
      <w:r w:rsidR="008A0CC1">
        <w:rPr>
          <w:rFonts w:ascii="Times New Roman" w:hAnsi="Times New Roman" w:cs="Times New Roman"/>
          <w:sz w:val="24"/>
        </w:rPr>
        <w:t>9</w:t>
      </w:r>
      <w:r w:rsidRPr="00627054">
        <w:rPr>
          <w:rFonts w:ascii="Times New Roman" w:hAnsi="Times New Roman" w:cs="Times New Roman"/>
          <w:sz w:val="24"/>
        </w:rPr>
        <w:t>.</w:t>
      </w:r>
      <w:r w:rsidR="008A0CC1">
        <w:rPr>
          <w:rFonts w:ascii="Times New Roman" w:hAnsi="Times New Roman" w:cs="Times New Roman"/>
          <w:sz w:val="24"/>
        </w:rPr>
        <w:t>0</w:t>
      </w:r>
      <w:r w:rsidRPr="00627054">
        <w:rPr>
          <w:rFonts w:ascii="Times New Roman" w:hAnsi="Times New Roman" w:cs="Times New Roman"/>
          <w:sz w:val="24"/>
        </w:rPr>
        <w:t>×10</w:t>
      </w:r>
      <w:r w:rsidRPr="00627054">
        <w:rPr>
          <w:rFonts w:ascii="Times New Roman" w:hAnsi="Times New Roman" w:cs="Times New Roman"/>
          <w:sz w:val="24"/>
          <w:vertAlign w:val="superscript"/>
        </w:rPr>
        <w:t>8</w:t>
      </w:r>
      <w:r w:rsidRPr="00627054">
        <w:rPr>
          <w:rFonts w:ascii="Times New Roman" w:hAnsi="Times New Roman" w:cs="Times New Roman"/>
          <w:sz w:val="24"/>
        </w:rPr>
        <w:t xml:space="preserve"> m</w:t>
      </w:r>
      <w:r w:rsidRPr="00627054">
        <w:rPr>
          <w:rFonts w:ascii="Times New Roman" w:hAnsi="Times New Roman" w:cs="Times New Roman"/>
          <w:sz w:val="24"/>
          <w:vertAlign w:val="superscript"/>
        </w:rPr>
        <w:t>3</w:t>
      </w:r>
      <w:r w:rsidRPr="00627054">
        <w:rPr>
          <w:rFonts w:ascii="Times New Roman" w:hAnsi="Times New Roman" w:cs="Times New Roman"/>
          <w:sz w:val="24"/>
        </w:rPr>
        <w:t xml:space="preserve"> in 2013.</w:t>
      </w:r>
      <w:r>
        <w:rPr>
          <w:rFonts w:ascii="Times New Roman" w:hAnsi="Times New Roman" w:cs="Times New Roman"/>
          <w:sz w:val="24"/>
        </w:rPr>
        <w:t xml:space="preserve"> C</w:t>
      </w:r>
      <w:r w:rsidRPr="00057E41">
        <w:rPr>
          <w:rFonts w:ascii="Times New Roman" w:hAnsi="Times New Roman" w:cs="Times New Roman"/>
          <w:sz w:val="24"/>
        </w:rPr>
        <w:t xml:space="preserve">ultivated land </w:t>
      </w:r>
      <w:r>
        <w:rPr>
          <w:rFonts w:ascii="Times New Roman" w:hAnsi="Times New Roman" w:cs="Times New Roman"/>
          <w:sz w:val="24"/>
        </w:rPr>
        <w:t xml:space="preserve">is the main part of </w:t>
      </w:r>
      <w:r w:rsidRPr="00057E41">
        <w:rPr>
          <w:rFonts w:ascii="Times New Roman" w:hAnsi="Times New Roman" w:cs="Times New Roman"/>
          <w:sz w:val="24"/>
        </w:rPr>
        <w:t>the oasis</w:t>
      </w:r>
      <w:r>
        <w:rPr>
          <w:rFonts w:ascii="Times New Roman" w:hAnsi="Times New Roman" w:cs="Times New Roman"/>
          <w:sz w:val="24"/>
        </w:rPr>
        <w:t xml:space="preserve">, the water requirement amount of which </w:t>
      </w:r>
      <w:r w:rsidRPr="00627054">
        <w:rPr>
          <w:rFonts w:ascii="Times New Roman" w:hAnsi="Times New Roman" w:cs="Times New Roman"/>
          <w:sz w:val="24"/>
        </w:rPr>
        <w:t>increased from 8.</w:t>
      </w:r>
      <w:r w:rsidR="001C6602">
        <w:rPr>
          <w:rFonts w:ascii="Times New Roman" w:hAnsi="Times New Roman" w:cs="Times New Roman"/>
          <w:sz w:val="24"/>
        </w:rPr>
        <w:t>4</w:t>
      </w:r>
      <w:r w:rsidRPr="00627054">
        <w:rPr>
          <w:rFonts w:ascii="Times New Roman" w:hAnsi="Times New Roman" w:cs="Times New Roman"/>
          <w:sz w:val="24"/>
        </w:rPr>
        <w:t>×10</w:t>
      </w:r>
      <w:r w:rsidRPr="00057E41">
        <w:rPr>
          <w:rFonts w:ascii="Times New Roman" w:hAnsi="Times New Roman" w:cs="Times New Roman"/>
          <w:sz w:val="24"/>
          <w:vertAlign w:val="superscript"/>
        </w:rPr>
        <w:t>8</w:t>
      </w:r>
      <w:r w:rsidRPr="00627054">
        <w:rPr>
          <w:rFonts w:ascii="Times New Roman" w:hAnsi="Times New Roman" w:cs="Times New Roman"/>
          <w:sz w:val="24"/>
        </w:rPr>
        <w:t xml:space="preserve"> m</w:t>
      </w:r>
      <w:r w:rsidRPr="00057E41">
        <w:rPr>
          <w:rFonts w:ascii="Times New Roman" w:hAnsi="Times New Roman" w:cs="Times New Roman"/>
          <w:sz w:val="24"/>
          <w:vertAlign w:val="superscript"/>
        </w:rPr>
        <w:t>3</w:t>
      </w:r>
      <w:r>
        <w:rPr>
          <w:rFonts w:ascii="Times New Roman" w:hAnsi="Times New Roman" w:cs="Times New Roman"/>
          <w:sz w:val="24"/>
        </w:rPr>
        <w:t xml:space="preserve"> in 1986 to 14.</w:t>
      </w:r>
      <w:r w:rsidR="001C6602">
        <w:rPr>
          <w:rFonts w:ascii="Times New Roman" w:hAnsi="Times New Roman" w:cs="Times New Roman"/>
          <w:sz w:val="24"/>
        </w:rPr>
        <w:t>7</w:t>
      </w:r>
      <w:r>
        <w:rPr>
          <w:rFonts w:ascii="Times New Roman" w:hAnsi="Times New Roman" w:cs="Times New Roman"/>
          <w:sz w:val="24"/>
        </w:rPr>
        <w:t>×10</w:t>
      </w:r>
      <w:r w:rsidRPr="00057E41">
        <w:rPr>
          <w:rFonts w:ascii="Times New Roman" w:hAnsi="Times New Roman" w:cs="Times New Roman"/>
          <w:sz w:val="24"/>
          <w:vertAlign w:val="superscript"/>
        </w:rPr>
        <w:t>8</w:t>
      </w:r>
      <w:r>
        <w:rPr>
          <w:rFonts w:ascii="Times New Roman" w:hAnsi="Times New Roman" w:cs="Times New Roman"/>
          <w:sz w:val="24"/>
        </w:rPr>
        <w:t xml:space="preserve"> m</w:t>
      </w:r>
      <w:r w:rsidRPr="00057E41">
        <w:rPr>
          <w:rFonts w:ascii="Times New Roman" w:hAnsi="Times New Roman" w:cs="Times New Roman"/>
          <w:sz w:val="24"/>
          <w:vertAlign w:val="superscript"/>
        </w:rPr>
        <w:t>3</w:t>
      </w:r>
      <w:r>
        <w:rPr>
          <w:rFonts w:ascii="Times New Roman" w:hAnsi="Times New Roman" w:cs="Times New Roman"/>
          <w:sz w:val="24"/>
        </w:rPr>
        <w:t xml:space="preserve"> in 2013. In the study region, </w:t>
      </w:r>
      <w:proofErr w:type="spellStart"/>
      <w:r w:rsidRPr="00627054">
        <w:rPr>
          <w:rFonts w:ascii="Times New Roman" w:hAnsi="Times New Roman" w:cs="Times New Roman"/>
          <w:sz w:val="24"/>
        </w:rPr>
        <w:t>Ganzhou</w:t>
      </w:r>
      <w:proofErr w:type="spellEnd"/>
      <w:r w:rsidRPr="00627054">
        <w:rPr>
          <w:rFonts w:ascii="Times New Roman" w:hAnsi="Times New Roman" w:cs="Times New Roman"/>
          <w:sz w:val="24"/>
        </w:rPr>
        <w:t xml:space="preserve"> district required the </w:t>
      </w:r>
      <w:r w:rsidR="00746893">
        <w:rPr>
          <w:rFonts w:ascii="Times New Roman" w:hAnsi="Times New Roman" w:cs="Times New Roman"/>
          <w:sz w:val="24"/>
        </w:rPr>
        <w:t>largest amount</w:t>
      </w:r>
      <w:r w:rsidR="00746893" w:rsidRPr="00627054">
        <w:rPr>
          <w:rFonts w:ascii="Times New Roman" w:hAnsi="Times New Roman" w:cs="Times New Roman"/>
          <w:sz w:val="24"/>
        </w:rPr>
        <w:t xml:space="preserve"> </w:t>
      </w:r>
      <w:r w:rsidRPr="00627054">
        <w:rPr>
          <w:rFonts w:ascii="Times New Roman" w:hAnsi="Times New Roman" w:cs="Times New Roman"/>
          <w:sz w:val="24"/>
        </w:rPr>
        <w:t>of water</w:t>
      </w:r>
      <w:r>
        <w:rPr>
          <w:rFonts w:ascii="Times New Roman" w:hAnsi="Times New Roman" w:cs="Times New Roman"/>
          <w:sz w:val="24"/>
        </w:rPr>
        <w:t xml:space="preserve"> because more than 50</w:t>
      </w:r>
      <w:r w:rsidR="008A3DD3">
        <w:rPr>
          <w:rFonts w:ascii="Times New Roman" w:hAnsi="Times New Roman" w:cs="Times New Roman"/>
          <w:sz w:val="24"/>
        </w:rPr>
        <w:t xml:space="preserve"> %</w:t>
      </w:r>
      <w:r>
        <w:rPr>
          <w:rFonts w:ascii="Times New Roman" w:hAnsi="Times New Roman" w:cs="Times New Roman"/>
          <w:sz w:val="24"/>
        </w:rPr>
        <w:t xml:space="preserve"> of the </w:t>
      </w:r>
      <w:r w:rsidR="007D5B16">
        <w:rPr>
          <w:rFonts w:ascii="Times New Roman" w:hAnsi="Times New Roman" w:cs="Times New Roman"/>
          <w:sz w:val="24"/>
        </w:rPr>
        <w:t xml:space="preserve">oasis was concentrated </w:t>
      </w:r>
      <w:r w:rsidR="00BE6355">
        <w:rPr>
          <w:rFonts w:ascii="Times New Roman" w:hAnsi="Times New Roman" w:cs="Times New Roman"/>
          <w:sz w:val="24"/>
        </w:rPr>
        <w:t>t</w:t>
      </w:r>
      <w:r>
        <w:rPr>
          <w:rFonts w:ascii="Times New Roman" w:hAnsi="Times New Roman" w:cs="Times New Roman"/>
          <w:sz w:val="24"/>
        </w:rPr>
        <w:t>here. For the main crops (m</w:t>
      </w:r>
      <w:r w:rsidRPr="00627054">
        <w:rPr>
          <w:rFonts w:ascii="Times New Roman" w:hAnsi="Times New Roman" w:cs="Times New Roman"/>
          <w:sz w:val="24"/>
        </w:rPr>
        <w:t>aize, spring wheat, and vegetable</w:t>
      </w:r>
      <w:r>
        <w:rPr>
          <w:rFonts w:ascii="Times New Roman" w:hAnsi="Times New Roman" w:cs="Times New Roman" w:hint="eastAsia"/>
          <w:sz w:val="24"/>
        </w:rPr>
        <w:t>)</w:t>
      </w:r>
      <w:r>
        <w:rPr>
          <w:rFonts w:ascii="Times New Roman" w:hAnsi="Times New Roman" w:cs="Times New Roman"/>
          <w:sz w:val="24"/>
        </w:rPr>
        <w:t xml:space="preserve"> in the middle </w:t>
      </w:r>
      <w:proofErr w:type="spellStart"/>
      <w:r>
        <w:rPr>
          <w:rFonts w:ascii="Times New Roman" w:hAnsi="Times New Roman" w:cs="Times New Roman"/>
          <w:sz w:val="24"/>
        </w:rPr>
        <w:t>Heihe</w:t>
      </w:r>
      <w:proofErr w:type="spellEnd"/>
      <w:r>
        <w:rPr>
          <w:rFonts w:ascii="Times New Roman" w:hAnsi="Times New Roman" w:cs="Times New Roman"/>
          <w:sz w:val="24"/>
        </w:rPr>
        <w:t xml:space="preserve"> River Basin, t</w:t>
      </w:r>
      <w:r w:rsidRPr="00627054">
        <w:rPr>
          <w:rFonts w:ascii="Times New Roman" w:hAnsi="Times New Roman" w:cs="Times New Roman"/>
          <w:sz w:val="24"/>
        </w:rPr>
        <w:t xml:space="preserve">he mean annual water requirements </w:t>
      </w:r>
      <w:r w:rsidR="00D6517D">
        <w:rPr>
          <w:rFonts w:ascii="Times New Roman" w:hAnsi="Times New Roman" w:cs="Times New Roman"/>
          <w:sz w:val="24"/>
        </w:rPr>
        <w:t xml:space="preserve">per unit area </w:t>
      </w:r>
      <w:r w:rsidRPr="00627054">
        <w:rPr>
          <w:rFonts w:ascii="Times New Roman" w:hAnsi="Times New Roman" w:cs="Times New Roman"/>
          <w:sz w:val="24"/>
        </w:rPr>
        <w:t xml:space="preserve">were </w:t>
      </w:r>
      <w:r w:rsidR="001C6602" w:rsidRPr="00627054">
        <w:rPr>
          <w:rFonts w:ascii="Times New Roman" w:hAnsi="Times New Roman" w:cs="Times New Roman"/>
          <w:sz w:val="24"/>
        </w:rPr>
        <w:t>5</w:t>
      </w:r>
      <w:r w:rsidR="001C6602">
        <w:rPr>
          <w:rFonts w:ascii="Times New Roman" w:hAnsi="Times New Roman" w:cs="Times New Roman"/>
          <w:sz w:val="24"/>
        </w:rPr>
        <w:t>70</w:t>
      </w:r>
      <w:r w:rsidRPr="00627054">
        <w:rPr>
          <w:rFonts w:ascii="Times New Roman" w:hAnsi="Times New Roman" w:cs="Times New Roman"/>
          <w:sz w:val="24"/>
        </w:rPr>
        <w:t>.</w:t>
      </w:r>
      <w:r w:rsidR="001C6602">
        <w:rPr>
          <w:rFonts w:ascii="Times New Roman" w:hAnsi="Times New Roman" w:cs="Times New Roman"/>
          <w:sz w:val="24"/>
        </w:rPr>
        <w:t>0</w:t>
      </w:r>
      <w:r w:rsidRPr="00627054">
        <w:rPr>
          <w:rFonts w:ascii="Times New Roman" w:hAnsi="Times New Roman" w:cs="Times New Roman"/>
          <w:sz w:val="24"/>
        </w:rPr>
        <w:t xml:space="preserve"> mm, </w:t>
      </w:r>
      <w:r w:rsidR="001C6602" w:rsidRPr="00627054">
        <w:rPr>
          <w:rFonts w:ascii="Times New Roman" w:hAnsi="Times New Roman" w:cs="Times New Roman"/>
          <w:sz w:val="24"/>
        </w:rPr>
        <w:t>4</w:t>
      </w:r>
      <w:r w:rsidR="001C6602">
        <w:rPr>
          <w:rFonts w:ascii="Times New Roman" w:hAnsi="Times New Roman" w:cs="Times New Roman"/>
          <w:sz w:val="24"/>
        </w:rPr>
        <w:t>13</w:t>
      </w:r>
      <w:r w:rsidRPr="00627054">
        <w:rPr>
          <w:rFonts w:ascii="Times New Roman" w:hAnsi="Times New Roman" w:cs="Times New Roman"/>
          <w:sz w:val="24"/>
        </w:rPr>
        <w:t>.7 mm, and 7</w:t>
      </w:r>
      <w:r w:rsidR="001C6602">
        <w:rPr>
          <w:rFonts w:ascii="Times New Roman" w:hAnsi="Times New Roman" w:cs="Times New Roman"/>
          <w:sz w:val="24"/>
        </w:rPr>
        <w:t>28.8</w:t>
      </w:r>
      <w:r w:rsidRPr="00627054">
        <w:rPr>
          <w:rFonts w:ascii="Times New Roman" w:hAnsi="Times New Roman" w:cs="Times New Roman"/>
          <w:sz w:val="24"/>
        </w:rPr>
        <w:t xml:space="preserve"> mm,</w:t>
      </w:r>
      <w:r>
        <w:rPr>
          <w:rFonts w:ascii="Times New Roman" w:hAnsi="Times New Roman" w:cs="Times New Roman"/>
          <w:sz w:val="24"/>
        </w:rPr>
        <w:t xml:space="preserve"> respectively, which showed the vegetable required much more water than the maize and wheat. </w:t>
      </w:r>
    </w:p>
    <w:p w:rsidR="00704F8C" w:rsidRDefault="00EE0168" w:rsidP="00AE5CD7">
      <w:pPr>
        <w:rPr>
          <w:rFonts w:ascii="Times New Roman" w:hAnsi="Times New Roman" w:cs="Times New Roman"/>
          <w:sz w:val="24"/>
        </w:rPr>
      </w:pPr>
      <w:r>
        <w:rPr>
          <w:rFonts w:ascii="Times New Roman" w:hAnsi="Times New Roman" w:cs="Times New Roman"/>
          <w:sz w:val="24"/>
        </w:rPr>
        <w:t>For</w:t>
      </w:r>
      <w:r w:rsidR="005B3DF2">
        <w:rPr>
          <w:rFonts w:ascii="Times New Roman" w:hAnsi="Times New Roman" w:cs="Times New Roman"/>
          <w:sz w:val="24"/>
        </w:rPr>
        <w:t xml:space="preserve"> the influencing factors </w:t>
      </w:r>
      <w:r w:rsidR="008F5C0A">
        <w:rPr>
          <w:rFonts w:ascii="Times New Roman" w:hAnsi="Times New Roman" w:cs="Times New Roman"/>
          <w:sz w:val="24"/>
        </w:rPr>
        <w:t>to</w:t>
      </w:r>
      <w:r w:rsidR="005B3DF2">
        <w:rPr>
          <w:rFonts w:ascii="Times New Roman" w:hAnsi="Times New Roman" w:cs="Times New Roman"/>
          <w:sz w:val="24"/>
        </w:rPr>
        <w:t xml:space="preserve"> the water requirement, the planting area </w:t>
      </w:r>
      <w:r w:rsidR="00EF73FB">
        <w:rPr>
          <w:rFonts w:ascii="Times New Roman" w:hAnsi="Times New Roman" w:cs="Times New Roman"/>
          <w:sz w:val="24"/>
        </w:rPr>
        <w:t>was the primary factor influencing the water requirement</w:t>
      </w:r>
      <w:r w:rsidR="005B3DF2">
        <w:rPr>
          <w:rFonts w:ascii="Times New Roman" w:hAnsi="Times New Roman" w:cs="Times New Roman"/>
          <w:sz w:val="24"/>
        </w:rPr>
        <w:t>, which contributed 58.3</w:t>
      </w:r>
      <w:r w:rsidR="008A3DD3">
        <w:rPr>
          <w:rFonts w:ascii="Times New Roman" w:hAnsi="Times New Roman" w:cs="Times New Roman"/>
          <w:sz w:val="24"/>
        </w:rPr>
        <w:t xml:space="preserve"> %</w:t>
      </w:r>
      <w:r w:rsidR="005B3DF2">
        <w:rPr>
          <w:rFonts w:ascii="Times New Roman" w:hAnsi="Times New Roman" w:cs="Times New Roman"/>
          <w:sz w:val="24"/>
        </w:rPr>
        <w:t xml:space="preserve"> and 60.6</w:t>
      </w:r>
      <w:r w:rsidR="008A3DD3">
        <w:rPr>
          <w:rFonts w:ascii="Times New Roman" w:hAnsi="Times New Roman" w:cs="Times New Roman"/>
          <w:sz w:val="24"/>
        </w:rPr>
        <w:t xml:space="preserve"> %</w:t>
      </w:r>
      <w:r w:rsidR="005B3DF2">
        <w:rPr>
          <w:rFonts w:ascii="Times New Roman" w:hAnsi="Times New Roman" w:cs="Times New Roman"/>
          <w:sz w:val="24"/>
        </w:rPr>
        <w:t xml:space="preserve"> </w:t>
      </w:r>
      <w:r w:rsidR="00607814">
        <w:rPr>
          <w:rFonts w:ascii="Times New Roman" w:hAnsi="Times New Roman" w:cs="Times New Roman"/>
          <w:sz w:val="24"/>
        </w:rPr>
        <w:t>to</w:t>
      </w:r>
      <w:r w:rsidR="00DA01C9">
        <w:rPr>
          <w:rFonts w:ascii="Times New Roman" w:hAnsi="Times New Roman" w:cs="Times New Roman"/>
          <w:sz w:val="24"/>
        </w:rPr>
        <w:t xml:space="preserve"> the water requirement</w:t>
      </w:r>
      <w:r w:rsidR="00396E25">
        <w:rPr>
          <w:rFonts w:ascii="Times New Roman" w:hAnsi="Times New Roman" w:cs="Times New Roman"/>
          <w:sz w:val="24"/>
        </w:rPr>
        <w:t xml:space="preserve"> change</w:t>
      </w:r>
      <w:r w:rsidR="00DA01C9">
        <w:rPr>
          <w:rFonts w:ascii="Times New Roman" w:hAnsi="Times New Roman" w:cs="Times New Roman"/>
          <w:sz w:val="24"/>
        </w:rPr>
        <w:t xml:space="preserve"> in</w:t>
      </w:r>
      <w:r w:rsidR="005B3DF2">
        <w:rPr>
          <w:rFonts w:ascii="Times New Roman" w:hAnsi="Times New Roman" w:cs="Times New Roman"/>
          <w:sz w:val="24"/>
        </w:rPr>
        <w:t xml:space="preserve"> the oasis and cultivated land, respectively. And then </w:t>
      </w:r>
      <w:r w:rsidR="00286646">
        <w:rPr>
          <w:rFonts w:ascii="Times New Roman" w:hAnsi="Times New Roman" w:cs="Times New Roman"/>
          <w:sz w:val="24"/>
        </w:rPr>
        <w:t xml:space="preserve">was </w:t>
      </w:r>
      <w:r w:rsidR="005B3DF2">
        <w:rPr>
          <w:rFonts w:ascii="Times New Roman" w:hAnsi="Times New Roman" w:cs="Times New Roman"/>
          <w:sz w:val="24"/>
        </w:rPr>
        <w:t xml:space="preserve">the </w:t>
      </w:r>
      <w:r w:rsidR="005B3DF2" w:rsidRPr="00681195">
        <w:rPr>
          <w:rFonts w:ascii="Times New Roman" w:hAnsi="Times New Roman" w:cs="Times New Roman"/>
          <w:sz w:val="24"/>
        </w:rPr>
        <w:t>land structure</w:t>
      </w:r>
      <w:r w:rsidR="005B3DF2">
        <w:rPr>
          <w:rFonts w:ascii="Times New Roman" w:hAnsi="Times New Roman" w:cs="Times New Roman"/>
          <w:sz w:val="24"/>
        </w:rPr>
        <w:t xml:space="preserve">, which contributed </w:t>
      </w:r>
      <w:r w:rsidR="000A7067">
        <w:rPr>
          <w:rFonts w:ascii="Times New Roman" w:hAnsi="Times New Roman" w:cs="Times New Roman"/>
          <w:sz w:val="24"/>
        </w:rPr>
        <w:t>26</w:t>
      </w:r>
      <w:r w:rsidR="00607814">
        <w:rPr>
          <w:rFonts w:ascii="Times New Roman" w:hAnsi="Times New Roman" w:cs="Times New Roman"/>
          <w:sz w:val="24"/>
        </w:rPr>
        <w:t>.</w:t>
      </w:r>
      <w:r w:rsidR="000A7067">
        <w:rPr>
          <w:rFonts w:ascii="Times New Roman" w:hAnsi="Times New Roman" w:cs="Times New Roman"/>
          <w:sz w:val="24"/>
        </w:rPr>
        <w:t>8</w:t>
      </w:r>
      <w:r w:rsidR="008A3DD3">
        <w:rPr>
          <w:rFonts w:ascii="Times New Roman" w:hAnsi="Times New Roman" w:cs="Times New Roman"/>
          <w:sz w:val="24"/>
        </w:rPr>
        <w:t xml:space="preserve"> %</w:t>
      </w:r>
      <w:r w:rsidR="00607814">
        <w:rPr>
          <w:rFonts w:ascii="Times New Roman" w:hAnsi="Times New Roman" w:cs="Times New Roman"/>
          <w:sz w:val="24"/>
        </w:rPr>
        <w:t xml:space="preserve"> and </w:t>
      </w:r>
      <w:r w:rsidR="000A7067">
        <w:rPr>
          <w:rFonts w:ascii="Times New Roman" w:hAnsi="Times New Roman" w:cs="Times New Roman"/>
          <w:sz w:val="24"/>
        </w:rPr>
        <w:t>25</w:t>
      </w:r>
      <w:r w:rsidR="00607814">
        <w:rPr>
          <w:rFonts w:ascii="Times New Roman" w:hAnsi="Times New Roman" w:cs="Times New Roman"/>
          <w:sz w:val="24"/>
        </w:rPr>
        <w:t>.</w:t>
      </w:r>
      <w:r w:rsidR="000A7067">
        <w:rPr>
          <w:rFonts w:ascii="Times New Roman" w:hAnsi="Times New Roman" w:cs="Times New Roman"/>
          <w:sz w:val="24"/>
        </w:rPr>
        <w:t>3</w:t>
      </w:r>
      <w:r w:rsidR="008A3DD3">
        <w:rPr>
          <w:rFonts w:ascii="Times New Roman" w:hAnsi="Times New Roman" w:cs="Times New Roman"/>
          <w:sz w:val="24"/>
        </w:rPr>
        <w:t xml:space="preserve"> %</w:t>
      </w:r>
      <w:r w:rsidR="00607814">
        <w:rPr>
          <w:rFonts w:ascii="Times New Roman" w:hAnsi="Times New Roman" w:cs="Times New Roman"/>
          <w:sz w:val="24"/>
        </w:rPr>
        <w:t xml:space="preserve"> to</w:t>
      </w:r>
      <w:r w:rsidR="005B3DF2">
        <w:rPr>
          <w:rFonts w:ascii="Times New Roman" w:hAnsi="Times New Roman" w:cs="Times New Roman"/>
          <w:sz w:val="24"/>
        </w:rPr>
        <w:t xml:space="preserve"> the</w:t>
      </w:r>
      <w:r w:rsidR="007758E7">
        <w:rPr>
          <w:rFonts w:ascii="Times New Roman" w:hAnsi="Times New Roman" w:cs="Times New Roman"/>
          <w:sz w:val="24"/>
        </w:rPr>
        <w:t xml:space="preserve"> water requirement</w:t>
      </w:r>
      <w:r w:rsidR="00DA01C9">
        <w:rPr>
          <w:rFonts w:ascii="Times New Roman" w:hAnsi="Times New Roman" w:cs="Times New Roman"/>
          <w:sz w:val="24"/>
        </w:rPr>
        <w:t xml:space="preserve"> change in the</w:t>
      </w:r>
      <w:r w:rsidR="005B3DF2">
        <w:rPr>
          <w:rFonts w:ascii="Times New Roman" w:hAnsi="Times New Roman" w:cs="Times New Roman"/>
          <w:sz w:val="24"/>
        </w:rPr>
        <w:t xml:space="preserve"> oasis and cultivated land, respectively. Climate did not </w:t>
      </w:r>
      <w:r w:rsidR="00EF73FB">
        <w:rPr>
          <w:rFonts w:ascii="Times New Roman" w:hAnsi="Times New Roman" w:cs="Times New Roman"/>
          <w:sz w:val="24"/>
        </w:rPr>
        <w:t>have much e</w:t>
      </w:r>
      <w:r w:rsidR="005B3DF2">
        <w:rPr>
          <w:rFonts w:ascii="Times New Roman" w:hAnsi="Times New Roman" w:cs="Times New Roman"/>
          <w:sz w:val="24"/>
        </w:rPr>
        <w:t>ffect</w:t>
      </w:r>
      <w:r w:rsidR="00EF73FB">
        <w:rPr>
          <w:rFonts w:ascii="Times New Roman" w:hAnsi="Times New Roman" w:cs="Times New Roman"/>
          <w:sz w:val="24"/>
        </w:rPr>
        <w:t xml:space="preserve"> on</w:t>
      </w:r>
      <w:r w:rsidR="005B3DF2">
        <w:rPr>
          <w:rFonts w:ascii="Times New Roman" w:hAnsi="Times New Roman" w:cs="Times New Roman"/>
          <w:sz w:val="24"/>
        </w:rPr>
        <w:t xml:space="preserve"> the water requirement, for the contribution of the climate was only</w:t>
      </w:r>
      <w:r w:rsidR="00396E25">
        <w:rPr>
          <w:rFonts w:ascii="Times New Roman" w:hAnsi="Times New Roman" w:cs="Times New Roman"/>
          <w:sz w:val="24"/>
        </w:rPr>
        <w:t xml:space="preserve"> </w:t>
      </w:r>
      <w:r w:rsidR="000A7067">
        <w:rPr>
          <w:rFonts w:ascii="Times New Roman" w:hAnsi="Times New Roman" w:cs="Times New Roman"/>
          <w:sz w:val="24"/>
        </w:rPr>
        <w:t>6</w:t>
      </w:r>
      <w:r w:rsidR="00396E25">
        <w:rPr>
          <w:rFonts w:ascii="Times New Roman" w:hAnsi="Times New Roman" w:cs="Times New Roman"/>
          <w:sz w:val="24"/>
        </w:rPr>
        <w:t>.</w:t>
      </w:r>
      <w:r w:rsidR="000A7067">
        <w:rPr>
          <w:rFonts w:ascii="Times New Roman" w:hAnsi="Times New Roman" w:cs="Times New Roman"/>
          <w:sz w:val="24"/>
        </w:rPr>
        <w:t>9</w:t>
      </w:r>
      <w:r w:rsidR="008A3DD3">
        <w:rPr>
          <w:rFonts w:ascii="Times New Roman" w:hAnsi="Times New Roman" w:cs="Times New Roman"/>
          <w:sz w:val="24"/>
        </w:rPr>
        <w:t xml:space="preserve"> %</w:t>
      </w:r>
      <w:r w:rsidR="00396E25">
        <w:rPr>
          <w:rFonts w:ascii="Times New Roman" w:hAnsi="Times New Roman" w:cs="Times New Roman"/>
          <w:sz w:val="24"/>
        </w:rPr>
        <w:t xml:space="preserve"> and 6.</w:t>
      </w:r>
      <w:r w:rsidR="000A7067">
        <w:rPr>
          <w:rFonts w:ascii="Times New Roman" w:hAnsi="Times New Roman" w:cs="Times New Roman"/>
          <w:sz w:val="24"/>
        </w:rPr>
        <w:t xml:space="preserve">7 </w:t>
      </w:r>
      <w:r w:rsidR="008A3DD3">
        <w:rPr>
          <w:rFonts w:ascii="Times New Roman" w:hAnsi="Times New Roman" w:cs="Times New Roman"/>
          <w:sz w:val="24"/>
        </w:rPr>
        <w:t>%</w:t>
      </w:r>
      <w:r w:rsidR="00396E25">
        <w:rPr>
          <w:rFonts w:ascii="Times New Roman" w:hAnsi="Times New Roman" w:cs="Times New Roman"/>
          <w:sz w:val="24"/>
        </w:rPr>
        <w:t xml:space="preserve"> for the</w:t>
      </w:r>
      <w:r w:rsidR="00DA01C9">
        <w:rPr>
          <w:rFonts w:ascii="Times New Roman" w:hAnsi="Times New Roman" w:cs="Times New Roman"/>
          <w:sz w:val="24"/>
        </w:rPr>
        <w:t xml:space="preserve"> </w:t>
      </w:r>
      <w:r w:rsidR="00CE582C">
        <w:rPr>
          <w:rFonts w:ascii="Times New Roman" w:hAnsi="Times New Roman" w:cs="Times New Roman"/>
          <w:sz w:val="24"/>
        </w:rPr>
        <w:t xml:space="preserve">water requirement </w:t>
      </w:r>
      <w:r w:rsidR="00DA01C9">
        <w:rPr>
          <w:rFonts w:ascii="Times New Roman" w:hAnsi="Times New Roman" w:cs="Times New Roman"/>
          <w:sz w:val="24"/>
        </w:rPr>
        <w:t xml:space="preserve">change in the </w:t>
      </w:r>
      <w:r w:rsidR="005B3DF2">
        <w:rPr>
          <w:rFonts w:ascii="Times New Roman" w:hAnsi="Times New Roman" w:cs="Times New Roman"/>
          <w:sz w:val="24"/>
        </w:rPr>
        <w:t>oasis and cultivated land, respectively.</w:t>
      </w:r>
    </w:p>
    <w:p w:rsidR="00C04A7E" w:rsidRPr="00704F8C" w:rsidRDefault="00704F8C" w:rsidP="00704F8C">
      <w:pPr>
        <w:pStyle w:val="1"/>
        <w:spacing w:line="576" w:lineRule="auto"/>
        <w:ind w:left="360"/>
        <w:rPr>
          <w:rFonts w:ascii="Times New Roman" w:hAnsi="Times New Roman" w:cs="Times New Roman"/>
          <w:sz w:val="24"/>
          <w:szCs w:val="24"/>
        </w:rPr>
      </w:pPr>
      <w:r>
        <w:rPr>
          <w:rFonts w:ascii="Times New Roman" w:hAnsi="Times New Roman" w:cs="Times New Roman"/>
          <w:sz w:val="24"/>
          <w:szCs w:val="24"/>
        </w:rPr>
        <w:lastRenderedPageBreak/>
        <w:t xml:space="preserve">6. </w:t>
      </w:r>
      <w:r w:rsidRPr="00704F8C">
        <w:rPr>
          <w:rFonts w:ascii="Times New Roman" w:hAnsi="Times New Roman" w:cs="Times New Roman" w:hint="eastAsia"/>
          <w:sz w:val="24"/>
          <w:szCs w:val="24"/>
        </w:rPr>
        <w:t>Data availability</w:t>
      </w:r>
    </w:p>
    <w:p w:rsidR="00704F8C" w:rsidRDefault="00704F8C" w:rsidP="00AE5CD7">
      <w:pPr>
        <w:rPr>
          <w:rFonts w:ascii="Times New Roman" w:hAnsi="Times New Roman" w:cs="Times New Roman"/>
          <w:sz w:val="24"/>
        </w:rPr>
      </w:pPr>
      <w:r>
        <w:rPr>
          <w:rFonts w:ascii="Times New Roman" w:hAnsi="Times New Roman" w:cs="Times New Roman" w:hint="eastAsia"/>
          <w:sz w:val="24"/>
        </w:rPr>
        <w:t xml:space="preserve">The </w:t>
      </w:r>
      <w:r w:rsidRPr="00325A1E">
        <w:rPr>
          <w:rFonts w:ascii="Times New Roman" w:hAnsi="Times New Roman" w:cs="Times New Roman"/>
          <w:sz w:val="24"/>
          <w:szCs w:val="24"/>
        </w:rPr>
        <w:t>meteorological</w:t>
      </w:r>
      <w:r>
        <w:rPr>
          <w:rFonts w:ascii="Times New Roman" w:hAnsi="Times New Roman" w:cs="Times New Roman" w:hint="eastAsia"/>
          <w:sz w:val="24"/>
        </w:rPr>
        <w:t xml:space="preserve"> data</w:t>
      </w:r>
      <w:r>
        <w:rPr>
          <w:rFonts w:ascii="Times New Roman" w:hAnsi="Times New Roman" w:cs="Times New Roman"/>
          <w:sz w:val="24"/>
        </w:rPr>
        <w:t xml:space="preserve"> are available at </w:t>
      </w:r>
      <w:hyperlink r:id="rId9" w:history="1">
        <w:r w:rsidRPr="00802CE0">
          <w:rPr>
            <w:rStyle w:val="a5"/>
            <w:rFonts w:ascii="Times New Roman" w:hAnsi="Times New Roman" w:cs="Times New Roman"/>
            <w:sz w:val="24"/>
          </w:rPr>
          <w:t>http://data.cma.cn/</w:t>
        </w:r>
      </w:hyperlink>
      <w:r w:rsidR="001816C7">
        <w:rPr>
          <w:rFonts w:ascii="Times New Roman" w:hAnsi="Times New Roman" w:cs="Times New Roman"/>
          <w:sz w:val="24"/>
        </w:rPr>
        <w:t>.</w:t>
      </w:r>
      <w:r>
        <w:rPr>
          <w:rFonts w:ascii="Times New Roman" w:hAnsi="Times New Roman" w:cs="Times New Roman"/>
          <w:sz w:val="24"/>
        </w:rPr>
        <w:t xml:space="preserve"> </w:t>
      </w:r>
      <w:r w:rsidR="0035162D">
        <w:rPr>
          <w:rFonts w:ascii="Times New Roman" w:hAnsi="Times New Roman" w:cs="Times New Roman"/>
          <w:sz w:val="24"/>
        </w:rPr>
        <w:t>The land use data</w:t>
      </w:r>
      <w:r w:rsidR="00506317">
        <w:rPr>
          <w:rFonts w:ascii="Times New Roman" w:hAnsi="Times New Roman" w:cs="Times New Roman"/>
          <w:sz w:val="24"/>
        </w:rPr>
        <w:t xml:space="preserve"> </w:t>
      </w:r>
      <w:r w:rsidR="00D55D4C">
        <w:rPr>
          <w:rFonts w:ascii="Times New Roman" w:hAnsi="Times New Roman" w:cs="Times New Roman"/>
          <w:sz w:val="24"/>
        </w:rPr>
        <w:t>can be obtained</w:t>
      </w:r>
      <w:r w:rsidR="0035162D">
        <w:rPr>
          <w:rFonts w:ascii="Times New Roman" w:hAnsi="Times New Roman" w:cs="Times New Roman"/>
          <w:sz w:val="24"/>
        </w:rPr>
        <w:t xml:space="preserve"> </w:t>
      </w:r>
      <w:r w:rsidR="00D55D4C">
        <w:rPr>
          <w:rFonts w:ascii="Times New Roman" w:hAnsi="Times New Roman" w:cs="Times New Roman"/>
          <w:sz w:val="24"/>
        </w:rPr>
        <w:t>from</w:t>
      </w:r>
      <w:r w:rsidR="0035162D">
        <w:rPr>
          <w:rFonts w:ascii="Times New Roman" w:hAnsi="Times New Roman" w:cs="Times New Roman"/>
          <w:sz w:val="24"/>
        </w:rPr>
        <w:t xml:space="preserve"> </w:t>
      </w:r>
      <w:hyperlink r:id="rId10" w:history="1">
        <w:r w:rsidR="0035162D" w:rsidRPr="00325A1E">
          <w:rPr>
            <w:rStyle w:val="a5"/>
            <w:rFonts w:ascii="Times New Roman" w:hAnsi="Times New Roman" w:cs="Times New Roman"/>
            <w:sz w:val="24"/>
            <w:szCs w:val="24"/>
          </w:rPr>
          <w:t>http://westdc.westgis.ac.cn</w:t>
        </w:r>
      </w:hyperlink>
      <w:r w:rsidR="00506317">
        <w:rPr>
          <w:rStyle w:val="a5"/>
          <w:rFonts w:ascii="Times New Roman" w:hAnsi="Times New Roman" w:cs="Times New Roman"/>
          <w:sz w:val="24"/>
          <w:szCs w:val="24"/>
        </w:rPr>
        <w:t>;</w:t>
      </w:r>
      <w:r w:rsidR="00506317" w:rsidRPr="00506317">
        <w:t xml:space="preserve"> </w:t>
      </w:r>
      <w:hyperlink r:id="rId11" w:history="1">
        <w:r w:rsidR="00506317" w:rsidRPr="00FC249C">
          <w:rPr>
            <w:rStyle w:val="a5"/>
            <w:rFonts w:ascii="Times New Roman" w:hAnsi="Times New Roman" w:cs="Times New Roman"/>
            <w:sz w:val="24"/>
            <w:szCs w:val="24"/>
          </w:rPr>
          <w:t>http://www.resdc.cn</w:t>
        </w:r>
      </w:hyperlink>
      <w:r w:rsidR="003B661D">
        <w:rPr>
          <w:rFonts w:ascii="Times New Roman" w:hAnsi="Times New Roman" w:cs="Times New Roman"/>
          <w:sz w:val="24"/>
        </w:rPr>
        <w:t>.</w:t>
      </w:r>
      <w:r w:rsidR="00506317">
        <w:rPr>
          <w:rFonts w:ascii="Times New Roman" w:hAnsi="Times New Roman" w:cs="Times New Roman"/>
          <w:sz w:val="24"/>
        </w:rPr>
        <w:t xml:space="preserve"> Other data like the validation data, runoff data, and precipitation data used in this study are available at </w:t>
      </w:r>
      <w:hyperlink r:id="rId12" w:history="1">
        <w:r w:rsidR="00506317" w:rsidRPr="00325A1E">
          <w:rPr>
            <w:rStyle w:val="a5"/>
            <w:rFonts w:ascii="Times New Roman" w:hAnsi="Times New Roman" w:cs="Times New Roman"/>
            <w:sz w:val="24"/>
            <w:szCs w:val="24"/>
          </w:rPr>
          <w:t>http://westdc.westgis.ac.cn</w:t>
        </w:r>
      </w:hyperlink>
      <w:r w:rsidR="00506317">
        <w:rPr>
          <w:rStyle w:val="a5"/>
          <w:rFonts w:ascii="Times New Roman" w:hAnsi="Times New Roman" w:cs="Times New Roman"/>
          <w:sz w:val="24"/>
          <w:szCs w:val="24"/>
        </w:rPr>
        <w:t>.</w:t>
      </w:r>
    </w:p>
    <w:p w:rsidR="00C04A7E" w:rsidRPr="00C04A7E" w:rsidRDefault="00C04A7E" w:rsidP="00C04A7E">
      <w:pPr>
        <w:spacing w:beforeLines="100" w:before="312" w:afterLines="100" w:after="312"/>
        <w:rPr>
          <w:rFonts w:ascii="Times New Roman" w:hAnsi="Times New Roman" w:cs="Times New Roman"/>
          <w:sz w:val="24"/>
        </w:rPr>
      </w:pPr>
      <w:r w:rsidRPr="00C04A7E">
        <w:rPr>
          <w:rFonts w:ascii="Times New Roman" w:hAnsi="Times New Roman" w:cs="Times New Roman"/>
          <w:b/>
          <w:sz w:val="24"/>
        </w:rPr>
        <w:t>Competing interests.</w:t>
      </w:r>
      <w:r w:rsidRPr="00C04A7E">
        <w:rPr>
          <w:rFonts w:ascii="Times New Roman" w:hAnsi="Times New Roman" w:cs="Times New Roman"/>
          <w:sz w:val="24"/>
        </w:rPr>
        <w:t xml:space="preserve"> The authors declare that they have no conflict of interest.</w:t>
      </w:r>
    </w:p>
    <w:p w:rsidR="005B3DF2" w:rsidRPr="00704AD0" w:rsidRDefault="005B3DF2" w:rsidP="00BF62D3">
      <w:pPr>
        <w:spacing w:beforeLines="100" w:before="312" w:afterLines="100" w:after="312" w:line="360" w:lineRule="auto"/>
        <w:rPr>
          <w:rFonts w:ascii="Times New Roman" w:hAnsi="Times New Roman" w:cs="Times New Roman"/>
          <w:b/>
          <w:sz w:val="24"/>
        </w:rPr>
      </w:pPr>
      <w:r w:rsidRPr="00704AD0">
        <w:rPr>
          <w:rFonts w:ascii="Times New Roman" w:hAnsi="Times New Roman" w:cs="Times New Roman"/>
          <w:b/>
          <w:sz w:val="24"/>
        </w:rPr>
        <w:t>Acknowledgements</w:t>
      </w:r>
      <w:r w:rsidR="00DF71A4">
        <w:rPr>
          <w:rFonts w:ascii="Times New Roman" w:hAnsi="Times New Roman" w:cs="Times New Roman"/>
          <w:b/>
          <w:sz w:val="24"/>
        </w:rPr>
        <w:t>.</w:t>
      </w:r>
    </w:p>
    <w:p w:rsidR="005B3DF2" w:rsidRPr="00704AD0" w:rsidRDefault="005B3DF2" w:rsidP="00AE5CD7">
      <w:pPr>
        <w:rPr>
          <w:rFonts w:ascii="Times New Roman" w:hAnsi="Times New Roman" w:cs="Times New Roman"/>
          <w:sz w:val="24"/>
        </w:rPr>
      </w:pPr>
      <w:r w:rsidRPr="00704AD0">
        <w:rPr>
          <w:rFonts w:ascii="Times New Roman" w:hAnsi="Times New Roman" w:cs="Times New Roman"/>
          <w:sz w:val="24"/>
        </w:rPr>
        <w:t>This study was supported by</w:t>
      </w:r>
      <w:r w:rsidR="0062732E">
        <w:rPr>
          <w:rFonts w:ascii="Times New Roman" w:hAnsi="Times New Roman" w:cs="Times New Roman"/>
          <w:sz w:val="24"/>
        </w:rPr>
        <w:t xml:space="preserve"> the</w:t>
      </w:r>
      <w:r w:rsidRPr="00704AD0">
        <w:rPr>
          <w:rFonts w:ascii="Times New Roman" w:hAnsi="Times New Roman" w:cs="Times New Roman"/>
          <w:sz w:val="24"/>
        </w:rPr>
        <w:t xml:space="preserve"> National Natural Science F</w:t>
      </w:r>
      <w:r>
        <w:rPr>
          <w:rFonts w:ascii="Times New Roman" w:hAnsi="Times New Roman" w:cs="Times New Roman"/>
          <w:sz w:val="24"/>
        </w:rPr>
        <w:t xml:space="preserve">oundation of China (No. 91425302). </w:t>
      </w:r>
      <w:r w:rsidR="008512CF">
        <w:rPr>
          <w:rFonts w:ascii="Times New Roman" w:hAnsi="Times New Roman" w:cs="Times New Roman"/>
          <w:sz w:val="24"/>
        </w:rPr>
        <w:t xml:space="preserve">We would like to extend our thanks to </w:t>
      </w:r>
      <w:proofErr w:type="spellStart"/>
      <w:r w:rsidR="008512CF">
        <w:rPr>
          <w:rFonts w:ascii="Times New Roman" w:hAnsi="Times New Roman" w:cs="Times New Roman"/>
          <w:sz w:val="24"/>
        </w:rPr>
        <w:t>Yulu</w:t>
      </w:r>
      <w:proofErr w:type="spellEnd"/>
      <w:r w:rsidR="008512CF">
        <w:rPr>
          <w:rFonts w:ascii="Times New Roman" w:hAnsi="Times New Roman" w:cs="Times New Roman"/>
          <w:sz w:val="24"/>
        </w:rPr>
        <w:t xml:space="preserve"> Zhang from Qinghai Normal University, who </w:t>
      </w:r>
      <w:r w:rsidR="004E0EE4">
        <w:rPr>
          <w:rFonts w:ascii="Times New Roman" w:hAnsi="Times New Roman" w:cs="Times New Roman"/>
          <w:sz w:val="24"/>
        </w:rPr>
        <w:t xml:space="preserve">helped </w:t>
      </w:r>
      <w:r w:rsidR="000E00D5">
        <w:rPr>
          <w:rFonts w:ascii="Times New Roman" w:hAnsi="Times New Roman" w:cs="Times New Roman"/>
          <w:sz w:val="24"/>
        </w:rPr>
        <w:t xml:space="preserve">process the wind </w:t>
      </w:r>
      <w:r w:rsidR="00333796">
        <w:rPr>
          <w:rFonts w:ascii="Times New Roman" w:hAnsi="Times New Roman" w:cs="Times New Roman"/>
          <w:sz w:val="24"/>
        </w:rPr>
        <w:t xml:space="preserve">speed </w:t>
      </w:r>
      <w:r w:rsidR="000E00D5">
        <w:rPr>
          <w:rFonts w:ascii="Times New Roman" w:hAnsi="Times New Roman" w:cs="Times New Roman"/>
          <w:sz w:val="24"/>
        </w:rPr>
        <w:t xml:space="preserve">data in three </w:t>
      </w:r>
      <w:r w:rsidR="000E00D5" w:rsidRPr="00325A1E">
        <w:rPr>
          <w:rFonts w:ascii="Times New Roman" w:hAnsi="Times New Roman" w:cs="Times New Roman"/>
          <w:sz w:val="24"/>
          <w:szCs w:val="24"/>
        </w:rPr>
        <w:t>meteorological</w:t>
      </w:r>
      <w:r w:rsidR="000E00D5">
        <w:rPr>
          <w:rFonts w:ascii="Times New Roman" w:hAnsi="Times New Roman" w:cs="Times New Roman"/>
          <w:sz w:val="24"/>
          <w:szCs w:val="24"/>
        </w:rPr>
        <w:t xml:space="preserve"> stations</w:t>
      </w:r>
      <w:r w:rsidR="004831DE">
        <w:rPr>
          <w:rFonts w:ascii="Times New Roman" w:hAnsi="Times New Roman" w:cs="Times New Roman"/>
          <w:sz w:val="24"/>
          <w:szCs w:val="24"/>
        </w:rPr>
        <w:t>.</w:t>
      </w:r>
      <w:r w:rsidR="004E0EE4">
        <w:rPr>
          <w:rFonts w:ascii="Times New Roman" w:hAnsi="Times New Roman" w:cs="Times New Roman"/>
          <w:sz w:val="24"/>
          <w:szCs w:val="24"/>
        </w:rPr>
        <w:t xml:space="preserve"> And also we would like to thank </w:t>
      </w:r>
      <w:proofErr w:type="spellStart"/>
      <w:r w:rsidR="004E0EE4">
        <w:rPr>
          <w:rFonts w:ascii="Times New Roman" w:hAnsi="Times New Roman" w:cs="Times New Roman"/>
          <w:sz w:val="24"/>
          <w:szCs w:val="24"/>
        </w:rPr>
        <w:t>Leilei</w:t>
      </w:r>
      <w:proofErr w:type="spellEnd"/>
      <w:r w:rsidR="004E0EE4">
        <w:rPr>
          <w:rFonts w:ascii="Times New Roman" w:hAnsi="Times New Roman" w:cs="Times New Roman"/>
          <w:sz w:val="24"/>
          <w:szCs w:val="24"/>
        </w:rPr>
        <w:t xml:space="preserve"> Min from </w:t>
      </w:r>
      <w:r w:rsidR="006F6F44" w:rsidRPr="006F6F44">
        <w:rPr>
          <w:rFonts w:ascii="Times New Roman" w:hAnsi="Times New Roman" w:cs="Times New Roman"/>
          <w:sz w:val="24"/>
          <w:szCs w:val="24"/>
        </w:rPr>
        <w:t>Center for Agricultural Resources Research, Institute of Genetics and Developmen</w:t>
      </w:r>
      <w:r w:rsidR="00955E4B">
        <w:rPr>
          <w:rFonts w:ascii="Times New Roman" w:hAnsi="Times New Roman" w:cs="Times New Roman"/>
          <w:sz w:val="24"/>
          <w:szCs w:val="24"/>
        </w:rPr>
        <w:t>tal Biolog</w:t>
      </w:r>
      <w:r w:rsidR="0031280D">
        <w:rPr>
          <w:rFonts w:ascii="Times New Roman" w:hAnsi="Times New Roman" w:cs="Times New Roman"/>
          <w:sz w:val="24"/>
          <w:szCs w:val="24"/>
        </w:rPr>
        <w:t>y, CAS, who</w:t>
      </w:r>
      <w:r w:rsidR="002C3F79">
        <w:rPr>
          <w:rFonts w:ascii="Times New Roman" w:hAnsi="Times New Roman" w:cs="Times New Roman"/>
          <w:sz w:val="24"/>
          <w:szCs w:val="24"/>
        </w:rPr>
        <w:t xml:space="preserve"> helped</w:t>
      </w:r>
      <w:r w:rsidR="008E3EEF">
        <w:rPr>
          <w:rFonts w:ascii="Times New Roman" w:hAnsi="Times New Roman" w:cs="Times New Roman"/>
          <w:sz w:val="24"/>
          <w:szCs w:val="24"/>
        </w:rPr>
        <w:t xml:space="preserve"> me</w:t>
      </w:r>
      <w:r w:rsidR="002C3F79">
        <w:rPr>
          <w:rFonts w:ascii="Times New Roman" w:hAnsi="Times New Roman" w:cs="Times New Roman"/>
          <w:sz w:val="24"/>
          <w:szCs w:val="24"/>
        </w:rPr>
        <w:t xml:space="preserve"> have a bett</w:t>
      </w:r>
      <w:r w:rsidR="008E3EEF">
        <w:rPr>
          <w:rFonts w:ascii="Times New Roman" w:hAnsi="Times New Roman" w:cs="Times New Roman"/>
          <w:sz w:val="24"/>
          <w:szCs w:val="24"/>
        </w:rPr>
        <w:t>er understanding on the partial</w:t>
      </w:r>
      <w:r w:rsidR="002C3F79" w:rsidRPr="002C3F79">
        <w:rPr>
          <w:rFonts w:ascii="Times New Roman" w:hAnsi="Times New Roman" w:cs="Times New Roman"/>
          <w:sz w:val="24"/>
          <w:szCs w:val="24"/>
        </w:rPr>
        <w:t xml:space="preserve"> differential equation</w:t>
      </w:r>
      <w:r w:rsidR="006F6F44">
        <w:rPr>
          <w:rFonts w:ascii="Times New Roman" w:hAnsi="Times New Roman" w:cs="Times New Roman"/>
          <w:sz w:val="24"/>
          <w:szCs w:val="24"/>
        </w:rPr>
        <w:t>.</w:t>
      </w:r>
    </w:p>
    <w:p w:rsidR="005B3DF2" w:rsidRDefault="005B3DF2" w:rsidP="00AE5CD7">
      <w:pPr>
        <w:pStyle w:val="1"/>
        <w:spacing w:line="576" w:lineRule="auto"/>
        <w:ind w:left="360"/>
      </w:pPr>
      <w:r w:rsidRPr="00192FF0">
        <w:rPr>
          <w:rFonts w:ascii="Times New Roman" w:hAnsi="Times New Roman" w:cs="Times New Roman" w:hint="eastAsia"/>
          <w:sz w:val="24"/>
          <w:szCs w:val="24"/>
        </w:rPr>
        <w:t>References</w:t>
      </w:r>
    </w:p>
    <w:p w:rsidR="00942E30" w:rsidRDefault="00942E30" w:rsidP="00942E30">
      <w:pPr>
        <w:pStyle w:val="EndNoteBibliography"/>
        <w:rPr>
          <w:rFonts w:ascii="Times New Roman" w:hAnsi="Times New Roman" w:cs="Times New Roman"/>
        </w:rPr>
      </w:pPr>
      <w:bookmarkStart w:id="177" w:name="_ENREF_1"/>
      <w:r w:rsidRPr="00FA56E9">
        <w:rPr>
          <w:rFonts w:ascii="Times New Roman" w:hAnsi="Times New Roman" w:cs="Times New Roman"/>
        </w:rPr>
        <w:t xml:space="preserve">Allen, R. G., Pereira, L. S., Raes, D., and Smith, M.: Crop evapotranspiration: Guidelines for computing crop requirements. Irrigation and Drainage Paper No. 56, FAO, Rome, Italy, 1998. </w:t>
      </w:r>
      <w:bookmarkEnd w:id="177"/>
    </w:p>
    <w:p w:rsidR="00942E30" w:rsidRDefault="00942E30" w:rsidP="00942E30">
      <w:pPr>
        <w:pStyle w:val="EndNoteBibliography"/>
        <w:rPr>
          <w:rFonts w:ascii="Times New Roman" w:hAnsi="Times New Roman" w:cs="Times New Roman"/>
        </w:rPr>
      </w:pPr>
      <w:bookmarkStart w:id="178" w:name="_ENREF_2"/>
      <w:r w:rsidRPr="00FA56E9">
        <w:rPr>
          <w:rFonts w:ascii="Times New Roman" w:hAnsi="Times New Roman" w:cs="Times New Roman"/>
        </w:rPr>
        <w:t>Chen, Y., Zhang, D., Sun, Y., Liu, X., Wang, N., and Savenije, H. H. G.: Water demand management: A case study of the Heihe River Basin in China, Physics and Chemistry of the Earth, Parts A/B/C, 30, 408-419, 2005.</w:t>
      </w:r>
      <w:bookmarkEnd w:id="178"/>
    </w:p>
    <w:p w:rsidR="007218E8" w:rsidRPr="00FA56E9" w:rsidRDefault="007218E8" w:rsidP="00942E30">
      <w:pPr>
        <w:pStyle w:val="EndNoteBibliography"/>
        <w:rPr>
          <w:rFonts w:ascii="Times New Roman" w:hAnsi="Times New Roman" w:cs="Times New Roman"/>
        </w:rPr>
      </w:pPr>
      <w:r w:rsidRPr="007218E8">
        <w:rPr>
          <w:rFonts w:ascii="Times New Roman" w:hAnsi="Times New Roman" w:cs="Times New Roman"/>
        </w:rPr>
        <w:t>Cui, Y., and Jia, L.</w:t>
      </w:r>
      <w:r>
        <w:rPr>
          <w:rFonts w:ascii="Times New Roman" w:hAnsi="Times New Roman" w:cs="Times New Roman"/>
        </w:rPr>
        <w:t>:</w:t>
      </w:r>
      <w:r w:rsidRPr="007218E8">
        <w:rPr>
          <w:rFonts w:ascii="Times New Roman" w:hAnsi="Times New Roman" w:cs="Times New Roman"/>
        </w:rPr>
        <w:t xml:space="preserve"> A </w:t>
      </w:r>
      <w:r>
        <w:rPr>
          <w:rFonts w:ascii="Times New Roman" w:hAnsi="Times New Roman" w:cs="Times New Roman"/>
        </w:rPr>
        <w:t>m</w:t>
      </w:r>
      <w:r w:rsidRPr="007218E8">
        <w:rPr>
          <w:rFonts w:ascii="Times New Roman" w:hAnsi="Times New Roman" w:cs="Times New Roman"/>
        </w:rPr>
        <w:t xml:space="preserve">odified </w:t>
      </w:r>
      <w:r>
        <w:rPr>
          <w:rFonts w:ascii="Times New Roman" w:hAnsi="Times New Roman" w:cs="Times New Roman"/>
        </w:rPr>
        <w:t>g</w:t>
      </w:r>
      <w:r w:rsidRPr="007218E8">
        <w:rPr>
          <w:rFonts w:ascii="Times New Roman" w:hAnsi="Times New Roman" w:cs="Times New Roman"/>
        </w:rPr>
        <w:t xml:space="preserve">ash </w:t>
      </w:r>
      <w:r>
        <w:rPr>
          <w:rFonts w:ascii="Times New Roman" w:hAnsi="Times New Roman" w:cs="Times New Roman"/>
        </w:rPr>
        <w:t>m</w:t>
      </w:r>
      <w:r w:rsidRPr="007218E8">
        <w:rPr>
          <w:rFonts w:ascii="Times New Roman" w:hAnsi="Times New Roman" w:cs="Times New Roman"/>
        </w:rPr>
        <w:t xml:space="preserve">odel for </w:t>
      </w:r>
      <w:r>
        <w:rPr>
          <w:rFonts w:ascii="Times New Roman" w:hAnsi="Times New Roman" w:cs="Times New Roman"/>
        </w:rPr>
        <w:t>e</w:t>
      </w:r>
      <w:r w:rsidRPr="007218E8">
        <w:rPr>
          <w:rFonts w:ascii="Times New Roman" w:hAnsi="Times New Roman" w:cs="Times New Roman"/>
        </w:rPr>
        <w:t xml:space="preserve">stimating </w:t>
      </w:r>
      <w:r>
        <w:rPr>
          <w:rFonts w:ascii="Times New Roman" w:hAnsi="Times New Roman" w:cs="Times New Roman"/>
        </w:rPr>
        <w:t>r</w:t>
      </w:r>
      <w:r w:rsidRPr="007218E8">
        <w:rPr>
          <w:rFonts w:ascii="Times New Roman" w:hAnsi="Times New Roman" w:cs="Times New Roman"/>
        </w:rPr>
        <w:t xml:space="preserve">ainfall </w:t>
      </w:r>
      <w:r>
        <w:rPr>
          <w:rFonts w:ascii="Times New Roman" w:hAnsi="Times New Roman" w:cs="Times New Roman"/>
        </w:rPr>
        <w:t>int</w:t>
      </w:r>
      <w:r w:rsidRPr="007218E8">
        <w:rPr>
          <w:rFonts w:ascii="Times New Roman" w:hAnsi="Times New Roman" w:cs="Times New Roman"/>
        </w:rPr>
        <w:t xml:space="preserve">erception </w:t>
      </w:r>
      <w:r>
        <w:rPr>
          <w:rFonts w:ascii="Times New Roman" w:hAnsi="Times New Roman" w:cs="Times New Roman"/>
        </w:rPr>
        <w:t>l</w:t>
      </w:r>
      <w:r w:rsidRPr="007218E8">
        <w:rPr>
          <w:rFonts w:ascii="Times New Roman" w:hAnsi="Times New Roman" w:cs="Times New Roman"/>
        </w:rPr>
        <w:t xml:space="preserve">oss of </w:t>
      </w:r>
      <w:r>
        <w:rPr>
          <w:rFonts w:ascii="Times New Roman" w:hAnsi="Times New Roman" w:cs="Times New Roman"/>
        </w:rPr>
        <w:t>f</w:t>
      </w:r>
      <w:r w:rsidRPr="007218E8">
        <w:rPr>
          <w:rFonts w:ascii="Times New Roman" w:hAnsi="Times New Roman" w:cs="Times New Roman"/>
        </w:rPr>
        <w:t xml:space="preserve">orest </w:t>
      </w:r>
      <w:r>
        <w:rPr>
          <w:rFonts w:ascii="Times New Roman" w:hAnsi="Times New Roman" w:cs="Times New Roman"/>
        </w:rPr>
        <w:t>using r</w:t>
      </w:r>
      <w:r w:rsidRPr="007218E8">
        <w:rPr>
          <w:rFonts w:ascii="Times New Roman" w:hAnsi="Times New Roman" w:cs="Times New Roman"/>
        </w:rPr>
        <w:t xml:space="preserve">emote </w:t>
      </w:r>
      <w:r>
        <w:rPr>
          <w:rFonts w:ascii="Times New Roman" w:hAnsi="Times New Roman" w:cs="Times New Roman"/>
        </w:rPr>
        <w:t>s</w:t>
      </w:r>
      <w:r w:rsidRPr="007218E8">
        <w:rPr>
          <w:rFonts w:ascii="Times New Roman" w:hAnsi="Times New Roman" w:cs="Times New Roman"/>
        </w:rPr>
        <w:t xml:space="preserve">ensing </w:t>
      </w:r>
      <w:r>
        <w:rPr>
          <w:rFonts w:ascii="Times New Roman" w:hAnsi="Times New Roman" w:cs="Times New Roman"/>
        </w:rPr>
        <w:t>o</w:t>
      </w:r>
      <w:r w:rsidRPr="007218E8">
        <w:rPr>
          <w:rFonts w:ascii="Times New Roman" w:hAnsi="Times New Roman" w:cs="Times New Roman"/>
        </w:rPr>
        <w:t xml:space="preserve">bservations at </w:t>
      </w:r>
      <w:r>
        <w:rPr>
          <w:rFonts w:ascii="Times New Roman" w:hAnsi="Times New Roman" w:cs="Times New Roman"/>
        </w:rPr>
        <w:t>r</w:t>
      </w:r>
      <w:r w:rsidRPr="007218E8">
        <w:rPr>
          <w:rFonts w:ascii="Times New Roman" w:hAnsi="Times New Roman" w:cs="Times New Roman"/>
        </w:rPr>
        <w:t>egional S</w:t>
      </w:r>
      <w:r>
        <w:rPr>
          <w:rFonts w:ascii="Times New Roman" w:hAnsi="Times New Roman" w:cs="Times New Roman"/>
        </w:rPr>
        <w:t>s</w:t>
      </w:r>
      <w:r w:rsidRPr="007218E8">
        <w:rPr>
          <w:rFonts w:ascii="Times New Roman" w:hAnsi="Times New Roman" w:cs="Times New Roman"/>
        </w:rPr>
        <w:t>cale, Water, 6(4), 993–1012, doi:10.3390/w6040993</w:t>
      </w:r>
      <w:r>
        <w:rPr>
          <w:rFonts w:ascii="Times New Roman" w:hAnsi="Times New Roman" w:cs="Times New Roman"/>
        </w:rPr>
        <w:t xml:space="preserve">, </w:t>
      </w:r>
      <w:r w:rsidRPr="007218E8">
        <w:rPr>
          <w:rFonts w:ascii="Times New Roman" w:hAnsi="Times New Roman" w:cs="Times New Roman"/>
        </w:rPr>
        <w:t>2014.</w:t>
      </w:r>
    </w:p>
    <w:p w:rsidR="00942E30" w:rsidRPr="00FA56E9" w:rsidRDefault="00942E30" w:rsidP="00942E30">
      <w:pPr>
        <w:pStyle w:val="EndNoteBibliography"/>
        <w:rPr>
          <w:rFonts w:ascii="Times New Roman" w:hAnsi="Times New Roman" w:cs="Times New Roman"/>
        </w:rPr>
      </w:pPr>
      <w:bookmarkStart w:id="179" w:name="_ENREF_3"/>
      <w:r w:rsidRPr="00FA56E9">
        <w:rPr>
          <w:rFonts w:ascii="Times New Roman" w:hAnsi="Times New Roman" w:cs="Times New Roman"/>
        </w:rPr>
        <w:t>De Silva, C. S., Weatherhead, E. K., Knox, J. W., and Rodriguez-Diaz, J. A.: Predicting the impacts of climate change—A case study of paddy irrigation water requirements in Sri Lanka, Agricultural Water Management, 93, 19-29, 2007.</w:t>
      </w:r>
      <w:bookmarkEnd w:id="179"/>
    </w:p>
    <w:p w:rsidR="00942E30" w:rsidRPr="00942E30" w:rsidRDefault="00942E30" w:rsidP="00942E30">
      <w:pPr>
        <w:jc w:val="left"/>
        <w:rPr>
          <w:rFonts w:ascii="Times New Roman" w:hAnsi="Times New Roman" w:cs="Times New Roman"/>
        </w:rPr>
      </w:pPr>
      <w:proofErr w:type="spellStart"/>
      <w:r w:rsidRPr="00942E30">
        <w:rPr>
          <w:rFonts w:ascii="Times New Roman" w:hAnsi="Times New Roman" w:cs="Times New Roman"/>
          <w:sz w:val="20"/>
          <w:szCs w:val="20"/>
        </w:rPr>
        <w:t>Duan</w:t>
      </w:r>
      <w:proofErr w:type="spellEnd"/>
      <w:r w:rsidRPr="00942E30">
        <w:rPr>
          <w:rFonts w:ascii="Times New Roman" w:hAnsi="Times New Roman" w:cs="Times New Roman"/>
          <w:sz w:val="20"/>
          <w:szCs w:val="20"/>
        </w:rPr>
        <w:t xml:space="preserve">, A., Sun, J., Liu, Y., Xiao, J., Liu, Q., and Qi, X.: Irrigation quota of major crops for Northern China, China </w:t>
      </w:r>
      <w:proofErr w:type="spellStart"/>
      <w:r w:rsidRPr="00942E30">
        <w:rPr>
          <w:rFonts w:ascii="Times New Roman" w:hAnsi="Times New Roman" w:cs="Times New Roman"/>
          <w:sz w:val="20"/>
          <w:szCs w:val="20"/>
        </w:rPr>
        <w:t>Agricultual</w:t>
      </w:r>
      <w:proofErr w:type="spellEnd"/>
      <w:r w:rsidRPr="00942E30">
        <w:rPr>
          <w:rFonts w:ascii="Times New Roman" w:hAnsi="Times New Roman" w:cs="Times New Roman"/>
          <w:sz w:val="20"/>
          <w:szCs w:val="20"/>
        </w:rPr>
        <w:t xml:space="preserve"> </w:t>
      </w:r>
      <w:proofErr w:type="spellStart"/>
      <w:r w:rsidRPr="00942E30">
        <w:rPr>
          <w:rFonts w:ascii="Times New Roman" w:hAnsi="Times New Roman" w:cs="Times New Roman"/>
          <w:sz w:val="20"/>
          <w:szCs w:val="20"/>
        </w:rPr>
        <w:t>Sci</w:t>
      </w:r>
      <w:proofErr w:type="spellEnd"/>
      <w:r w:rsidRPr="00942E30">
        <w:rPr>
          <w:rFonts w:ascii="Times New Roman" w:hAnsi="Times New Roman" w:cs="Times New Roman"/>
          <w:sz w:val="20"/>
          <w:szCs w:val="20"/>
        </w:rPr>
        <w:t xml:space="preserve"> &amp; Tech Press, Beijing, pp. 197, 2004 </w:t>
      </w:r>
      <w:r w:rsidRPr="00942E30">
        <w:rPr>
          <w:rFonts w:ascii="Times New Roman" w:hAnsi="Times New Roman" w:cs="Times New Roman"/>
        </w:rPr>
        <w:t>(In Chinese)</w:t>
      </w:r>
      <w:r w:rsidR="00290189">
        <w:rPr>
          <w:rFonts w:ascii="Times New Roman" w:hAnsi="Times New Roman" w:cs="Times New Roman"/>
        </w:rPr>
        <w:t>.</w:t>
      </w:r>
    </w:p>
    <w:p w:rsidR="00942E30" w:rsidRPr="00FA56E9" w:rsidRDefault="00942E30" w:rsidP="00942E30">
      <w:pPr>
        <w:pStyle w:val="EndNoteBibliography"/>
        <w:rPr>
          <w:rFonts w:ascii="Times New Roman" w:hAnsi="Times New Roman" w:cs="Times New Roman"/>
        </w:rPr>
      </w:pPr>
      <w:bookmarkStart w:id="180" w:name="_ENREF_4"/>
      <w:r w:rsidRPr="00FA56E9">
        <w:rPr>
          <w:rFonts w:ascii="Times New Roman" w:hAnsi="Times New Roman" w:cs="Times New Roman"/>
        </w:rPr>
        <w:t>Ersi, K., Guodong, C., Yongchao, L., and Huijun, J.: A model for simulating the response of runoff from the mountainous watersheds of inland river basins in the arid area of northwest China to climatic changes, Science in China Series D, 42, 52-63, 1999.</w:t>
      </w:r>
      <w:bookmarkEnd w:id="180"/>
    </w:p>
    <w:p w:rsidR="00942E30" w:rsidRDefault="00942E30" w:rsidP="00942E30">
      <w:pPr>
        <w:pStyle w:val="EndNoteBibliography"/>
        <w:rPr>
          <w:rFonts w:ascii="Times New Roman" w:hAnsi="Times New Roman" w:cs="Times New Roman"/>
        </w:rPr>
      </w:pPr>
      <w:r>
        <w:rPr>
          <w:rFonts w:ascii="Times New Roman" w:hAnsi="Times New Roman" w:cs="Times New Roman" w:hint="eastAsia"/>
        </w:rPr>
        <w:t>Guo, F., Zhang, K., Lv, Q.:</w:t>
      </w:r>
      <w:r>
        <w:rPr>
          <w:rFonts w:ascii="Times New Roman" w:hAnsi="Times New Roman" w:cs="Times New Roman"/>
        </w:rPr>
        <w:t xml:space="preserve"> Dictionary of Gansu, Gansu culture Press, 2000 (In Chinese).</w:t>
      </w:r>
    </w:p>
    <w:p w:rsidR="00942E30" w:rsidRPr="00FA56E9" w:rsidRDefault="00942E30" w:rsidP="00942E30">
      <w:pPr>
        <w:pStyle w:val="EndNoteBibliography"/>
        <w:rPr>
          <w:rFonts w:ascii="Times New Roman" w:hAnsi="Times New Roman" w:cs="Times New Roman"/>
        </w:rPr>
      </w:pPr>
      <w:bookmarkStart w:id="181" w:name="_ENREF_5"/>
      <w:r w:rsidRPr="00FA56E9">
        <w:rPr>
          <w:rFonts w:ascii="Times New Roman" w:hAnsi="Times New Roman" w:cs="Times New Roman"/>
        </w:rPr>
        <w:t>Guo, H., Ling, H., Xu, H., and Guo, B.: Study of suitable oasis scales based on water resource availability in an arid region of China: a case study of Hotan River Basin, Environmental Earth Sciences, 75, 2016.</w:t>
      </w:r>
      <w:bookmarkEnd w:id="181"/>
    </w:p>
    <w:p w:rsidR="00942E30" w:rsidRDefault="00942E30" w:rsidP="00942E30">
      <w:pPr>
        <w:pStyle w:val="EndNoteBibliography"/>
        <w:rPr>
          <w:rFonts w:ascii="Times New Roman" w:hAnsi="Times New Roman" w:cs="Times New Roman"/>
        </w:rPr>
      </w:pPr>
      <w:r w:rsidRPr="00287B20">
        <w:rPr>
          <w:rFonts w:ascii="Times New Roman" w:hAnsi="Times New Roman" w:cs="Times New Roman"/>
        </w:rPr>
        <w:t>Heihe River Basin Bureau</w:t>
      </w:r>
      <w:r>
        <w:rPr>
          <w:rFonts w:ascii="Times New Roman" w:hAnsi="Times New Roman" w:cs="Times New Roman"/>
        </w:rPr>
        <w:t>: Long time series of the ten-day runoff data of Yingluo and Zhengyi Gorges in the Heihe River Basin, Data Management Center of the Heihe River Project, 2015 (In Chinese).</w:t>
      </w:r>
    </w:p>
    <w:p w:rsidR="00942E30" w:rsidRDefault="00942E30" w:rsidP="00942E30">
      <w:pPr>
        <w:pStyle w:val="EndNoteBibliography"/>
        <w:rPr>
          <w:rFonts w:ascii="Times New Roman" w:hAnsi="Times New Roman" w:cs="Times New Roman"/>
        </w:rPr>
      </w:pPr>
      <w:bookmarkStart w:id="182" w:name="_ENREF_19"/>
      <w:r>
        <w:rPr>
          <w:rFonts w:ascii="Times New Roman" w:hAnsi="Times New Roman" w:cs="Times New Roman" w:hint="eastAsia"/>
        </w:rPr>
        <w:t>Hu, X., Lu, L., Ma, M., and Liu, X.:</w:t>
      </w:r>
      <w:r>
        <w:rPr>
          <w:rFonts w:ascii="Times New Roman" w:hAnsi="Times New Roman" w:cs="Times New Roman"/>
        </w:rPr>
        <w:t xml:space="preserve"> The irrigation channel system mapping and its structure analysis for </w:t>
      </w:r>
      <w:r>
        <w:rPr>
          <w:rFonts w:ascii="Times New Roman" w:hAnsi="Times New Roman" w:cs="Times New Roman"/>
        </w:rPr>
        <w:lastRenderedPageBreak/>
        <w:t xml:space="preserve">the Zhangye Oasis in the middle Heihe River Basin, Remote Sensing Technology and Application, </w:t>
      </w:r>
      <w:r w:rsidRPr="00FA56E9">
        <w:rPr>
          <w:rFonts w:ascii="Times New Roman" w:hAnsi="Times New Roman" w:cs="Times New Roman"/>
        </w:rPr>
        <w:t>23, 208-213+112, 2008</w:t>
      </w:r>
      <w:r>
        <w:rPr>
          <w:rFonts w:ascii="Times New Roman" w:hAnsi="Times New Roman" w:cs="Times New Roman"/>
        </w:rPr>
        <w:t xml:space="preserve"> (In Chinese)</w:t>
      </w:r>
      <w:r w:rsidRPr="00FA56E9">
        <w:rPr>
          <w:rFonts w:ascii="Times New Roman" w:hAnsi="Times New Roman" w:cs="Times New Roman"/>
        </w:rPr>
        <w:t>.</w:t>
      </w:r>
    </w:p>
    <w:p w:rsidR="004F713E" w:rsidRDefault="004F713E" w:rsidP="004F713E">
      <w:pPr>
        <w:pStyle w:val="EndNoteBibliography"/>
        <w:rPr>
          <w:rFonts w:ascii="Times New Roman" w:hAnsi="Times New Roman" w:cs="Times New Roman"/>
        </w:rPr>
      </w:pPr>
      <w:r>
        <w:rPr>
          <w:rFonts w:ascii="Times New Roman" w:hAnsi="Times New Roman" w:cs="Times New Roman"/>
        </w:rPr>
        <w:t xml:space="preserve">Ji, X., Kang, E., Zhao, W., Chen, R., Xiao, S., Jin, B,: Analysis </w:t>
      </w:r>
      <w:r w:rsidRPr="004F713E">
        <w:rPr>
          <w:rFonts w:ascii="Times New Roman" w:hAnsi="Times New Roman" w:cs="Times New Roman"/>
        </w:rPr>
        <w:t>o</w:t>
      </w:r>
      <w:r>
        <w:rPr>
          <w:rFonts w:ascii="Times New Roman" w:hAnsi="Times New Roman" w:cs="Times New Roman"/>
        </w:rPr>
        <w:t>f water r</w:t>
      </w:r>
      <w:r w:rsidRPr="004F713E">
        <w:rPr>
          <w:rFonts w:ascii="Times New Roman" w:hAnsi="Times New Roman" w:cs="Times New Roman"/>
        </w:rPr>
        <w:t>esources</w:t>
      </w:r>
      <w:r w:rsidR="0016627B" w:rsidRPr="0016627B">
        <w:rPr>
          <w:rFonts w:ascii="Times New Roman" w:hAnsi="Times New Roman" w:cs="Times New Roman"/>
        </w:rPr>
        <w:t xml:space="preserve"> </w:t>
      </w:r>
      <w:r w:rsidR="0016627B">
        <w:rPr>
          <w:rFonts w:ascii="Times New Roman" w:hAnsi="Times New Roman" w:cs="Times New Roman"/>
        </w:rPr>
        <w:t>supply and d</w:t>
      </w:r>
      <w:r w:rsidR="0016627B" w:rsidRPr="004F713E">
        <w:rPr>
          <w:rFonts w:ascii="Times New Roman" w:hAnsi="Times New Roman" w:cs="Times New Roman"/>
        </w:rPr>
        <w:t>emand</w:t>
      </w:r>
      <w:r w:rsidRPr="004F713E">
        <w:rPr>
          <w:rFonts w:ascii="Times New Roman" w:hAnsi="Times New Roman" w:cs="Times New Roman"/>
        </w:rPr>
        <w:t xml:space="preserve"> and</w:t>
      </w:r>
      <w:r>
        <w:rPr>
          <w:rFonts w:ascii="Times New Roman" w:hAnsi="Times New Roman" w:cs="Times New Roman"/>
        </w:rPr>
        <w:t xml:space="preserve"> s</w:t>
      </w:r>
      <w:r w:rsidRPr="004F713E">
        <w:rPr>
          <w:rFonts w:ascii="Times New Roman" w:hAnsi="Times New Roman" w:cs="Times New Roman"/>
        </w:rPr>
        <w:t xml:space="preserve">ecurity of </w:t>
      </w:r>
      <w:r>
        <w:rPr>
          <w:rFonts w:ascii="Times New Roman" w:hAnsi="Times New Roman" w:cs="Times New Roman"/>
        </w:rPr>
        <w:t>w</w:t>
      </w:r>
      <w:r w:rsidRPr="004F713E">
        <w:rPr>
          <w:rFonts w:ascii="Times New Roman" w:hAnsi="Times New Roman" w:cs="Times New Roman"/>
        </w:rPr>
        <w:t xml:space="preserve">ater </w:t>
      </w:r>
      <w:r>
        <w:rPr>
          <w:rFonts w:ascii="Times New Roman" w:hAnsi="Times New Roman" w:cs="Times New Roman"/>
        </w:rPr>
        <w:t>resources</w:t>
      </w:r>
      <w:r w:rsidR="0016627B">
        <w:rPr>
          <w:rFonts w:ascii="Times New Roman" w:hAnsi="Times New Roman" w:cs="Times New Roman"/>
        </w:rPr>
        <w:t xml:space="preserve"> development</w:t>
      </w:r>
      <w:r>
        <w:rPr>
          <w:rFonts w:ascii="Times New Roman" w:hAnsi="Times New Roman" w:cs="Times New Roman"/>
        </w:rPr>
        <w:t xml:space="preserve"> in irrigation r</w:t>
      </w:r>
      <w:r w:rsidRPr="004F713E">
        <w:rPr>
          <w:rFonts w:ascii="Times New Roman" w:hAnsi="Times New Roman" w:cs="Times New Roman"/>
        </w:rPr>
        <w:t>egion</w:t>
      </w:r>
      <w:r w:rsidR="0016627B">
        <w:rPr>
          <w:rFonts w:ascii="Times New Roman" w:hAnsi="Times New Roman" w:cs="Times New Roman"/>
        </w:rPr>
        <w:t>s</w:t>
      </w:r>
      <w:r>
        <w:rPr>
          <w:rFonts w:ascii="Times New Roman" w:hAnsi="Times New Roman" w:cs="Times New Roman"/>
        </w:rPr>
        <w:t xml:space="preserve"> </w:t>
      </w:r>
      <w:r w:rsidRPr="004F713E">
        <w:rPr>
          <w:rFonts w:ascii="Times New Roman" w:hAnsi="Times New Roman" w:cs="Times New Roman"/>
        </w:rPr>
        <w:t xml:space="preserve">of the </w:t>
      </w:r>
      <w:r>
        <w:rPr>
          <w:rFonts w:ascii="Times New Roman" w:hAnsi="Times New Roman" w:cs="Times New Roman"/>
        </w:rPr>
        <w:t>m</w:t>
      </w:r>
      <w:r w:rsidRPr="004F713E">
        <w:rPr>
          <w:rFonts w:ascii="Times New Roman" w:hAnsi="Times New Roman" w:cs="Times New Roman"/>
        </w:rPr>
        <w:t xml:space="preserve">iddle </w:t>
      </w:r>
      <w:r>
        <w:rPr>
          <w:rFonts w:ascii="Times New Roman" w:hAnsi="Times New Roman" w:cs="Times New Roman"/>
        </w:rPr>
        <w:t xml:space="preserve">reaches of </w:t>
      </w:r>
      <w:r w:rsidR="0016627B">
        <w:rPr>
          <w:rFonts w:ascii="Times New Roman" w:hAnsi="Times New Roman" w:cs="Times New Roman"/>
        </w:rPr>
        <w:t xml:space="preserve">the </w:t>
      </w:r>
      <w:r>
        <w:rPr>
          <w:rFonts w:ascii="Times New Roman" w:hAnsi="Times New Roman" w:cs="Times New Roman"/>
        </w:rPr>
        <w:t>Heihe r</w:t>
      </w:r>
      <w:r w:rsidRPr="004F713E">
        <w:rPr>
          <w:rFonts w:ascii="Times New Roman" w:hAnsi="Times New Roman" w:cs="Times New Roman"/>
        </w:rPr>
        <w:t xml:space="preserve">iver </w:t>
      </w:r>
      <w:r w:rsidR="0016627B">
        <w:rPr>
          <w:rFonts w:ascii="Times New Roman" w:hAnsi="Times New Roman" w:cs="Times New Roman"/>
        </w:rPr>
        <w:t>basin</w:t>
      </w:r>
      <w:r w:rsidRPr="004F713E">
        <w:rPr>
          <w:rFonts w:ascii="Times New Roman" w:hAnsi="Times New Roman" w:cs="Times New Roman"/>
        </w:rPr>
        <w:t>, Northwest China</w:t>
      </w:r>
      <w:r>
        <w:rPr>
          <w:rFonts w:ascii="Times New Roman" w:hAnsi="Times New Roman" w:cs="Times New Roman"/>
        </w:rPr>
        <w:t xml:space="preserve">, </w:t>
      </w:r>
      <w:r w:rsidRPr="004F713E">
        <w:rPr>
          <w:rFonts w:ascii="Times New Roman" w:hAnsi="Times New Roman" w:cs="Times New Roman"/>
        </w:rPr>
        <w:t>Agricultura</w:t>
      </w:r>
      <w:r w:rsidR="0016627B">
        <w:rPr>
          <w:rFonts w:ascii="Times New Roman" w:hAnsi="Times New Roman" w:cs="Times New Roman"/>
        </w:rPr>
        <w:t>l</w:t>
      </w:r>
      <w:r w:rsidRPr="004F713E">
        <w:rPr>
          <w:rFonts w:ascii="Times New Roman" w:hAnsi="Times New Roman" w:cs="Times New Roman"/>
        </w:rPr>
        <w:t xml:space="preserve"> S</w:t>
      </w:r>
      <w:r w:rsidR="0016627B">
        <w:rPr>
          <w:rFonts w:ascii="Times New Roman" w:hAnsi="Times New Roman" w:cs="Times New Roman"/>
        </w:rPr>
        <w:t>c</w:t>
      </w:r>
      <w:r w:rsidRPr="004F713E">
        <w:rPr>
          <w:rFonts w:ascii="Times New Roman" w:hAnsi="Times New Roman" w:cs="Times New Roman"/>
        </w:rPr>
        <w:t>i</w:t>
      </w:r>
      <w:r w:rsidR="0016627B">
        <w:rPr>
          <w:rFonts w:ascii="Times New Roman" w:hAnsi="Times New Roman" w:cs="Times New Roman"/>
        </w:rPr>
        <w:t>ences in China</w:t>
      </w:r>
      <w:r>
        <w:rPr>
          <w:rFonts w:ascii="Times New Roman" w:hAnsi="Times New Roman" w:cs="Times New Roman"/>
        </w:rPr>
        <w:t xml:space="preserve">, </w:t>
      </w:r>
      <w:r w:rsidR="0016627B">
        <w:rPr>
          <w:rFonts w:ascii="Times New Roman" w:hAnsi="Times New Roman" w:cs="Times New Roman"/>
        </w:rPr>
        <w:t>5</w:t>
      </w:r>
      <w:r>
        <w:rPr>
          <w:rFonts w:ascii="Times New Roman" w:hAnsi="Times New Roman" w:cs="Times New Roman"/>
        </w:rPr>
        <w:t>(</w:t>
      </w:r>
      <w:r w:rsidR="0016627B">
        <w:rPr>
          <w:rFonts w:ascii="Times New Roman" w:hAnsi="Times New Roman" w:cs="Times New Roman"/>
        </w:rPr>
        <w:t>2</w:t>
      </w:r>
      <w:r>
        <w:rPr>
          <w:rFonts w:ascii="Times New Roman" w:hAnsi="Times New Roman" w:cs="Times New Roman"/>
        </w:rPr>
        <w:t xml:space="preserve">), </w:t>
      </w:r>
      <w:r w:rsidR="0016627B">
        <w:rPr>
          <w:rFonts w:ascii="Times New Roman" w:hAnsi="Times New Roman" w:cs="Times New Roman"/>
        </w:rPr>
        <w:t>130</w:t>
      </w:r>
      <w:r w:rsidRPr="004F713E">
        <w:rPr>
          <w:rFonts w:ascii="Times New Roman" w:hAnsi="Times New Roman" w:cs="Times New Roman"/>
        </w:rPr>
        <w:t>-</w:t>
      </w:r>
      <w:r w:rsidR="0016627B">
        <w:rPr>
          <w:rFonts w:ascii="Times New Roman" w:hAnsi="Times New Roman" w:cs="Times New Roman"/>
        </w:rPr>
        <w:t>140</w:t>
      </w:r>
      <w:r>
        <w:rPr>
          <w:rFonts w:ascii="Times New Roman" w:hAnsi="Times New Roman" w:cs="Times New Roman"/>
        </w:rPr>
        <w:t>, 200</w:t>
      </w:r>
      <w:r w:rsidR="0016627B">
        <w:rPr>
          <w:rFonts w:ascii="Times New Roman" w:hAnsi="Times New Roman" w:cs="Times New Roman"/>
        </w:rPr>
        <w:t>6</w:t>
      </w:r>
      <w:r>
        <w:rPr>
          <w:rFonts w:ascii="Times New Roman" w:hAnsi="Times New Roman" w:cs="Times New Roman"/>
        </w:rPr>
        <w:t>.</w:t>
      </w:r>
    </w:p>
    <w:p w:rsidR="00475CC9" w:rsidRDefault="00475CC9" w:rsidP="00942E30">
      <w:pPr>
        <w:pStyle w:val="EndNoteBibliography"/>
        <w:rPr>
          <w:rFonts w:ascii="Times New Roman" w:hAnsi="Times New Roman" w:cs="Times New Roman"/>
        </w:rPr>
      </w:pPr>
      <w:r w:rsidRPr="00475CC9">
        <w:rPr>
          <w:rFonts w:ascii="Times New Roman" w:hAnsi="Times New Roman" w:cs="Times New Roman"/>
        </w:rPr>
        <w:t>Jia</w:t>
      </w:r>
      <w:r>
        <w:rPr>
          <w:rFonts w:ascii="Times New Roman" w:hAnsi="Times New Roman" w:cs="Times New Roman"/>
        </w:rPr>
        <w:t>, L.</w:t>
      </w:r>
      <w:r w:rsidRPr="00475CC9">
        <w:rPr>
          <w:rFonts w:ascii="Times New Roman" w:hAnsi="Times New Roman" w:cs="Times New Roman"/>
        </w:rPr>
        <w:t>,</w:t>
      </w:r>
      <w:r>
        <w:rPr>
          <w:rFonts w:ascii="Times New Roman" w:hAnsi="Times New Roman" w:cs="Times New Roman"/>
        </w:rPr>
        <w:t xml:space="preserve"> </w:t>
      </w:r>
      <w:r w:rsidRPr="00475CC9">
        <w:rPr>
          <w:rFonts w:ascii="Times New Roman" w:hAnsi="Times New Roman" w:cs="Times New Roman"/>
        </w:rPr>
        <w:t>Hu</w:t>
      </w:r>
      <w:r>
        <w:rPr>
          <w:rFonts w:ascii="Times New Roman" w:hAnsi="Times New Roman" w:cs="Times New Roman"/>
        </w:rPr>
        <w:t>,</w:t>
      </w:r>
      <w:r w:rsidRPr="00475CC9">
        <w:rPr>
          <w:rFonts w:ascii="Times New Roman" w:hAnsi="Times New Roman" w:cs="Times New Roman"/>
        </w:rPr>
        <w:t xml:space="preserve"> G</w:t>
      </w:r>
      <w:r w:rsidR="00451ADE">
        <w:rPr>
          <w:rFonts w:ascii="Times New Roman" w:hAnsi="Times New Roman" w:cs="Times New Roman"/>
        </w:rPr>
        <w:t>.</w:t>
      </w:r>
      <w:r>
        <w:rPr>
          <w:rFonts w:ascii="Times New Roman" w:hAnsi="Times New Roman" w:cs="Times New Roman"/>
        </w:rPr>
        <w:t xml:space="preserve">, </w:t>
      </w:r>
      <w:r w:rsidRPr="00475CC9">
        <w:rPr>
          <w:rFonts w:ascii="Times New Roman" w:hAnsi="Times New Roman" w:cs="Times New Roman"/>
        </w:rPr>
        <w:t>Cui</w:t>
      </w:r>
      <w:r>
        <w:rPr>
          <w:rFonts w:ascii="Times New Roman" w:hAnsi="Times New Roman" w:cs="Times New Roman"/>
        </w:rPr>
        <w:t>,</w:t>
      </w:r>
      <w:r w:rsidRPr="00475CC9">
        <w:rPr>
          <w:rFonts w:ascii="Times New Roman" w:hAnsi="Times New Roman" w:cs="Times New Roman"/>
        </w:rPr>
        <w:t xml:space="preserve"> Y</w:t>
      </w:r>
      <w:r w:rsidR="00451ADE">
        <w:rPr>
          <w:rFonts w:ascii="Times New Roman" w:hAnsi="Times New Roman" w:cs="Times New Roman"/>
        </w:rPr>
        <w:t>.</w:t>
      </w:r>
      <w:r>
        <w:rPr>
          <w:rFonts w:ascii="Times New Roman" w:hAnsi="Times New Roman" w:cs="Times New Roman"/>
        </w:rPr>
        <w:t>:</w:t>
      </w:r>
      <w:r w:rsidRPr="00475CC9">
        <w:rPr>
          <w:rFonts w:ascii="Times New Roman" w:hAnsi="Times New Roman" w:cs="Times New Roman"/>
        </w:rPr>
        <w:t xml:space="preserve"> The evapotranspiration data from 2009 t</w:t>
      </w:r>
      <w:r>
        <w:rPr>
          <w:rFonts w:ascii="Times New Roman" w:hAnsi="Times New Roman" w:cs="Times New Roman"/>
        </w:rPr>
        <w:t xml:space="preserve">o 2011 in the Heihe River Basin, </w:t>
      </w:r>
      <w:r w:rsidRPr="00475CC9">
        <w:rPr>
          <w:rFonts w:ascii="Times New Roman" w:hAnsi="Times New Roman" w:cs="Times New Roman"/>
        </w:rPr>
        <w:t>Heihe Plan Science Data Center, doi:10.3972/heihe.114.2013.db</w:t>
      </w:r>
      <w:r>
        <w:rPr>
          <w:rFonts w:ascii="Times New Roman" w:hAnsi="Times New Roman" w:cs="Times New Roman"/>
        </w:rPr>
        <w:t xml:space="preserve">, </w:t>
      </w:r>
      <w:r w:rsidRPr="00475CC9">
        <w:rPr>
          <w:rFonts w:ascii="Times New Roman" w:hAnsi="Times New Roman" w:cs="Times New Roman"/>
        </w:rPr>
        <w:t>2013.</w:t>
      </w:r>
    </w:p>
    <w:p w:rsidR="00942E30" w:rsidRPr="00FA56E9" w:rsidRDefault="00942E30" w:rsidP="00942E30">
      <w:pPr>
        <w:pStyle w:val="EndNoteBibliography"/>
        <w:rPr>
          <w:rFonts w:ascii="Times New Roman" w:hAnsi="Times New Roman" w:cs="Times New Roman"/>
        </w:rPr>
      </w:pPr>
      <w:bookmarkStart w:id="183" w:name="_ENREF_6"/>
      <w:bookmarkEnd w:id="182"/>
      <w:r w:rsidRPr="00FA56E9">
        <w:rPr>
          <w:rFonts w:ascii="Times New Roman" w:hAnsi="Times New Roman" w:cs="Times New Roman"/>
        </w:rPr>
        <w:t>Jia, L., Shang, H., Hu, G., and Menenti, M.: Phenological response of vegetation to upstream river flow in the Heihe Rive basin by time series analysis of MODIS data, Hydrology and Earth System Sciences, 15, 1047-1064, 2011.</w:t>
      </w:r>
      <w:bookmarkEnd w:id="183"/>
    </w:p>
    <w:p w:rsidR="00942E30" w:rsidRPr="00FA56E9" w:rsidRDefault="00942E30" w:rsidP="00942E30">
      <w:pPr>
        <w:pStyle w:val="EndNoteBibliography"/>
        <w:rPr>
          <w:rFonts w:ascii="Times New Roman" w:hAnsi="Times New Roman" w:cs="Times New Roman"/>
        </w:rPr>
      </w:pPr>
      <w:bookmarkStart w:id="184" w:name="_ENREF_20"/>
      <w:r>
        <w:rPr>
          <w:rFonts w:ascii="Times New Roman" w:hAnsi="Times New Roman" w:cs="Times New Roman" w:hint="eastAsia"/>
        </w:rPr>
        <w:t>Kang, E., Chen, R., Zhang, Z.,</w:t>
      </w:r>
      <w:r>
        <w:rPr>
          <w:rFonts w:ascii="Times New Roman" w:hAnsi="Times New Roman" w:cs="Times New Roman"/>
        </w:rPr>
        <w:t xml:space="preserve"> Ji, X., and Jin, B.: Some scientific problems facing researches on hydrological processes in an inland river basin, Advances in Earth Science, </w:t>
      </w:r>
      <w:r w:rsidRPr="00FA56E9">
        <w:rPr>
          <w:rFonts w:ascii="Times New Roman" w:hAnsi="Times New Roman" w:cs="Times New Roman"/>
        </w:rPr>
        <w:t>22, 940-953, 2007</w:t>
      </w:r>
      <w:r>
        <w:rPr>
          <w:rFonts w:ascii="Times New Roman" w:hAnsi="Times New Roman" w:cs="Times New Roman"/>
        </w:rPr>
        <w:t xml:space="preserve"> (In Chinese)</w:t>
      </w:r>
      <w:r w:rsidRPr="00FA56E9">
        <w:rPr>
          <w:rFonts w:ascii="Times New Roman" w:hAnsi="Times New Roman" w:cs="Times New Roman"/>
        </w:rPr>
        <w:t>.</w:t>
      </w:r>
    </w:p>
    <w:p w:rsidR="00942E30" w:rsidRPr="00FA56E9" w:rsidRDefault="00942E30" w:rsidP="00942E30">
      <w:pPr>
        <w:pStyle w:val="EndNoteBibliography"/>
        <w:rPr>
          <w:rFonts w:ascii="Times New Roman" w:hAnsi="Times New Roman" w:cs="Times New Roman"/>
        </w:rPr>
      </w:pPr>
      <w:bookmarkStart w:id="185" w:name="_ENREF_7"/>
      <w:bookmarkEnd w:id="184"/>
      <w:r w:rsidRPr="00FA56E9">
        <w:rPr>
          <w:rFonts w:ascii="Times New Roman" w:hAnsi="Times New Roman" w:cs="Times New Roman"/>
        </w:rPr>
        <w:t>Kang, E., Cheng, G., Song, K., Jin, B., Liu, X., and Wang, j.: Simulation of energy and water balance in Soil-Vegetation- Atmosphere Transfer system in the mountain area of Heihe River Basin at Hexi Corridor of northwest China, Science in China Series D, 48, 538, 2005.</w:t>
      </w:r>
      <w:bookmarkEnd w:id="185"/>
    </w:p>
    <w:p w:rsidR="00942E30" w:rsidRPr="00FA56E9" w:rsidRDefault="00942E30" w:rsidP="00942E30">
      <w:pPr>
        <w:pStyle w:val="EndNoteBibliography"/>
        <w:rPr>
          <w:rFonts w:ascii="Times New Roman" w:hAnsi="Times New Roman" w:cs="Times New Roman"/>
        </w:rPr>
      </w:pPr>
      <w:bookmarkStart w:id="186" w:name="_ENREF_8"/>
      <w:r w:rsidRPr="00FA56E9">
        <w:rPr>
          <w:rFonts w:ascii="Times New Roman" w:hAnsi="Times New Roman" w:cs="Times New Roman"/>
        </w:rPr>
        <w:t>Kawy, W. A. A. and Darwish, K. M.: Assessment of optimum land use and water requirements for agricultural purpose in some soils South Paris Oasis, Western Desert, Egypt, Arabian Journal of Geosciences, 7, 4043-4058, 2013.</w:t>
      </w:r>
      <w:bookmarkEnd w:id="186"/>
    </w:p>
    <w:p w:rsidR="00942E30" w:rsidRPr="00FA56E9" w:rsidRDefault="00942E30" w:rsidP="00942E30">
      <w:pPr>
        <w:pStyle w:val="EndNoteBibliography"/>
        <w:rPr>
          <w:rFonts w:ascii="Times New Roman" w:hAnsi="Times New Roman" w:cs="Times New Roman"/>
        </w:rPr>
      </w:pPr>
      <w:bookmarkStart w:id="187" w:name="_ENREF_9"/>
      <w:r w:rsidRPr="00FA56E9">
        <w:rPr>
          <w:rFonts w:ascii="Times New Roman" w:hAnsi="Times New Roman" w:cs="Times New Roman"/>
        </w:rPr>
        <w:t>Kawy, W. A. A. and El-Magd, I. H. A.: Assessing crop water requirements on the bases of land suitability of the soils South El Farafra Oasis, Western Desert, Egypt, Arabian Journal of Geosciences, 6, 2313-2328, 2012.</w:t>
      </w:r>
      <w:bookmarkEnd w:id="187"/>
    </w:p>
    <w:p w:rsidR="00942E30" w:rsidRPr="00942E30" w:rsidRDefault="00942E30" w:rsidP="00942E30">
      <w:pPr>
        <w:rPr>
          <w:rFonts w:ascii="Times New Roman" w:hAnsi="Times New Roman" w:cs="Times New Roman"/>
          <w:noProof/>
          <w:sz w:val="20"/>
        </w:rPr>
      </w:pPr>
      <w:r w:rsidRPr="00942E30">
        <w:rPr>
          <w:rFonts w:ascii="Times New Roman" w:hAnsi="Times New Roman" w:cs="Times New Roman"/>
          <w:noProof/>
          <w:sz w:val="20"/>
        </w:rPr>
        <w:t>Li, J., Yang, X., Cao, S., Ma, Z., Xiao, J., Chen, F., Li, Y., Qiu, J., Feng, H., and Ren, T.: Water requirement and crop coefficient of different planting patterns in Zhangye area of Gansu Province, Acta Agriculturae Jiangxi, 2009, 21(4), 17-20, 2009. (In Chinese)</w:t>
      </w:r>
    </w:p>
    <w:p w:rsidR="00942E30" w:rsidRPr="00942E30" w:rsidRDefault="00942E30" w:rsidP="00942E30">
      <w:pPr>
        <w:rPr>
          <w:rFonts w:ascii="Times New Roman" w:hAnsi="Times New Roman" w:cs="Times New Roman"/>
          <w:noProof/>
          <w:sz w:val="20"/>
        </w:rPr>
      </w:pPr>
      <w:r w:rsidRPr="00942E30">
        <w:rPr>
          <w:rFonts w:ascii="Times New Roman" w:hAnsi="Times New Roman" w:cs="Times New Roman"/>
          <w:noProof/>
          <w:sz w:val="20"/>
        </w:rPr>
        <w:t>Li, X., Cheng, G., Tian, W., Zhang, Y., Zhou, J., Pan, X., Ge, Y., and Hu, X.: Hydrological cycle in the Heihe River Basin and its implication for water resource management in inland river basins (Invited), AGU Fall Meeting Abstracts, 2013.</w:t>
      </w:r>
    </w:p>
    <w:p w:rsidR="00942E30" w:rsidRDefault="00942E30" w:rsidP="00942E30">
      <w:pPr>
        <w:pStyle w:val="EndNoteBibliography"/>
        <w:rPr>
          <w:rFonts w:ascii="Times New Roman" w:hAnsi="Times New Roman" w:cs="Times New Roman"/>
        </w:rPr>
      </w:pPr>
      <w:bookmarkStart w:id="188" w:name="_ENREF_21"/>
      <w:r>
        <w:rPr>
          <w:rFonts w:ascii="Times New Roman" w:hAnsi="Times New Roman" w:cs="Times New Roman" w:hint="eastAsia"/>
        </w:rPr>
        <w:t>Li, X., Zhang, A., Yao, Y.,</w:t>
      </w:r>
      <w:r>
        <w:rPr>
          <w:rFonts w:ascii="Times New Roman" w:hAnsi="Times New Roman" w:cs="Times New Roman"/>
        </w:rPr>
        <w:t xml:space="preserve"> and Zheng, C.: Variation of agricultural water supply amount and structure in the middle oases of Heihe River, Journal of Arid Land Resources and Environment, </w:t>
      </w:r>
      <w:r w:rsidRPr="00FA56E9">
        <w:rPr>
          <w:rFonts w:ascii="Times New Roman" w:hAnsi="Times New Roman" w:cs="Times New Roman"/>
        </w:rPr>
        <w:t>29, 95-100, 2015</w:t>
      </w:r>
      <w:r>
        <w:rPr>
          <w:rFonts w:ascii="Times New Roman" w:hAnsi="Times New Roman" w:cs="Times New Roman"/>
        </w:rPr>
        <w:t xml:space="preserve"> (In Chinese)</w:t>
      </w:r>
      <w:r w:rsidRPr="00FA56E9">
        <w:rPr>
          <w:rFonts w:ascii="Times New Roman" w:hAnsi="Times New Roman" w:cs="Times New Roman"/>
        </w:rPr>
        <w:t>.</w:t>
      </w:r>
    </w:p>
    <w:p w:rsidR="00942E30" w:rsidRDefault="00942E30" w:rsidP="00942E30">
      <w:pPr>
        <w:pStyle w:val="EndNoteBibliography"/>
        <w:rPr>
          <w:rFonts w:ascii="Times New Roman" w:hAnsi="Times New Roman" w:cs="Times New Roman"/>
        </w:rPr>
      </w:pPr>
      <w:bookmarkStart w:id="189" w:name="_ENREF_22"/>
      <w:bookmarkEnd w:id="188"/>
      <w:r>
        <w:rPr>
          <w:rFonts w:ascii="Times New Roman" w:hAnsi="Times New Roman" w:cs="Times New Roman" w:hint="eastAsia"/>
        </w:rPr>
        <w:t>Lian, C., Ma, Z., Lv, X.,</w:t>
      </w:r>
      <w:r>
        <w:rPr>
          <w:rFonts w:ascii="Times New Roman" w:hAnsi="Times New Roman" w:cs="Times New Roman"/>
        </w:rPr>
        <w:t xml:space="preserve"> and Cao, S.: Research on main crops water r</w:t>
      </w:r>
      <w:r w:rsidRPr="00661EB3">
        <w:rPr>
          <w:rFonts w:ascii="Times New Roman" w:hAnsi="Times New Roman" w:cs="Times New Roman"/>
        </w:rPr>
        <w:t xml:space="preserve">equirement and </w:t>
      </w:r>
      <w:r>
        <w:rPr>
          <w:rFonts w:ascii="Times New Roman" w:hAnsi="Times New Roman" w:cs="Times New Roman"/>
        </w:rPr>
        <w:t>crop coefficient in oasis irrigation r</w:t>
      </w:r>
      <w:r w:rsidRPr="00661EB3">
        <w:rPr>
          <w:rFonts w:ascii="Times New Roman" w:hAnsi="Times New Roman" w:cs="Times New Roman"/>
        </w:rPr>
        <w:t>egion</w:t>
      </w:r>
      <w:r>
        <w:rPr>
          <w:rFonts w:ascii="Times New Roman" w:hAnsi="Times New Roman" w:cs="Times New Roman"/>
        </w:rPr>
        <w:t xml:space="preserve">, </w:t>
      </w:r>
      <w:r w:rsidRPr="00320924">
        <w:rPr>
          <w:rFonts w:ascii="Times New Roman" w:hAnsi="Times New Roman" w:cs="Times New Roman"/>
        </w:rPr>
        <w:t>Journal of Irrigation and Drainage</w:t>
      </w:r>
      <w:r>
        <w:rPr>
          <w:rFonts w:ascii="Times New Roman" w:hAnsi="Times New Roman" w:cs="Times New Roman"/>
        </w:rPr>
        <w:t xml:space="preserve">, </w:t>
      </w:r>
      <w:r w:rsidRPr="00320924">
        <w:rPr>
          <w:rFonts w:ascii="Times New Roman" w:hAnsi="Times New Roman" w:cs="Times New Roman"/>
        </w:rPr>
        <w:t>31, 136-139, 2012</w:t>
      </w:r>
      <w:r>
        <w:rPr>
          <w:rFonts w:ascii="Times New Roman" w:hAnsi="Times New Roman" w:cs="Times New Roman"/>
        </w:rPr>
        <w:t xml:space="preserve"> (In Chinese)</w:t>
      </w:r>
      <w:r w:rsidRPr="00320924">
        <w:rPr>
          <w:rFonts w:ascii="Times New Roman" w:hAnsi="Times New Roman" w:cs="Times New Roman"/>
        </w:rPr>
        <w:t>.</w:t>
      </w:r>
    </w:p>
    <w:p w:rsidR="00942E30" w:rsidRPr="00FA56E9" w:rsidRDefault="00942E30" w:rsidP="00942E30">
      <w:pPr>
        <w:pStyle w:val="EndNoteBibliography"/>
        <w:rPr>
          <w:rFonts w:ascii="Times New Roman" w:hAnsi="Times New Roman" w:cs="Times New Roman"/>
        </w:rPr>
      </w:pPr>
      <w:bookmarkStart w:id="190" w:name="_ENREF_10"/>
      <w:bookmarkEnd w:id="189"/>
      <w:r w:rsidRPr="00FA56E9">
        <w:rPr>
          <w:rFonts w:ascii="Times New Roman" w:hAnsi="Times New Roman" w:cs="Times New Roman"/>
        </w:rPr>
        <w:t>Liu, B., Zhao, W., Chang, X., Li, S., Zhang, Z., and Du, M.: Water requirements and stability of oasis ecosystem in arid region, China, Environmental Earth Sciences, 59, 1235-1244, 2009.</w:t>
      </w:r>
      <w:bookmarkEnd w:id="190"/>
    </w:p>
    <w:p w:rsidR="00942E30" w:rsidRPr="00FB20DC" w:rsidRDefault="00942E30" w:rsidP="00942E30">
      <w:pPr>
        <w:pStyle w:val="EndNoteBibliography"/>
        <w:rPr>
          <w:rFonts w:ascii="Times New Roman" w:hAnsi="Times New Roman" w:cs="Times New Roman"/>
        </w:rPr>
      </w:pPr>
      <w:bookmarkStart w:id="191" w:name="_ENREF_23"/>
      <w:r>
        <w:rPr>
          <w:rFonts w:ascii="Times New Roman" w:hAnsi="Times New Roman" w:cs="Times New Roman" w:hint="eastAsia"/>
        </w:rPr>
        <w:t>Liu, J., Fei, L., Nan, Z.,</w:t>
      </w:r>
      <w:r>
        <w:rPr>
          <w:rFonts w:ascii="Times New Roman" w:hAnsi="Times New Roman" w:cs="Times New Roman"/>
        </w:rPr>
        <w:t xml:space="preserve"> and Yin, Y.: Study on ecological water requirement of the arid area oasis based on the theory of ecological security, Journal of Hydraulic Engineering, 41, </w:t>
      </w:r>
      <w:r w:rsidRPr="00FA56E9">
        <w:rPr>
          <w:rFonts w:ascii="Times New Roman" w:hAnsi="Times New Roman" w:cs="Times New Roman"/>
        </w:rPr>
        <w:t>226-232, 2010</w:t>
      </w:r>
      <w:r>
        <w:rPr>
          <w:rFonts w:ascii="Times New Roman" w:hAnsi="Times New Roman" w:cs="Times New Roman"/>
        </w:rPr>
        <w:t xml:space="preserve"> (In Chinese).</w:t>
      </w:r>
      <w:bookmarkEnd w:id="191"/>
    </w:p>
    <w:p w:rsidR="00942E30" w:rsidRDefault="00942E30" w:rsidP="00942E30">
      <w:pPr>
        <w:rPr>
          <w:rFonts w:ascii="Times New Roman" w:hAnsi="Times New Roman" w:cs="Times New Roman"/>
          <w:noProof/>
          <w:sz w:val="20"/>
        </w:rPr>
      </w:pPr>
      <w:r w:rsidRPr="00942E30">
        <w:rPr>
          <w:rFonts w:ascii="Times New Roman" w:hAnsi="Times New Roman" w:cs="Times New Roman"/>
          <w:noProof/>
          <w:sz w:val="20"/>
        </w:rPr>
        <w:t>Liu, J.: Study on the vegetation ecological water requirement in the Heihe River Basin based on 3S technology, North West Agriculture and Forestry University, 2014. (In Chinese)</w:t>
      </w:r>
    </w:p>
    <w:p w:rsidR="00C730AE" w:rsidRPr="00942E30" w:rsidRDefault="00C730AE" w:rsidP="00F87AC0">
      <w:pPr>
        <w:pStyle w:val="EndNoteBibliography"/>
        <w:rPr>
          <w:rFonts w:ascii="Times New Roman" w:hAnsi="Times New Roman" w:cs="Times New Roman"/>
        </w:rPr>
      </w:pPr>
      <w:r w:rsidRPr="00FA56E9">
        <w:rPr>
          <w:rFonts w:ascii="Times New Roman" w:hAnsi="Times New Roman" w:cs="Times New Roman"/>
        </w:rPr>
        <w:t>Liu</w:t>
      </w:r>
      <w:r w:rsidR="00451ADE">
        <w:rPr>
          <w:rFonts w:ascii="Times New Roman" w:hAnsi="Times New Roman" w:cs="Times New Roman"/>
        </w:rPr>
        <w:t>,</w:t>
      </w:r>
      <w:r w:rsidRPr="00FA56E9">
        <w:rPr>
          <w:rFonts w:ascii="Times New Roman" w:hAnsi="Times New Roman" w:cs="Times New Roman"/>
        </w:rPr>
        <w:t xml:space="preserve"> S</w:t>
      </w:r>
      <w:r w:rsidR="00451ADE">
        <w:rPr>
          <w:rFonts w:ascii="Times New Roman" w:hAnsi="Times New Roman" w:cs="Times New Roman"/>
        </w:rPr>
        <w:t>.</w:t>
      </w:r>
      <w:r w:rsidRPr="00FA56E9">
        <w:rPr>
          <w:rFonts w:ascii="Times New Roman" w:hAnsi="Times New Roman" w:cs="Times New Roman"/>
        </w:rPr>
        <w:t>, Xiong</w:t>
      </w:r>
      <w:r w:rsidR="00451ADE">
        <w:rPr>
          <w:rFonts w:ascii="Times New Roman" w:hAnsi="Times New Roman" w:cs="Times New Roman"/>
        </w:rPr>
        <w:t>,</w:t>
      </w:r>
      <w:r w:rsidRPr="00FA56E9">
        <w:rPr>
          <w:rFonts w:ascii="Times New Roman" w:hAnsi="Times New Roman" w:cs="Times New Roman"/>
        </w:rPr>
        <w:t xml:space="preserve"> J</w:t>
      </w:r>
      <w:r w:rsidR="00451ADE">
        <w:rPr>
          <w:rFonts w:ascii="Times New Roman" w:hAnsi="Times New Roman" w:cs="Times New Roman"/>
        </w:rPr>
        <w:t>.</w:t>
      </w:r>
      <w:r w:rsidRPr="00FA56E9">
        <w:rPr>
          <w:rFonts w:ascii="Times New Roman" w:hAnsi="Times New Roman" w:cs="Times New Roman"/>
        </w:rPr>
        <w:t xml:space="preserve"> and Wu</w:t>
      </w:r>
      <w:r w:rsidR="00451ADE">
        <w:rPr>
          <w:rFonts w:ascii="Times New Roman" w:hAnsi="Times New Roman" w:cs="Times New Roman"/>
        </w:rPr>
        <w:t>,</w:t>
      </w:r>
      <w:r w:rsidRPr="00FA56E9">
        <w:rPr>
          <w:rFonts w:ascii="Times New Roman" w:hAnsi="Times New Roman" w:cs="Times New Roman"/>
        </w:rPr>
        <w:t xml:space="preserve"> B</w:t>
      </w:r>
      <w:r w:rsidR="00451ADE">
        <w:rPr>
          <w:rFonts w:ascii="Times New Roman" w:hAnsi="Times New Roman" w:cs="Times New Roman"/>
        </w:rPr>
        <w:t>.:</w:t>
      </w:r>
      <w:r w:rsidRPr="00FA56E9">
        <w:rPr>
          <w:rFonts w:ascii="Times New Roman" w:hAnsi="Times New Roman" w:cs="Times New Roman"/>
        </w:rPr>
        <w:t xml:space="preserve"> ETWatch: a method of </w:t>
      </w:r>
      <w:r w:rsidR="004357ED">
        <w:rPr>
          <w:rFonts w:ascii="Times New Roman" w:hAnsi="Times New Roman" w:cs="Times New Roman"/>
        </w:rPr>
        <w:t>multi-resolution ET data fusion,</w:t>
      </w:r>
      <w:r w:rsidRPr="00FA56E9">
        <w:rPr>
          <w:rFonts w:ascii="Times New Roman" w:hAnsi="Times New Roman" w:cs="Times New Roman"/>
        </w:rPr>
        <w:t xml:space="preserve"> </w:t>
      </w:r>
      <w:r w:rsidR="00451ADE">
        <w:rPr>
          <w:rFonts w:ascii="Times New Roman" w:hAnsi="Times New Roman" w:cs="Times New Roman"/>
        </w:rPr>
        <w:t>Journal of Remote Sensing, 15(2),</w:t>
      </w:r>
      <w:r w:rsidRPr="00FA56E9">
        <w:rPr>
          <w:rFonts w:ascii="Times New Roman" w:hAnsi="Times New Roman" w:cs="Times New Roman"/>
        </w:rPr>
        <w:t xml:space="preserve"> 255–269</w:t>
      </w:r>
      <w:r>
        <w:rPr>
          <w:rFonts w:ascii="Times New Roman" w:hAnsi="Times New Roman" w:cs="Times New Roman"/>
        </w:rPr>
        <w:t>,</w:t>
      </w:r>
      <w:r w:rsidRPr="002B37B8">
        <w:rPr>
          <w:rFonts w:ascii="Times New Roman" w:hAnsi="Times New Roman" w:cs="Times New Roman"/>
        </w:rPr>
        <w:t xml:space="preserve"> </w:t>
      </w:r>
      <w:r w:rsidRPr="00FA56E9">
        <w:rPr>
          <w:rFonts w:ascii="Times New Roman" w:hAnsi="Times New Roman" w:cs="Times New Roman"/>
        </w:rPr>
        <w:t>2011.</w:t>
      </w:r>
    </w:p>
    <w:p w:rsidR="00942E30" w:rsidRPr="00942E30" w:rsidRDefault="00942E30" w:rsidP="00942E30">
      <w:pPr>
        <w:rPr>
          <w:rFonts w:ascii="Times New Roman" w:hAnsi="Times New Roman" w:cs="Times New Roman"/>
          <w:sz w:val="28"/>
        </w:rPr>
      </w:pPr>
      <w:r w:rsidRPr="00942E30">
        <w:rPr>
          <w:rFonts w:ascii="Times New Roman" w:hAnsi="Times New Roman" w:cs="Times New Roman"/>
          <w:noProof/>
          <w:sz w:val="20"/>
        </w:rPr>
        <w:t>Pu, J., Deng, Z., Yao, X., Wang, W., Li, Q., and Zhang, H.: An analysis of ecoclimatic factors on linseed and normal region demarcation for linseed in Gansu, Chinese journal of oil crop sciences, 26(3), 37-42, 2004 (In Chinese)</w:t>
      </w:r>
    </w:p>
    <w:p w:rsidR="00942E30" w:rsidRPr="00FA56E9" w:rsidRDefault="00942E30" w:rsidP="00942E30">
      <w:pPr>
        <w:pStyle w:val="EndNoteBibliography"/>
        <w:rPr>
          <w:rFonts w:ascii="Times New Roman" w:hAnsi="Times New Roman" w:cs="Times New Roman"/>
        </w:rPr>
      </w:pPr>
      <w:bookmarkStart w:id="192" w:name="_ENREF_11"/>
      <w:r w:rsidRPr="00FA56E9">
        <w:rPr>
          <w:rFonts w:ascii="Times New Roman" w:hAnsi="Times New Roman" w:cs="Times New Roman"/>
        </w:rPr>
        <w:lastRenderedPageBreak/>
        <w:t>Shahid, S.: Impact of climate change on irrigation water demand of dry season Boro rice in northwest Bangladesh, Climatic Change, 105, 433-453, 2010.</w:t>
      </w:r>
      <w:bookmarkEnd w:id="192"/>
    </w:p>
    <w:p w:rsidR="00942E30" w:rsidRPr="00FA56E9" w:rsidRDefault="00942E30" w:rsidP="00942E30">
      <w:pPr>
        <w:pStyle w:val="EndNoteBibliography"/>
        <w:rPr>
          <w:rFonts w:ascii="Times New Roman" w:hAnsi="Times New Roman" w:cs="Times New Roman"/>
        </w:rPr>
      </w:pPr>
      <w:bookmarkStart w:id="193" w:name="_ENREF_12"/>
      <w:r w:rsidRPr="00FA56E9">
        <w:rPr>
          <w:rFonts w:ascii="Times New Roman" w:hAnsi="Times New Roman" w:cs="Times New Roman"/>
        </w:rPr>
        <w:t>Shen, Y. and Chen, Y.: Global perspective on hydrology, water balance, and water resources management in arid basins, Hydrological Processes, 24, 129-135, 2009.</w:t>
      </w:r>
      <w:bookmarkEnd w:id="193"/>
    </w:p>
    <w:p w:rsidR="00942E30" w:rsidRPr="00942E30" w:rsidRDefault="00942E30" w:rsidP="00942E30">
      <w:pPr>
        <w:rPr>
          <w:rFonts w:ascii="Times New Roman" w:hAnsi="Times New Roman" w:cs="Times New Roman"/>
          <w:noProof/>
          <w:sz w:val="20"/>
        </w:rPr>
      </w:pPr>
      <w:r w:rsidRPr="00942E30">
        <w:rPr>
          <w:rFonts w:ascii="Times New Roman" w:hAnsi="Times New Roman" w:cs="Times New Roman"/>
          <w:noProof/>
          <w:sz w:val="20"/>
        </w:rPr>
        <w:t>Shuttleworth, W.J.: Evaporation. In: Maidment, D.R. (Ed.), Handbook of hydrology. McGraw-Hill, New York, USA, pp. 4.1–4.53, 1993.</w:t>
      </w:r>
    </w:p>
    <w:p w:rsidR="00942E30" w:rsidRPr="00FA56E9" w:rsidRDefault="00942E30" w:rsidP="00942E30">
      <w:pPr>
        <w:pStyle w:val="EndNoteBibliography"/>
        <w:rPr>
          <w:rFonts w:ascii="Times New Roman" w:hAnsi="Times New Roman" w:cs="Times New Roman"/>
        </w:rPr>
      </w:pPr>
      <w:bookmarkStart w:id="194" w:name="_ENREF_13"/>
      <w:r w:rsidRPr="00FA56E9">
        <w:rPr>
          <w:rFonts w:ascii="Times New Roman" w:hAnsi="Times New Roman" w:cs="Times New Roman"/>
        </w:rPr>
        <w:t>Siebert, S., Nagieb, M., and Buerkert, A.: Climate and irrigation water use of a mountain oasis in northern Oman, Agricultural Water Management, 89, 1-14, 2007.</w:t>
      </w:r>
      <w:bookmarkEnd w:id="194"/>
    </w:p>
    <w:p w:rsidR="00942E30" w:rsidRPr="00FA56E9" w:rsidRDefault="00942E30" w:rsidP="00942E30">
      <w:pPr>
        <w:pStyle w:val="EndNoteBibliography"/>
        <w:rPr>
          <w:rFonts w:ascii="Times New Roman" w:hAnsi="Times New Roman" w:cs="Times New Roman"/>
        </w:rPr>
      </w:pPr>
      <w:r w:rsidRPr="00FA56E9">
        <w:rPr>
          <w:rFonts w:ascii="Times New Roman" w:hAnsi="Times New Roman" w:cs="Times New Roman"/>
        </w:rPr>
        <w:t>Song Y., Fan Z., Lei Z., and Zhang F.: The water resources and ecological problems in the Tarim River, China, Urumqi: Xinjiang people's press, 2000. (In Chinese)</w:t>
      </w:r>
    </w:p>
    <w:p w:rsidR="00942E30" w:rsidRDefault="00942E30" w:rsidP="00942E30">
      <w:pPr>
        <w:pStyle w:val="EndNoteBibliography"/>
        <w:rPr>
          <w:rFonts w:ascii="Times New Roman" w:hAnsi="Times New Roman" w:cs="Times New Roman"/>
        </w:rPr>
      </w:pPr>
      <w:bookmarkStart w:id="195" w:name="_ENREF_25"/>
      <w:r>
        <w:rPr>
          <w:rFonts w:ascii="Times New Roman" w:hAnsi="Times New Roman" w:cs="Times New Roman" w:hint="eastAsia"/>
        </w:rPr>
        <w:t>Su, P., Du, M., Zhao, A.,</w:t>
      </w:r>
      <w:r>
        <w:rPr>
          <w:rFonts w:ascii="Times New Roman" w:hAnsi="Times New Roman" w:cs="Times New Roman"/>
        </w:rPr>
        <w:t xml:space="preserve"> and Zhang, X.: Study on water requirement law of some crops and different planting mode in oasis, Agricultural Research in the Arid Areas, 20, </w:t>
      </w:r>
      <w:r w:rsidRPr="00FA56E9">
        <w:rPr>
          <w:rFonts w:ascii="Times New Roman" w:hAnsi="Times New Roman" w:cs="Times New Roman"/>
        </w:rPr>
        <w:t>79-85, 2002</w:t>
      </w:r>
      <w:r>
        <w:rPr>
          <w:rFonts w:ascii="Times New Roman" w:hAnsi="Times New Roman" w:cs="Times New Roman"/>
        </w:rPr>
        <w:t xml:space="preserve"> (In Chinese)</w:t>
      </w:r>
      <w:r w:rsidRPr="00FA56E9">
        <w:rPr>
          <w:rFonts w:ascii="Times New Roman" w:hAnsi="Times New Roman" w:cs="Times New Roman"/>
        </w:rPr>
        <w:t>.</w:t>
      </w:r>
    </w:p>
    <w:bookmarkEnd w:id="195"/>
    <w:p w:rsidR="00942E30" w:rsidRPr="00FA56E9" w:rsidRDefault="00942E30" w:rsidP="00942E30">
      <w:pPr>
        <w:pStyle w:val="EndNoteBibliography"/>
        <w:rPr>
          <w:rFonts w:ascii="Times New Roman" w:hAnsi="Times New Roman" w:cs="Times New Roman"/>
        </w:rPr>
      </w:pPr>
      <w:r w:rsidRPr="00FA56E9">
        <w:rPr>
          <w:rFonts w:ascii="Times New Roman" w:hAnsi="Times New Roman" w:cs="Times New Roman"/>
        </w:rPr>
        <w:t>Wang, G. and Cheng, G.: Water demand of the eco-system and estimate method in arid inland river basins, Journal of Desert Research, 24(2), 129-134, 2002. (In Chinese)</w:t>
      </w:r>
    </w:p>
    <w:p w:rsidR="00942E30" w:rsidRDefault="00942E30" w:rsidP="00942E30">
      <w:pPr>
        <w:pStyle w:val="EndNoteBibliography"/>
        <w:rPr>
          <w:rFonts w:ascii="Times New Roman" w:hAnsi="Times New Roman" w:cs="Times New Roman"/>
        </w:rPr>
      </w:pPr>
      <w:bookmarkStart w:id="196" w:name="_ENREF_26"/>
      <w:r>
        <w:rPr>
          <w:rFonts w:ascii="Times New Roman" w:hAnsi="Times New Roman" w:cs="Times New Roman" w:hint="eastAsia"/>
        </w:rPr>
        <w:t>Wang, G., and Cheng, G.:</w:t>
      </w:r>
      <w:r>
        <w:rPr>
          <w:rFonts w:ascii="Times New Roman" w:hAnsi="Times New Roman" w:cs="Times New Roman"/>
        </w:rPr>
        <w:t xml:space="preserve"> Changes of hydrology and ecological environment during late 50 years in Heihe River Basin, Journal of Desert Research, </w:t>
      </w:r>
      <w:r w:rsidRPr="00FA56E9">
        <w:rPr>
          <w:rFonts w:ascii="Times New Roman" w:hAnsi="Times New Roman" w:cs="Times New Roman"/>
        </w:rPr>
        <w:t>18, 43-48, 1998</w:t>
      </w:r>
      <w:r>
        <w:rPr>
          <w:rFonts w:ascii="Times New Roman" w:hAnsi="Times New Roman" w:cs="Times New Roman"/>
        </w:rPr>
        <w:t xml:space="preserve"> (In Chinese)</w:t>
      </w:r>
      <w:r w:rsidRPr="00FA56E9">
        <w:rPr>
          <w:rFonts w:ascii="Times New Roman" w:hAnsi="Times New Roman" w:cs="Times New Roman"/>
        </w:rPr>
        <w:t>.</w:t>
      </w:r>
    </w:p>
    <w:bookmarkEnd w:id="196"/>
    <w:p w:rsidR="00942E30" w:rsidRDefault="00942E30" w:rsidP="00942E30">
      <w:pPr>
        <w:pStyle w:val="EndNoteBibliography"/>
        <w:rPr>
          <w:rFonts w:ascii="Times New Roman" w:hAnsi="Times New Roman" w:cs="Times New Roman"/>
        </w:rPr>
      </w:pPr>
      <w:r>
        <w:rPr>
          <w:rFonts w:ascii="Times New Roman" w:hAnsi="Times New Roman" w:cs="Times New Roman"/>
        </w:rPr>
        <w:t xml:space="preserve">Wang, J., Gai, C., Zhao, J., and Hu, X.: Land use/ land coverage dataset in middle Heihe River Basin in 2011, Data Management Center of the Heihe River Project, </w:t>
      </w:r>
      <w:r w:rsidRPr="00FA56E9">
        <w:rPr>
          <w:rFonts w:ascii="Times New Roman" w:hAnsi="Times New Roman" w:cs="Times New Roman"/>
        </w:rPr>
        <w:t>doi:10.3972/heihe.100.2014.db</w:t>
      </w:r>
      <w:r w:rsidR="00D20E70">
        <w:rPr>
          <w:rFonts w:ascii="Times New Roman" w:hAnsi="Times New Roman" w:cs="Times New Roman"/>
        </w:rPr>
        <w:t xml:space="preserve">, </w:t>
      </w:r>
      <w:r w:rsidR="00D20E70" w:rsidRPr="00FA56E9">
        <w:rPr>
          <w:rFonts w:ascii="Times New Roman" w:hAnsi="Times New Roman" w:cs="Times New Roman"/>
        </w:rPr>
        <w:t>2014</w:t>
      </w:r>
      <w:r>
        <w:rPr>
          <w:rFonts w:ascii="Times New Roman" w:hAnsi="Times New Roman" w:cs="Times New Roman"/>
        </w:rPr>
        <w:t xml:space="preserve"> </w:t>
      </w:r>
      <w:r w:rsidRPr="00FA56E9">
        <w:rPr>
          <w:rFonts w:ascii="Times New Roman" w:hAnsi="Times New Roman" w:cs="Times New Roman"/>
        </w:rPr>
        <w:t>.</w:t>
      </w:r>
    </w:p>
    <w:p w:rsidR="00CC72F4" w:rsidRPr="00FA56E9" w:rsidRDefault="00CC72F4" w:rsidP="00942E30">
      <w:pPr>
        <w:pStyle w:val="EndNoteBibliography"/>
        <w:rPr>
          <w:rFonts w:ascii="Times New Roman" w:hAnsi="Times New Roman" w:cs="Times New Roman"/>
        </w:rPr>
      </w:pPr>
      <w:r>
        <w:rPr>
          <w:rFonts w:ascii="Times New Roman" w:hAnsi="Times New Roman" w:cs="Times New Roman"/>
        </w:rPr>
        <w:t xml:space="preserve">Wang, Y., Roderick, M.L., Shen, Y., and Sun, F.: </w:t>
      </w:r>
      <w:r w:rsidRPr="00CC72F4">
        <w:rPr>
          <w:rFonts w:ascii="Times New Roman" w:hAnsi="Times New Roman" w:cs="Times New Roman"/>
        </w:rPr>
        <w:t>Attribution of satellite-observed vegetation trends in a hyper-arid region of the He</w:t>
      </w:r>
      <w:r w:rsidR="00F228E6">
        <w:rPr>
          <w:rFonts w:ascii="Times New Roman" w:hAnsi="Times New Roman" w:cs="Times New Roman"/>
        </w:rPr>
        <w:t>ihe River basin, Western China</w:t>
      </w:r>
      <w:r w:rsidR="00734CB1">
        <w:rPr>
          <w:rFonts w:ascii="Times New Roman" w:hAnsi="Times New Roman" w:cs="Times New Roman"/>
        </w:rPr>
        <w:t>,</w:t>
      </w:r>
      <w:r w:rsidRPr="00CC72F4">
        <w:rPr>
          <w:rFonts w:ascii="Times New Roman" w:hAnsi="Times New Roman" w:cs="Times New Roman"/>
        </w:rPr>
        <w:t xml:space="preserve"> Hydr</w:t>
      </w:r>
      <w:r w:rsidR="00734CB1">
        <w:rPr>
          <w:rFonts w:ascii="Times New Roman" w:hAnsi="Times New Roman" w:cs="Times New Roman"/>
        </w:rPr>
        <w:t xml:space="preserve">ology &amp; Earth System Sciences, </w:t>
      </w:r>
      <w:r w:rsidRPr="00CC72F4">
        <w:rPr>
          <w:rFonts w:ascii="Times New Roman" w:hAnsi="Times New Roman" w:cs="Times New Roman"/>
        </w:rPr>
        <w:t>11(2)</w:t>
      </w:r>
      <w:r w:rsidR="00734CB1">
        <w:rPr>
          <w:rFonts w:ascii="Times New Roman" w:hAnsi="Times New Roman" w:cs="Times New Roman"/>
        </w:rPr>
        <w:t xml:space="preserve">, </w:t>
      </w:r>
      <w:r w:rsidRPr="00CC72F4">
        <w:rPr>
          <w:rFonts w:ascii="Times New Roman" w:hAnsi="Times New Roman" w:cs="Times New Roman"/>
        </w:rPr>
        <w:t>3499-3509</w:t>
      </w:r>
      <w:r w:rsidR="00734CB1">
        <w:rPr>
          <w:rFonts w:ascii="Times New Roman" w:hAnsi="Times New Roman" w:cs="Times New Roman"/>
        </w:rPr>
        <w:t>, 2014</w:t>
      </w:r>
      <w:r w:rsidRPr="00CC72F4">
        <w:rPr>
          <w:rFonts w:ascii="Times New Roman" w:hAnsi="Times New Roman" w:cs="Times New Roman"/>
        </w:rPr>
        <w:t>.</w:t>
      </w:r>
    </w:p>
    <w:p w:rsidR="00942E30" w:rsidRPr="00FA56E9" w:rsidRDefault="00942E30" w:rsidP="00942E30">
      <w:pPr>
        <w:pStyle w:val="EndNoteBibliography"/>
        <w:rPr>
          <w:rFonts w:ascii="Times New Roman" w:hAnsi="Times New Roman" w:cs="Times New Roman"/>
        </w:rPr>
      </w:pPr>
      <w:r>
        <w:rPr>
          <w:rFonts w:ascii="Times New Roman" w:hAnsi="Times New Roman" w:cs="Times New Roman" w:hint="eastAsia"/>
        </w:rPr>
        <w:t>Wang</w:t>
      </w:r>
      <w:r>
        <w:rPr>
          <w:rFonts w:ascii="Times New Roman" w:hAnsi="Times New Roman" w:cs="Times New Roman"/>
        </w:rPr>
        <w:t xml:space="preserve">, Y., Yan, C., and Wang, J.: Land use data in Heihe River Basin, </w:t>
      </w:r>
      <w:r w:rsidRPr="009A548F">
        <w:rPr>
          <w:rFonts w:ascii="Times New Roman" w:hAnsi="Times New Roman" w:cs="Times New Roman"/>
        </w:rPr>
        <w:t>Cold and Arid Regions Environmental and Engineering Research Institute, Chinese Academy of Sciences</w:t>
      </w:r>
      <w:r>
        <w:rPr>
          <w:rFonts w:ascii="Times New Roman" w:hAnsi="Times New Roman" w:cs="Times New Roman"/>
        </w:rPr>
        <w:t xml:space="preserve">, </w:t>
      </w:r>
      <w:r w:rsidRPr="00FA56E9">
        <w:rPr>
          <w:rFonts w:ascii="Times New Roman" w:hAnsi="Times New Roman" w:cs="Times New Roman"/>
        </w:rPr>
        <w:t>doi:10.3972/heihe.021.2013.db</w:t>
      </w:r>
      <w:r w:rsidR="00046F74">
        <w:rPr>
          <w:rFonts w:ascii="Times New Roman" w:hAnsi="Times New Roman" w:cs="Times New Roman"/>
        </w:rPr>
        <w:t>,</w:t>
      </w:r>
      <w:r>
        <w:rPr>
          <w:rFonts w:ascii="Times New Roman" w:hAnsi="Times New Roman" w:cs="Times New Roman"/>
        </w:rPr>
        <w:t xml:space="preserve"> </w:t>
      </w:r>
      <w:r w:rsidR="00046F74" w:rsidRPr="00FA56E9">
        <w:rPr>
          <w:rFonts w:ascii="Times New Roman" w:hAnsi="Times New Roman" w:cs="Times New Roman"/>
        </w:rPr>
        <w:t>2011</w:t>
      </w:r>
      <w:r w:rsidRPr="00FA56E9">
        <w:rPr>
          <w:rFonts w:ascii="Times New Roman" w:hAnsi="Times New Roman" w:cs="Times New Roman"/>
        </w:rPr>
        <w:t>.</w:t>
      </w:r>
    </w:p>
    <w:p w:rsidR="00942E30" w:rsidRDefault="00942E30" w:rsidP="00942E30">
      <w:pPr>
        <w:pStyle w:val="EndNoteBibliography"/>
        <w:rPr>
          <w:rFonts w:ascii="Times New Roman" w:hAnsi="Times New Roman" w:cs="Times New Roman"/>
        </w:rPr>
      </w:pPr>
      <w:r>
        <w:rPr>
          <w:rFonts w:ascii="Times New Roman" w:hAnsi="Times New Roman" w:cs="Times New Roman" w:hint="eastAsia"/>
        </w:rPr>
        <w:t>Wang</w:t>
      </w:r>
      <w:r>
        <w:rPr>
          <w:rFonts w:ascii="Times New Roman" w:hAnsi="Times New Roman" w:cs="Times New Roman"/>
        </w:rPr>
        <w:t xml:space="preserve">, Y., Yan, C., and Wang, J.: Land use data in Heihe River Basin in 2000, </w:t>
      </w:r>
      <w:r w:rsidRPr="009A548F">
        <w:rPr>
          <w:rFonts w:ascii="Times New Roman" w:hAnsi="Times New Roman" w:cs="Times New Roman"/>
        </w:rPr>
        <w:t>Cold and Arid Regions Environmental and Engineering Research Institute, Chinese Academy of Sciences</w:t>
      </w:r>
      <w:r>
        <w:rPr>
          <w:rFonts w:ascii="Times New Roman" w:hAnsi="Times New Roman" w:cs="Times New Roman"/>
        </w:rPr>
        <w:t xml:space="preserve">, </w:t>
      </w:r>
      <w:r w:rsidRPr="00FA56E9">
        <w:rPr>
          <w:rFonts w:ascii="Times New Roman" w:hAnsi="Times New Roman" w:cs="Times New Roman"/>
        </w:rPr>
        <w:t>doi:10.3972/heihe.020.2013.db</w:t>
      </w:r>
      <w:r w:rsidR="002D158B">
        <w:rPr>
          <w:rFonts w:ascii="Times New Roman" w:hAnsi="Times New Roman" w:cs="Times New Roman"/>
        </w:rPr>
        <w:t xml:space="preserve">, </w:t>
      </w:r>
      <w:r w:rsidR="002D158B" w:rsidRPr="00FA56E9">
        <w:rPr>
          <w:rFonts w:ascii="Times New Roman" w:hAnsi="Times New Roman" w:cs="Times New Roman"/>
        </w:rPr>
        <w:t>2011.</w:t>
      </w:r>
      <w:r w:rsidRPr="00FA56E9">
        <w:rPr>
          <w:rFonts w:ascii="Times New Roman" w:hAnsi="Times New Roman" w:cs="Times New Roman"/>
        </w:rPr>
        <w:t>.</w:t>
      </w:r>
    </w:p>
    <w:p w:rsidR="00770753" w:rsidRDefault="00770753" w:rsidP="00942E30">
      <w:pPr>
        <w:pStyle w:val="EndNoteBibliography"/>
        <w:rPr>
          <w:ins w:id="197" w:author="Windows 用户" w:date="2017-10-17T18:10:00Z"/>
          <w:rFonts w:ascii="Times New Roman" w:hAnsi="Times New Roman" w:cs="Times New Roman"/>
        </w:rPr>
      </w:pPr>
      <w:r w:rsidRPr="00FA56E9">
        <w:rPr>
          <w:rFonts w:ascii="Times New Roman" w:hAnsi="Times New Roman" w:cs="Times New Roman"/>
        </w:rPr>
        <w:t>Wu,</w:t>
      </w:r>
      <w:r>
        <w:rPr>
          <w:rFonts w:ascii="Times New Roman" w:hAnsi="Times New Roman" w:cs="Times New Roman"/>
        </w:rPr>
        <w:t xml:space="preserve"> B.,</w:t>
      </w:r>
      <w:r w:rsidRPr="00FA56E9">
        <w:rPr>
          <w:rFonts w:ascii="Times New Roman" w:hAnsi="Times New Roman" w:cs="Times New Roman"/>
        </w:rPr>
        <w:t xml:space="preserve"> Yan,</w:t>
      </w:r>
      <w:r>
        <w:rPr>
          <w:rFonts w:ascii="Times New Roman" w:hAnsi="Times New Roman" w:cs="Times New Roman"/>
        </w:rPr>
        <w:t xml:space="preserve"> N., </w:t>
      </w:r>
      <w:r w:rsidRPr="00FA56E9">
        <w:rPr>
          <w:rFonts w:ascii="Times New Roman" w:hAnsi="Times New Roman" w:cs="Times New Roman"/>
        </w:rPr>
        <w:t>Xiong,</w:t>
      </w:r>
      <w:r>
        <w:rPr>
          <w:rFonts w:ascii="Times New Roman" w:hAnsi="Times New Roman" w:cs="Times New Roman"/>
        </w:rPr>
        <w:t xml:space="preserve"> J., </w:t>
      </w:r>
      <w:r w:rsidRPr="00FA56E9">
        <w:rPr>
          <w:rFonts w:ascii="Times New Roman" w:hAnsi="Times New Roman" w:cs="Times New Roman"/>
        </w:rPr>
        <w:t>Bastiaanssen, W.G.M.</w:t>
      </w:r>
      <w:r>
        <w:rPr>
          <w:rFonts w:ascii="Times New Roman" w:hAnsi="Times New Roman" w:cs="Times New Roman"/>
        </w:rPr>
        <w:t xml:space="preserve">, </w:t>
      </w:r>
      <w:r w:rsidRPr="00FA56E9">
        <w:rPr>
          <w:rFonts w:ascii="Times New Roman" w:hAnsi="Times New Roman" w:cs="Times New Roman"/>
        </w:rPr>
        <w:t xml:space="preserve">Zhu, </w:t>
      </w:r>
      <w:r>
        <w:rPr>
          <w:rFonts w:ascii="Times New Roman" w:hAnsi="Times New Roman" w:cs="Times New Roman"/>
        </w:rPr>
        <w:t xml:space="preserve">W., </w:t>
      </w:r>
      <w:r w:rsidR="00DB6D68">
        <w:rPr>
          <w:rFonts w:ascii="Times New Roman" w:hAnsi="Times New Roman" w:cs="Times New Roman"/>
        </w:rPr>
        <w:t xml:space="preserve">and </w:t>
      </w:r>
      <w:r w:rsidRPr="00FA56E9">
        <w:rPr>
          <w:rFonts w:ascii="Times New Roman" w:hAnsi="Times New Roman" w:cs="Times New Roman"/>
        </w:rPr>
        <w:t>Stein</w:t>
      </w:r>
      <w:r>
        <w:rPr>
          <w:rFonts w:ascii="Times New Roman" w:hAnsi="Times New Roman" w:cs="Times New Roman"/>
        </w:rPr>
        <w:t>, A.:</w:t>
      </w:r>
      <w:r w:rsidRPr="00FA56E9">
        <w:rPr>
          <w:rFonts w:ascii="Times New Roman" w:hAnsi="Times New Roman" w:cs="Times New Roman"/>
        </w:rPr>
        <w:t xml:space="preserve"> Validation of ETWatch using field measurements at diverse landscapes:</w:t>
      </w:r>
      <w:r>
        <w:rPr>
          <w:rFonts w:ascii="Times New Roman" w:hAnsi="Times New Roman" w:cs="Times New Roman"/>
        </w:rPr>
        <w:t xml:space="preserve"> </w:t>
      </w:r>
      <w:r w:rsidRPr="00FA56E9">
        <w:rPr>
          <w:rFonts w:ascii="Times New Roman" w:hAnsi="Times New Roman" w:cs="Times New Roman"/>
        </w:rPr>
        <w:t>A case study in Hai Basin of China</w:t>
      </w:r>
      <w:r>
        <w:rPr>
          <w:rFonts w:ascii="Times New Roman" w:hAnsi="Times New Roman" w:cs="Times New Roman"/>
        </w:rPr>
        <w:t>,</w:t>
      </w:r>
      <w:r w:rsidRPr="00FA56E9">
        <w:rPr>
          <w:rFonts w:ascii="Times New Roman" w:hAnsi="Times New Roman" w:cs="Times New Roman"/>
        </w:rPr>
        <w:t xml:space="preserve"> Journal of Hydrology</w:t>
      </w:r>
      <w:r>
        <w:rPr>
          <w:rFonts w:ascii="Times New Roman" w:hAnsi="Times New Roman" w:cs="Times New Roman"/>
        </w:rPr>
        <w:t>,</w:t>
      </w:r>
      <w:r w:rsidRPr="00FA56E9">
        <w:rPr>
          <w:rFonts w:ascii="Times New Roman" w:hAnsi="Times New Roman" w:cs="Times New Roman"/>
        </w:rPr>
        <w:t xml:space="preserve"> 436-437</w:t>
      </w:r>
      <w:r>
        <w:rPr>
          <w:rFonts w:ascii="Times New Roman" w:hAnsi="Times New Roman" w:cs="Times New Roman"/>
        </w:rPr>
        <w:t>,</w:t>
      </w:r>
      <w:r w:rsidRPr="00FA56E9">
        <w:rPr>
          <w:rFonts w:ascii="Times New Roman" w:hAnsi="Times New Roman" w:cs="Times New Roman"/>
        </w:rPr>
        <w:t xml:space="preserve"> 67-80</w:t>
      </w:r>
      <w:r>
        <w:rPr>
          <w:rFonts w:ascii="Times New Roman" w:hAnsi="Times New Roman" w:cs="Times New Roman"/>
        </w:rPr>
        <w:t>, 2012</w:t>
      </w:r>
      <w:r w:rsidRPr="00FA56E9">
        <w:rPr>
          <w:rFonts w:ascii="Times New Roman" w:hAnsi="Times New Roman" w:cs="Times New Roman"/>
        </w:rPr>
        <w:t>.</w:t>
      </w:r>
    </w:p>
    <w:p w:rsidR="00DB6D68" w:rsidRPr="00770753" w:rsidRDefault="00360697" w:rsidP="00942E30">
      <w:pPr>
        <w:pStyle w:val="EndNoteBibliography"/>
        <w:rPr>
          <w:rFonts w:ascii="Times New Roman" w:hAnsi="Times New Roman" w:cs="Times New Roman"/>
        </w:rPr>
      </w:pPr>
      <w:ins w:id="198" w:author="Windows 用户" w:date="2017-10-17T18:10:00Z">
        <w:r>
          <w:rPr>
            <w:rFonts w:ascii="Times New Roman" w:hAnsi="Times New Roman" w:cs="Times New Roman"/>
          </w:rPr>
          <w:t>Wu</w:t>
        </w:r>
      </w:ins>
      <w:ins w:id="199" w:author="Windows 用户" w:date="2017-10-17T18:14:00Z">
        <w:r>
          <w:rPr>
            <w:rFonts w:ascii="Times New Roman" w:hAnsi="Times New Roman" w:cs="Times New Roman"/>
          </w:rPr>
          <w:t>,</w:t>
        </w:r>
      </w:ins>
      <w:ins w:id="200" w:author="Windows 用户" w:date="2017-10-17T18:10:00Z">
        <w:r>
          <w:rPr>
            <w:rFonts w:ascii="Times New Roman" w:hAnsi="Times New Roman" w:cs="Times New Roman"/>
          </w:rPr>
          <w:t xml:space="preserve"> B</w:t>
        </w:r>
      </w:ins>
      <w:ins w:id="201" w:author="Windows 用户" w:date="2017-10-17T18:14:00Z">
        <w:r>
          <w:rPr>
            <w:rFonts w:ascii="Times New Roman" w:hAnsi="Times New Roman" w:cs="Times New Roman"/>
          </w:rPr>
          <w:t>.</w:t>
        </w:r>
      </w:ins>
      <w:ins w:id="202" w:author="Windows 用户" w:date="2017-10-17T18:10:00Z">
        <w:r>
          <w:rPr>
            <w:rFonts w:ascii="Times New Roman" w:hAnsi="Times New Roman" w:cs="Times New Roman"/>
          </w:rPr>
          <w:t>, Zheng</w:t>
        </w:r>
      </w:ins>
      <w:ins w:id="203" w:author="Windows 用户" w:date="2017-10-17T18:14:00Z">
        <w:r>
          <w:rPr>
            <w:rFonts w:ascii="Times New Roman" w:hAnsi="Times New Roman" w:cs="Times New Roman"/>
          </w:rPr>
          <w:t>,</w:t>
        </w:r>
      </w:ins>
      <w:ins w:id="204" w:author="Windows 用户" w:date="2017-10-17T18:10:00Z">
        <w:r>
          <w:rPr>
            <w:rFonts w:ascii="Times New Roman" w:hAnsi="Times New Roman" w:cs="Times New Roman"/>
          </w:rPr>
          <w:t xml:space="preserve"> Y</w:t>
        </w:r>
      </w:ins>
      <w:ins w:id="205" w:author="Windows 用户" w:date="2017-10-17T18:14:00Z">
        <w:r>
          <w:rPr>
            <w:rFonts w:ascii="Times New Roman" w:hAnsi="Times New Roman" w:cs="Times New Roman"/>
          </w:rPr>
          <w:t>.</w:t>
        </w:r>
      </w:ins>
      <w:ins w:id="206" w:author="Windows 用户" w:date="2017-10-17T18:10:00Z">
        <w:r w:rsidR="00DB6D68" w:rsidRPr="00DB6D68">
          <w:rPr>
            <w:rFonts w:ascii="Times New Roman" w:hAnsi="Times New Roman" w:cs="Times New Roman"/>
          </w:rPr>
          <w:t>, Tian</w:t>
        </w:r>
      </w:ins>
      <w:ins w:id="207" w:author="Windows 用户" w:date="2017-10-17T18:14:00Z">
        <w:r>
          <w:rPr>
            <w:rFonts w:ascii="Times New Roman" w:hAnsi="Times New Roman" w:cs="Times New Roman"/>
          </w:rPr>
          <w:t>,</w:t>
        </w:r>
      </w:ins>
      <w:ins w:id="208" w:author="Windows 用户" w:date="2017-10-17T18:10:00Z">
        <w:r w:rsidR="00DB6D68" w:rsidRPr="00DB6D68">
          <w:rPr>
            <w:rFonts w:ascii="Times New Roman" w:hAnsi="Times New Roman" w:cs="Times New Roman"/>
          </w:rPr>
          <w:t xml:space="preserve"> Y</w:t>
        </w:r>
      </w:ins>
      <w:ins w:id="209" w:author="Windows 用户" w:date="2017-10-17T18:14:00Z">
        <w:r>
          <w:rPr>
            <w:rFonts w:ascii="Times New Roman" w:hAnsi="Times New Roman" w:cs="Times New Roman"/>
          </w:rPr>
          <w:t>.</w:t>
        </w:r>
      </w:ins>
      <w:ins w:id="210" w:author="Windows 用户" w:date="2017-10-17T18:10:00Z">
        <w:r w:rsidR="00DB6D68" w:rsidRPr="00DB6D68">
          <w:rPr>
            <w:rFonts w:ascii="Times New Roman" w:hAnsi="Times New Roman" w:cs="Times New Roman"/>
          </w:rPr>
          <w:t>, Wu</w:t>
        </w:r>
      </w:ins>
      <w:ins w:id="211" w:author="Windows 用户" w:date="2017-10-17T18:14:00Z">
        <w:r>
          <w:rPr>
            <w:rFonts w:ascii="Times New Roman" w:hAnsi="Times New Roman" w:cs="Times New Roman"/>
          </w:rPr>
          <w:t>,</w:t>
        </w:r>
      </w:ins>
      <w:ins w:id="212" w:author="Windows 用户" w:date="2017-10-17T18:10:00Z">
        <w:r w:rsidR="00DB6D68" w:rsidRPr="00DB6D68">
          <w:rPr>
            <w:rFonts w:ascii="Times New Roman" w:hAnsi="Times New Roman" w:cs="Times New Roman"/>
          </w:rPr>
          <w:t xml:space="preserve"> X</w:t>
        </w:r>
      </w:ins>
      <w:ins w:id="213" w:author="Windows 用户" w:date="2017-10-17T18:14:00Z">
        <w:r>
          <w:rPr>
            <w:rFonts w:ascii="Times New Roman" w:hAnsi="Times New Roman" w:cs="Times New Roman"/>
          </w:rPr>
          <w:t>.</w:t>
        </w:r>
      </w:ins>
      <w:ins w:id="214" w:author="Windows 用户" w:date="2017-10-17T18:10:00Z">
        <w:r w:rsidR="00DB6D68" w:rsidRPr="00DB6D68">
          <w:rPr>
            <w:rFonts w:ascii="Times New Roman" w:hAnsi="Times New Roman" w:cs="Times New Roman"/>
          </w:rPr>
          <w:t>, Yao</w:t>
        </w:r>
      </w:ins>
      <w:ins w:id="215" w:author="Windows 用户" w:date="2017-10-17T18:14:00Z">
        <w:r>
          <w:rPr>
            <w:rFonts w:ascii="Times New Roman" w:hAnsi="Times New Roman" w:cs="Times New Roman"/>
          </w:rPr>
          <w:t>,</w:t>
        </w:r>
      </w:ins>
      <w:ins w:id="216" w:author="Windows 用户" w:date="2017-10-17T18:10:00Z">
        <w:r w:rsidR="00DB6D68" w:rsidRPr="00DB6D68">
          <w:rPr>
            <w:rFonts w:ascii="Times New Roman" w:hAnsi="Times New Roman" w:cs="Times New Roman"/>
          </w:rPr>
          <w:t xml:space="preserve"> Y</w:t>
        </w:r>
      </w:ins>
      <w:ins w:id="217" w:author="Windows 用户" w:date="2017-10-17T18:14:00Z">
        <w:r>
          <w:rPr>
            <w:rFonts w:ascii="Times New Roman" w:hAnsi="Times New Roman" w:cs="Times New Roman"/>
          </w:rPr>
          <w:t>.</w:t>
        </w:r>
      </w:ins>
      <w:ins w:id="218" w:author="Windows 用户" w:date="2017-10-17T18:10:00Z">
        <w:r w:rsidR="00DB6D68" w:rsidRPr="00DB6D68">
          <w:rPr>
            <w:rFonts w:ascii="Times New Roman" w:hAnsi="Times New Roman" w:cs="Times New Roman"/>
          </w:rPr>
          <w:t>, Han</w:t>
        </w:r>
      </w:ins>
      <w:ins w:id="219" w:author="Windows 用户" w:date="2017-10-17T18:14:00Z">
        <w:r>
          <w:rPr>
            <w:rFonts w:ascii="Times New Roman" w:hAnsi="Times New Roman" w:cs="Times New Roman"/>
          </w:rPr>
          <w:t>,</w:t>
        </w:r>
      </w:ins>
      <w:ins w:id="220" w:author="Windows 用户" w:date="2017-10-17T18:10:00Z">
        <w:r w:rsidR="00DB6D68" w:rsidRPr="00DB6D68">
          <w:rPr>
            <w:rFonts w:ascii="Times New Roman" w:hAnsi="Times New Roman" w:cs="Times New Roman"/>
          </w:rPr>
          <w:t xml:space="preserve"> F</w:t>
        </w:r>
      </w:ins>
      <w:ins w:id="221" w:author="Windows 用户" w:date="2017-10-17T18:14:00Z">
        <w:r>
          <w:rPr>
            <w:rFonts w:ascii="Times New Roman" w:hAnsi="Times New Roman" w:cs="Times New Roman"/>
          </w:rPr>
          <w:t>.</w:t>
        </w:r>
      </w:ins>
      <w:ins w:id="222" w:author="Windows 用户" w:date="2017-10-17T18:10:00Z">
        <w:r w:rsidR="00DB6D68" w:rsidRPr="00DB6D68">
          <w:rPr>
            <w:rFonts w:ascii="Times New Roman" w:hAnsi="Times New Roman" w:cs="Times New Roman"/>
          </w:rPr>
          <w:t>, Liu</w:t>
        </w:r>
      </w:ins>
      <w:ins w:id="223" w:author="Windows 用户" w:date="2017-10-17T18:14:00Z">
        <w:r>
          <w:rPr>
            <w:rFonts w:ascii="Times New Roman" w:hAnsi="Times New Roman" w:cs="Times New Roman"/>
          </w:rPr>
          <w:t>,</w:t>
        </w:r>
      </w:ins>
      <w:ins w:id="224" w:author="Windows 用户" w:date="2017-10-17T18:10:00Z">
        <w:r w:rsidR="00DB6D68" w:rsidRPr="00DB6D68">
          <w:rPr>
            <w:rFonts w:ascii="Times New Roman" w:hAnsi="Times New Roman" w:cs="Times New Roman"/>
          </w:rPr>
          <w:t xml:space="preserve"> J</w:t>
        </w:r>
      </w:ins>
      <w:ins w:id="225" w:author="Windows 用户" w:date="2017-10-17T18:14:00Z">
        <w:r>
          <w:rPr>
            <w:rFonts w:ascii="Times New Roman" w:hAnsi="Times New Roman" w:cs="Times New Roman"/>
          </w:rPr>
          <w:t>.</w:t>
        </w:r>
      </w:ins>
      <w:ins w:id="226" w:author="Windows 用户" w:date="2017-10-17T18:10:00Z">
        <w:r w:rsidR="00DB6D68" w:rsidRPr="00DB6D68">
          <w:rPr>
            <w:rFonts w:ascii="Times New Roman" w:hAnsi="Times New Roman" w:cs="Times New Roman"/>
          </w:rPr>
          <w:t>,</w:t>
        </w:r>
      </w:ins>
      <w:ins w:id="227" w:author="Windows 用户" w:date="2017-10-17T18:14:00Z">
        <w:r>
          <w:rPr>
            <w:rFonts w:ascii="Times New Roman" w:hAnsi="Times New Roman" w:cs="Times New Roman"/>
          </w:rPr>
          <w:t xml:space="preserve"> and</w:t>
        </w:r>
      </w:ins>
      <w:ins w:id="228" w:author="Windows 用户" w:date="2017-10-17T18:10:00Z">
        <w:r w:rsidR="00DB6D68" w:rsidRPr="00DB6D68">
          <w:rPr>
            <w:rFonts w:ascii="Times New Roman" w:hAnsi="Times New Roman" w:cs="Times New Roman"/>
          </w:rPr>
          <w:t xml:space="preserve"> Zheng</w:t>
        </w:r>
      </w:ins>
      <w:ins w:id="229" w:author="Windows 用户" w:date="2017-10-17T18:15:00Z">
        <w:r>
          <w:rPr>
            <w:rFonts w:ascii="Times New Roman" w:hAnsi="Times New Roman" w:cs="Times New Roman"/>
          </w:rPr>
          <w:t>,</w:t>
        </w:r>
      </w:ins>
      <w:ins w:id="230" w:author="Windows 用户" w:date="2017-10-17T18:10:00Z">
        <w:r w:rsidR="00DB6D68" w:rsidRPr="00DB6D68">
          <w:rPr>
            <w:rFonts w:ascii="Times New Roman" w:hAnsi="Times New Roman" w:cs="Times New Roman"/>
          </w:rPr>
          <w:t xml:space="preserve"> C</w:t>
        </w:r>
      </w:ins>
      <w:ins w:id="231" w:author="Windows 用户" w:date="2017-10-17T18:15:00Z">
        <w:r>
          <w:rPr>
            <w:rFonts w:ascii="Times New Roman" w:hAnsi="Times New Roman" w:cs="Times New Roman"/>
          </w:rPr>
          <w:t>.:</w:t>
        </w:r>
      </w:ins>
      <w:ins w:id="232" w:author="Windows 用户" w:date="2017-10-17T18:10:00Z">
        <w:r w:rsidR="00DB6D68" w:rsidRPr="00DB6D68">
          <w:rPr>
            <w:rFonts w:ascii="Times New Roman" w:hAnsi="Times New Roman" w:cs="Times New Roman"/>
          </w:rPr>
          <w:t xml:space="preserve"> Systematic assessment of the uncertainty in integrated surface water-groundwater modeling based on the probabilistic collocation method, Water Resources Research, 50, 5848–5865, doi:10.1002/2014WR015366</w:t>
        </w:r>
      </w:ins>
      <w:ins w:id="233" w:author="Windows 用户" w:date="2017-10-17T18:16:00Z">
        <w:r>
          <w:rPr>
            <w:rFonts w:ascii="Times New Roman" w:hAnsi="Times New Roman" w:cs="Times New Roman"/>
          </w:rPr>
          <w:t>, 2014</w:t>
        </w:r>
      </w:ins>
      <w:ins w:id="234" w:author="Windows 用户" w:date="2017-10-17T18:10:00Z">
        <w:r w:rsidR="00DB6D68" w:rsidRPr="00DB6D68">
          <w:rPr>
            <w:rFonts w:ascii="Times New Roman" w:hAnsi="Times New Roman" w:cs="Times New Roman"/>
          </w:rPr>
          <w:t>.</w:t>
        </w:r>
      </w:ins>
    </w:p>
    <w:p w:rsidR="00942E30" w:rsidRDefault="00942E30" w:rsidP="00942E30">
      <w:pPr>
        <w:pStyle w:val="EndNoteBibliography"/>
        <w:rPr>
          <w:rFonts w:ascii="Times New Roman" w:hAnsi="Times New Roman" w:cs="Times New Roman"/>
        </w:rPr>
      </w:pPr>
      <w:r>
        <w:rPr>
          <w:rFonts w:ascii="Times New Roman" w:hAnsi="Times New Roman" w:cs="Times New Roman" w:hint="eastAsia"/>
        </w:rPr>
        <w:t xml:space="preserve">Wu, T., </w:t>
      </w:r>
      <w:r>
        <w:rPr>
          <w:rFonts w:ascii="Times New Roman" w:hAnsi="Times New Roman" w:cs="Times New Roman"/>
        </w:rPr>
        <w:t xml:space="preserve">and </w:t>
      </w:r>
      <w:r>
        <w:rPr>
          <w:rFonts w:ascii="Times New Roman" w:hAnsi="Times New Roman" w:cs="Times New Roman" w:hint="eastAsia"/>
        </w:rPr>
        <w:t>Mi</w:t>
      </w:r>
      <w:r>
        <w:rPr>
          <w:rFonts w:ascii="Times New Roman" w:hAnsi="Times New Roman" w:cs="Times New Roman"/>
        </w:rPr>
        <w:t>ao</w:t>
      </w:r>
      <w:r>
        <w:rPr>
          <w:rFonts w:ascii="Times New Roman" w:hAnsi="Times New Roman" w:cs="Times New Roman" w:hint="eastAsia"/>
        </w:rPr>
        <w:t>, J.:</w:t>
      </w:r>
      <w:r>
        <w:rPr>
          <w:rFonts w:ascii="Times New Roman" w:hAnsi="Times New Roman" w:cs="Times New Roman"/>
        </w:rPr>
        <w:t xml:space="preserve"> S</w:t>
      </w:r>
      <w:r w:rsidRPr="00132711">
        <w:rPr>
          <w:rFonts w:ascii="Times New Roman" w:hAnsi="Times New Roman" w:cs="Times New Roman"/>
        </w:rPr>
        <w:t>mall hydropower development and construction analysis</w:t>
      </w:r>
      <w:r>
        <w:rPr>
          <w:rFonts w:ascii="Times New Roman" w:hAnsi="Times New Roman" w:cs="Times New Roman"/>
        </w:rPr>
        <w:t xml:space="preserve"> in the rural of Linze county, Gansu Agriculture, 23, 61-64, 2015 (In Chinese).</w:t>
      </w:r>
    </w:p>
    <w:p w:rsidR="00942E30" w:rsidRDefault="00942E30" w:rsidP="00942E30">
      <w:pPr>
        <w:pStyle w:val="EndNoteBibliography"/>
        <w:rPr>
          <w:rFonts w:ascii="Times New Roman" w:hAnsi="Times New Roman" w:cs="Times New Roman"/>
        </w:rPr>
      </w:pPr>
      <w:bookmarkStart w:id="235" w:name="_ENREF_27"/>
      <w:r>
        <w:rPr>
          <w:rFonts w:ascii="Times New Roman" w:hAnsi="Times New Roman" w:cs="Times New Roman" w:hint="eastAsia"/>
        </w:rPr>
        <w:t xml:space="preserve">Xing, Z.: </w:t>
      </w:r>
      <w:r w:rsidRPr="002539C4">
        <w:rPr>
          <w:rFonts w:ascii="Times New Roman" w:hAnsi="Times New Roman" w:cs="Times New Roman"/>
        </w:rPr>
        <w:t>Annexation and reorganization</w:t>
      </w:r>
      <w:r>
        <w:rPr>
          <w:rFonts w:ascii="Times New Roman" w:hAnsi="Times New Roman" w:cs="Times New Roman"/>
        </w:rPr>
        <w:t>, integration and getting listed——</w:t>
      </w:r>
      <w:r w:rsidRPr="00B50A64">
        <w:rPr>
          <w:rFonts w:ascii="Times New Roman" w:hAnsi="Times New Roman" w:cs="Times New Roman"/>
        </w:rPr>
        <w:t>Some thoughts on the reform of seed enterprises in zhangye city</w:t>
      </w:r>
      <w:r>
        <w:rPr>
          <w:rFonts w:ascii="Times New Roman" w:hAnsi="Times New Roman" w:cs="Times New Roman"/>
        </w:rPr>
        <w:t xml:space="preserve">, </w:t>
      </w:r>
      <w:r w:rsidRPr="00B50A64">
        <w:rPr>
          <w:rFonts w:ascii="Times New Roman" w:hAnsi="Times New Roman" w:cs="Times New Roman"/>
        </w:rPr>
        <w:t>China Seed Industry</w:t>
      </w:r>
      <w:r>
        <w:rPr>
          <w:rFonts w:ascii="Times New Roman" w:hAnsi="Times New Roman" w:cs="Times New Roman"/>
        </w:rPr>
        <w:t xml:space="preserve">, </w:t>
      </w:r>
      <w:r w:rsidRPr="00B50A64">
        <w:rPr>
          <w:rFonts w:ascii="Times New Roman" w:hAnsi="Times New Roman" w:cs="Times New Roman"/>
        </w:rPr>
        <w:t>52-54, 2013</w:t>
      </w:r>
      <w:r>
        <w:rPr>
          <w:rFonts w:ascii="Times New Roman" w:hAnsi="Times New Roman" w:cs="Times New Roman"/>
        </w:rPr>
        <w:t xml:space="preserve"> (In Chinese)</w:t>
      </w:r>
      <w:r w:rsidRPr="00B50A64">
        <w:rPr>
          <w:rFonts w:ascii="Times New Roman" w:hAnsi="Times New Roman" w:cs="Times New Roman"/>
        </w:rPr>
        <w:t>.</w:t>
      </w:r>
    </w:p>
    <w:p w:rsidR="00C768C1" w:rsidRDefault="00C768C1" w:rsidP="00942E30">
      <w:pPr>
        <w:pStyle w:val="EndNoteBibliography"/>
        <w:rPr>
          <w:ins w:id="236" w:author="Windows 用户" w:date="2017-10-19T05:09:00Z"/>
          <w:rFonts w:ascii="Times New Roman" w:hAnsi="Times New Roman" w:cs="Times New Roman"/>
        </w:rPr>
      </w:pPr>
      <w:r w:rsidRPr="00FA56E9">
        <w:rPr>
          <w:rFonts w:ascii="Times New Roman" w:hAnsi="Times New Roman" w:cs="Times New Roman"/>
        </w:rPr>
        <w:t>Yang,</w:t>
      </w:r>
      <w:r>
        <w:rPr>
          <w:rFonts w:ascii="Times New Roman" w:hAnsi="Times New Roman" w:cs="Times New Roman"/>
        </w:rPr>
        <w:t xml:space="preserve"> D., </w:t>
      </w:r>
      <w:r w:rsidRPr="00FA56E9">
        <w:rPr>
          <w:rFonts w:ascii="Times New Roman" w:hAnsi="Times New Roman" w:cs="Times New Roman"/>
        </w:rPr>
        <w:t>Wang,</w:t>
      </w:r>
      <w:r>
        <w:rPr>
          <w:rFonts w:ascii="Times New Roman" w:hAnsi="Times New Roman" w:cs="Times New Roman"/>
        </w:rPr>
        <w:t xml:space="preserve"> Y., </w:t>
      </w:r>
      <w:r w:rsidRPr="00FA56E9">
        <w:rPr>
          <w:rFonts w:ascii="Times New Roman" w:hAnsi="Times New Roman" w:cs="Times New Roman"/>
        </w:rPr>
        <w:t>Gao,</w:t>
      </w:r>
      <w:r>
        <w:rPr>
          <w:rFonts w:ascii="Times New Roman" w:hAnsi="Times New Roman" w:cs="Times New Roman"/>
        </w:rPr>
        <w:t xml:space="preserve"> B., </w:t>
      </w:r>
      <w:r w:rsidRPr="00FA56E9">
        <w:rPr>
          <w:rFonts w:ascii="Times New Roman" w:hAnsi="Times New Roman" w:cs="Times New Roman"/>
        </w:rPr>
        <w:t>Qin</w:t>
      </w:r>
      <w:r>
        <w:rPr>
          <w:rFonts w:ascii="Times New Roman" w:hAnsi="Times New Roman" w:cs="Times New Roman"/>
        </w:rPr>
        <w:t>, Y</w:t>
      </w:r>
      <w:r w:rsidRPr="00FA56E9">
        <w:rPr>
          <w:rFonts w:ascii="Times New Roman" w:hAnsi="Times New Roman" w:cs="Times New Roman"/>
        </w:rPr>
        <w:t>.</w:t>
      </w:r>
      <w:r>
        <w:rPr>
          <w:rFonts w:ascii="Times New Roman" w:hAnsi="Times New Roman" w:cs="Times New Roman"/>
        </w:rPr>
        <w:t>:</w:t>
      </w:r>
      <w:r w:rsidRPr="00FA56E9">
        <w:rPr>
          <w:rFonts w:ascii="Times New Roman" w:hAnsi="Times New Roman" w:cs="Times New Roman"/>
        </w:rPr>
        <w:t xml:space="preserve"> Spatial interpolation of gauge precipitation using Regional Climate Model simulation in the Heihe basin (1960-2014)</w:t>
      </w:r>
      <w:r>
        <w:rPr>
          <w:rFonts w:ascii="Times New Roman" w:hAnsi="Times New Roman" w:cs="Times New Roman"/>
        </w:rPr>
        <w:t>,</w:t>
      </w:r>
      <w:r w:rsidRPr="00FA56E9">
        <w:rPr>
          <w:rFonts w:ascii="Times New Roman" w:hAnsi="Times New Roman" w:cs="Times New Roman"/>
        </w:rPr>
        <w:t xml:space="preserve"> Cold and Arid Regions Science Data Center at Lanzhou, doi:10.3972/heihe.127.2014.db</w:t>
      </w:r>
      <w:r>
        <w:rPr>
          <w:rFonts w:ascii="Times New Roman" w:hAnsi="Times New Roman" w:cs="Times New Roman"/>
        </w:rPr>
        <w:t xml:space="preserve">, </w:t>
      </w:r>
      <w:r w:rsidRPr="00FA56E9">
        <w:rPr>
          <w:rFonts w:ascii="Times New Roman" w:hAnsi="Times New Roman" w:cs="Times New Roman"/>
        </w:rPr>
        <w:t>2015.</w:t>
      </w:r>
    </w:p>
    <w:p w:rsidR="00684B2A" w:rsidRPr="00C768C1" w:rsidRDefault="00684B2A" w:rsidP="00684B2A">
      <w:pPr>
        <w:pStyle w:val="EndNoteBibliography"/>
        <w:rPr>
          <w:rFonts w:ascii="Times New Roman" w:hAnsi="Times New Roman" w:cs="Times New Roman"/>
        </w:rPr>
      </w:pPr>
      <w:ins w:id="237" w:author="Windows 用户" w:date="2017-10-19T05:09:00Z">
        <w:r>
          <w:rPr>
            <w:rFonts w:ascii="Times New Roman" w:hAnsi="Times New Roman" w:cs="Times New Roman"/>
          </w:rPr>
          <w:t xml:space="preserve">Yang, L., and Wang, G.: </w:t>
        </w:r>
      </w:ins>
      <w:ins w:id="238" w:author="Windows 用户" w:date="2017-10-19T05:12:00Z">
        <w:r w:rsidRPr="00684B2A">
          <w:rPr>
            <w:rFonts w:ascii="Times New Roman" w:hAnsi="Times New Roman" w:cs="Times New Roman"/>
          </w:rPr>
          <w:t xml:space="preserve">Variations of </w:t>
        </w:r>
        <w:r>
          <w:rPr>
            <w:rFonts w:ascii="Times New Roman" w:hAnsi="Times New Roman" w:cs="Times New Roman"/>
          </w:rPr>
          <w:t>g</w:t>
        </w:r>
        <w:r w:rsidRPr="00684B2A">
          <w:rPr>
            <w:rFonts w:ascii="Times New Roman" w:hAnsi="Times New Roman" w:cs="Times New Roman"/>
          </w:rPr>
          <w:t xml:space="preserve">roundwater in Zhangye Basin of the </w:t>
        </w:r>
        <w:r>
          <w:rPr>
            <w:rFonts w:ascii="Times New Roman" w:hAnsi="Times New Roman" w:cs="Times New Roman"/>
          </w:rPr>
          <w:t>m</w:t>
        </w:r>
        <w:r w:rsidRPr="00684B2A">
          <w:rPr>
            <w:rFonts w:ascii="Times New Roman" w:hAnsi="Times New Roman" w:cs="Times New Roman"/>
          </w:rPr>
          <w:t>iddle</w:t>
        </w:r>
        <w:r>
          <w:rPr>
            <w:rFonts w:ascii="Times New Roman" w:hAnsi="Times New Roman" w:cs="Times New Roman"/>
          </w:rPr>
          <w:t xml:space="preserve"> r</w:t>
        </w:r>
        <w:r w:rsidRPr="00684B2A">
          <w:rPr>
            <w:rFonts w:ascii="Times New Roman" w:hAnsi="Times New Roman" w:cs="Times New Roman"/>
          </w:rPr>
          <w:t xml:space="preserve">eaches of the Heihe River in </w:t>
        </w:r>
        <w:r>
          <w:rPr>
            <w:rFonts w:ascii="Times New Roman" w:hAnsi="Times New Roman" w:cs="Times New Roman"/>
          </w:rPr>
          <w:t>r</w:t>
        </w:r>
        <w:r w:rsidRPr="00684B2A">
          <w:rPr>
            <w:rFonts w:ascii="Times New Roman" w:hAnsi="Times New Roman" w:cs="Times New Roman"/>
          </w:rPr>
          <w:t xml:space="preserve">ecent </w:t>
        </w:r>
        <w:r>
          <w:rPr>
            <w:rFonts w:ascii="Times New Roman" w:hAnsi="Times New Roman" w:cs="Times New Roman"/>
          </w:rPr>
          <w:t>t</w:t>
        </w:r>
        <w:r w:rsidRPr="00684B2A">
          <w:rPr>
            <w:rFonts w:ascii="Times New Roman" w:hAnsi="Times New Roman" w:cs="Times New Roman"/>
          </w:rPr>
          <w:t xml:space="preserve">wo </w:t>
        </w:r>
        <w:r>
          <w:rPr>
            <w:rFonts w:ascii="Times New Roman" w:hAnsi="Times New Roman" w:cs="Times New Roman"/>
          </w:rPr>
          <w:t>d</w:t>
        </w:r>
        <w:r w:rsidRPr="00684B2A">
          <w:rPr>
            <w:rFonts w:ascii="Times New Roman" w:hAnsi="Times New Roman" w:cs="Times New Roman"/>
          </w:rPr>
          <w:t>ecades</w:t>
        </w:r>
        <w:r>
          <w:rPr>
            <w:rFonts w:ascii="Times New Roman" w:hAnsi="Times New Roman" w:cs="Times New Roman"/>
          </w:rPr>
          <w:t xml:space="preserve">, </w:t>
        </w:r>
      </w:ins>
      <w:ins w:id="239" w:author="Windows 用户" w:date="2017-10-19T05:13:00Z">
        <w:r w:rsidRPr="00684B2A">
          <w:rPr>
            <w:rFonts w:ascii="Times New Roman" w:hAnsi="Times New Roman" w:cs="Times New Roman"/>
          </w:rPr>
          <w:t>Journal of Glaciology and Geocryology</w:t>
        </w:r>
        <w:r>
          <w:rPr>
            <w:rFonts w:ascii="Times New Roman" w:hAnsi="Times New Roman" w:cs="Times New Roman"/>
          </w:rPr>
          <w:t xml:space="preserve">, </w:t>
        </w:r>
      </w:ins>
      <w:ins w:id="240" w:author="Windows 用户" w:date="2017-10-19T05:14:00Z">
        <w:r>
          <w:rPr>
            <w:rFonts w:ascii="Times New Roman" w:hAnsi="Times New Roman" w:cs="Times New Roman"/>
          </w:rPr>
          <w:t>27(2), 290-296, 2005 (In Chinese).</w:t>
        </w:r>
      </w:ins>
    </w:p>
    <w:p w:rsidR="00942E30" w:rsidRPr="00FA56E9" w:rsidRDefault="00942E30" w:rsidP="00942E30">
      <w:pPr>
        <w:pStyle w:val="EndNoteBibliography"/>
        <w:rPr>
          <w:rFonts w:ascii="Times New Roman" w:hAnsi="Times New Roman" w:cs="Times New Roman"/>
        </w:rPr>
      </w:pPr>
      <w:bookmarkStart w:id="241" w:name="_ENREF_14"/>
      <w:bookmarkEnd w:id="235"/>
      <w:r w:rsidRPr="00FA56E9">
        <w:rPr>
          <w:rFonts w:ascii="Times New Roman" w:hAnsi="Times New Roman" w:cs="Times New Roman"/>
        </w:rPr>
        <w:t>Ye, Z., Chen, Y., and Li, W.: Ecological water demand of natural vegetation in the lower Tarim River, Journal of Geographical Sciences, 20, 261-272, 2010.</w:t>
      </w:r>
      <w:bookmarkEnd w:id="241"/>
    </w:p>
    <w:p w:rsidR="00942E30" w:rsidRDefault="00942E30" w:rsidP="00942E30">
      <w:pPr>
        <w:pStyle w:val="EndNoteBibliography"/>
        <w:rPr>
          <w:rFonts w:ascii="Times New Roman" w:hAnsi="Times New Roman" w:cs="Times New Roman"/>
        </w:rPr>
      </w:pPr>
      <w:bookmarkStart w:id="242" w:name="_ENREF_28"/>
      <w:r>
        <w:rPr>
          <w:rFonts w:ascii="Times New Roman" w:hAnsi="Times New Roman" w:cs="Times New Roman" w:hint="eastAsia"/>
        </w:rPr>
        <w:lastRenderedPageBreak/>
        <w:t>Zhang, K.,</w:t>
      </w:r>
      <w:r>
        <w:rPr>
          <w:rFonts w:ascii="Times New Roman" w:hAnsi="Times New Roman" w:cs="Times New Roman"/>
        </w:rPr>
        <w:t xml:space="preserve"> Han, Y., Si, J., and Han, H.: Eological water demand and ecological reconstruction in Minqin Oasis, Chinese Journal of Ecology, 25, </w:t>
      </w:r>
      <w:r w:rsidRPr="00FA56E9">
        <w:rPr>
          <w:rFonts w:ascii="Times New Roman" w:hAnsi="Times New Roman" w:cs="Times New Roman"/>
        </w:rPr>
        <w:t>813-817, 2006a</w:t>
      </w:r>
      <w:r>
        <w:rPr>
          <w:rFonts w:ascii="Times New Roman" w:hAnsi="Times New Roman" w:cs="Times New Roman"/>
        </w:rPr>
        <w:t xml:space="preserve"> (In Chinese)</w:t>
      </w:r>
      <w:r w:rsidRPr="00FA56E9">
        <w:rPr>
          <w:rFonts w:ascii="Times New Roman" w:hAnsi="Times New Roman" w:cs="Times New Roman"/>
        </w:rPr>
        <w:t>.</w:t>
      </w:r>
    </w:p>
    <w:p w:rsidR="00942E30" w:rsidRDefault="00942E30" w:rsidP="00942E30">
      <w:pPr>
        <w:pStyle w:val="EndNoteBibliography"/>
        <w:rPr>
          <w:rFonts w:ascii="Times New Roman" w:hAnsi="Times New Roman" w:cs="Times New Roman"/>
        </w:rPr>
      </w:pPr>
      <w:bookmarkStart w:id="243" w:name="_ENREF_29"/>
      <w:bookmarkEnd w:id="242"/>
      <w:r>
        <w:rPr>
          <w:rFonts w:ascii="Times New Roman" w:hAnsi="Times New Roman" w:cs="Times New Roman" w:hint="eastAsia"/>
        </w:rPr>
        <w:t>Zhang, K., Song, L., Han, Y.,</w:t>
      </w:r>
      <w:r>
        <w:rPr>
          <w:rFonts w:ascii="Times New Roman" w:hAnsi="Times New Roman" w:cs="Times New Roman"/>
        </w:rPr>
        <w:t xml:space="preserve"> Si, J., and Wang, R.: Analysis on supply and demand of water resources and related countermeasures in the middle reaches of Heihe River, Journal of Desert Research, </w:t>
      </w:r>
      <w:r w:rsidRPr="00FA56E9">
        <w:rPr>
          <w:rFonts w:ascii="Times New Roman" w:hAnsi="Times New Roman" w:cs="Times New Roman"/>
        </w:rPr>
        <w:t>26, 842-848, 2006b</w:t>
      </w:r>
      <w:r>
        <w:rPr>
          <w:rFonts w:ascii="Times New Roman" w:hAnsi="Times New Roman" w:cs="Times New Roman"/>
        </w:rPr>
        <w:t xml:space="preserve"> (In Chinese)</w:t>
      </w:r>
      <w:r w:rsidRPr="00FA56E9">
        <w:rPr>
          <w:rFonts w:ascii="Times New Roman" w:hAnsi="Times New Roman" w:cs="Times New Roman"/>
        </w:rPr>
        <w:t>.</w:t>
      </w:r>
    </w:p>
    <w:p w:rsidR="00942E30" w:rsidRPr="00FA56E9" w:rsidRDefault="00942E30" w:rsidP="00942E30">
      <w:pPr>
        <w:pStyle w:val="EndNoteBibliography"/>
        <w:rPr>
          <w:rFonts w:ascii="Times New Roman" w:hAnsi="Times New Roman" w:cs="Times New Roman"/>
        </w:rPr>
      </w:pPr>
      <w:bookmarkStart w:id="244" w:name="_ENREF_15"/>
      <w:bookmarkEnd w:id="243"/>
      <w:r w:rsidRPr="00FA56E9">
        <w:rPr>
          <w:rFonts w:ascii="Times New Roman" w:hAnsi="Times New Roman" w:cs="Times New Roman"/>
        </w:rPr>
        <w:t>Zhao, C., Nan, Z., and Cheng, G.: Methods for estimating irrigation needs of spring wheat in the middle Heihe basin, China, Agricultural Water Management, 75, 54-70, 2005.</w:t>
      </w:r>
      <w:bookmarkEnd w:id="244"/>
    </w:p>
    <w:p w:rsidR="00942E30" w:rsidRPr="00FA56E9" w:rsidRDefault="00942E30" w:rsidP="00942E30">
      <w:pPr>
        <w:pStyle w:val="EndNoteBibliography"/>
        <w:rPr>
          <w:rFonts w:ascii="Times New Roman" w:hAnsi="Times New Roman" w:cs="Times New Roman"/>
        </w:rPr>
      </w:pPr>
      <w:bookmarkStart w:id="245" w:name="_ENREF_16"/>
      <w:r w:rsidRPr="00FA56E9">
        <w:rPr>
          <w:rFonts w:ascii="Times New Roman" w:hAnsi="Times New Roman" w:cs="Times New Roman"/>
        </w:rPr>
        <w:t>Zhao, W., Chang, X., He, Z., and Zhang, Z.: Study on vegetation ecological water requirement in Ejina Oasis, Science in China Series D: Earth Sciences, 50, 121-129, 2007.</w:t>
      </w:r>
      <w:bookmarkEnd w:id="245"/>
    </w:p>
    <w:p w:rsidR="00942E30" w:rsidRDefault="00942E30" w:rsidP="00942E30">
      <w:pPr>
        <w:pStyle w:val="EndNoteBibliography"/>
        <w:rPr>
          <w:rFonts w:ascii="Times New Roman" w:hAnsi="Times New Roman" w:cs="Times New Roman"/>
        </w:rPr>
      </w:pPr>
      <w:bookmarkStart w:id="246" w:name="_ENREF_17"/>
      <w:r w:rsidRPr="00FA56E9">
        <w:rPr>
          <w:rFonts w:ascii="Times New Roman" w:hAnsi="Times New Roman" w:cs="Times New Roman"/>
        </w:rPr>
        <w:t>Zhao, W., Liu, B., and Zhang, Z.: Water requirements of maize in the middle Heihe River basin, China, Agricultural Water Management, 97, 215-223, 2010.</w:t>
      </w:r>
      <w:bookmarkEnd w:id="246"/>
    </w:p>
    <w:p w:rsidR="00AC5F85" w:rsidRDefault="00AC5F85" w:rsidP="00942E30">
      <w:pPr>
        <w:pStyle w:val="EndNoteBibliography"/>
        <w:rPr>
          <w:ins w:id="247" w:author="Windows 用户" w:date="2017-10-17T18:18:00Z"/>
          <w:rFonts w:ascii="Times New Roman" w:hAnsi="Times New Roman" w:cs="Times New Roman"/>
        </w:rPr>
      </w:pPr>
      <w:r>
        <w:rPr>
          <w:rFonts w:ascii="Times New Roman" w:hAnsi="Times New Roman" w:cs="Times New Roman"/>
        </w:rPr>
        <w:t xml:space="preserve">Zhao, Y., </w:t>
      </w:r>
      <w:r w:rsidRPr="00AC5F85">
        <w:rPr>
          <w:rFonts w:ascii="Times New Roman" w:hAnsi="Times New Roman" w:cs="Times New Roman"/>
        </w:rPr>
        <w:t xml:space="preserve">Wei, Y., Li, S., </w:t>
      </w:r>
      <w:r>
        <w:rPr>
          <w:rFonts w:ascii="Times New Roman" w:hAnsi="Times New Roman" w:cs="Times New Roman"/>
        </w:rPr>
        <w:t xml:space="preserve">and Wu, B.: </w:t>
      </w:r>
      <w:r w:rsidRPr="00AC5F85">
        <w:rPr>
          <w:rFonts w:ascii="Times New Roman" w:hAnsi="Times New Roman" w:cs="Times New Roman"/>
        </w:rPr>
        <w:t>Downstream ecosystem responses to middle reach regulation of river discharge in the heihe river basin, china</w:t>
      </w:r>
      <w:r>
        <w:rPr>
          <w:rFonts w:ascii="Times New Roman" w:hAnsi="Times New Roman" w:cs="Times New Roman"/>
        </w:rPr>
        <w:t>,</w:t>
      </w:r>
      <w:r w:rsidRPr="00AC5F85">
        <w:rPr>
          <w:rFonts w:ascii="Times New Roman" w:hAnsi="Times New Roman" w:cs="Times New Roman"/>
        </w:rPr>
        <w:t xml:space="preserve"> Hydrology &amp; Earth System Sciences, 20(11), 1-20</w:t>
      </w:r>
      <w:r>
        <w:rPr>
          <w:rFonts w:ascii="Times New Roman" w:hAnsi="Times New Roman" w:cs="Times New Roman"/>
        </w:rPr>
        <w:t>, 2016</w:t>
      </w:r>
      <w:r w:rsidRPr="00AC5F85">
        <w:rPr>
          <w:rFonts w:ascii="Times New Roman" w:hAnsi="Times New Roman" w:cs="Times New Roman"/>
        </w:rPr>
        <w:t>.</w:t>
      </w:r>
    </w:p>
    <w:p w:rsidR="0075353C" w:rsidRPr="00FA56E9" w:rsidRDefault="0075353C" w:rsidP="00942E30">
      <w:pPr>
        <w:pStyle w:val="EndNoteBibliography"/>
        <w:rPr>
          <w:rFonts w:ascii="Times New Roman" w:hAnsi="Times New Roman" w:cs="Times New Roman"/>
        </w:rPr>
      </w:pPr>
      <w:ins w:id="248" w:author="Windows 用户" w:date="2017-10-17T18:18:00Z">
        <w:r>
          <w:rPr>
            <w:rFonts w:ascii="Times New Roman" w:hAnsi="Times New Roman" w:cs="Times New Roman"/>
          </w:rPr>
          <w:t xml:space="preserve">Zheng, Y.: </w:t>
        </w:r>
      </w:ins>
      <w:ins w:id="249" w:author="Windows 用户" w:date="2017-10-17T18:20:00Z">
        <w:r w:rsidR="00156CA4">
          <w:rPr>
            <w:rFonts w:ascii="Times New Roman" w:hAnsi="Times New Roman" w:cs="Times New Roman"/>
          </w:rPr>
          <w:t>T</w:t>
        </w:r>
        <w:r w:rsidR="00156CA4" w:rsidRPr="00156CA4">
          <w:rPr>
            <w:rFonts w:ascii="Times New Roman" w:hAnsi="Times New Roman" w:cs="Times New Roman"/>
          </w:rPr>
          <w:t xml:space="preserve">he simulation result of </w:t>
        </w:r>
        <w:r w:rsidR="00156CA4">
          <w:rPr>
            <w:rFonts w:ascii="Times New Roman" w:hAnsi="Times New Roman" w:cs="Times New Roman"/>
          </w:rPr>
          <w:t xml:space="preserve">the </w:t>
        </w:r>
        <w:r w:rsidR="00156CA4" w:rsidRPr="00156CA4">
          <w:rPr>
            <w:rFonts w:ascii="Times New Roman" w:hAnsi="Times New Roman" w:cs="Times New Roman"/>
          </w:rPr>
          <w:t>key hydrological variables</w:t>
        </w:r>
      </w:ins>
      <w:ins w:id="250" w:author="Windows 用户" w:date="2017-10-17T18:21:00Z">
        <w:r w:rsidR="00156CA4">
          <w:rPr>
            <w:rFonts w:ascii="Times New Roman" w:hAnsi="Times New Roman" w:cs="Times New Roman"/>
          </w:rPr>
          <w:t xml:space="preserve"> </w:t>
        </w:r>
      </w:ins>
      <w:ins w:id="251" w:author="Windows 用户" w:date="2017-10-17T18:22:00Z">
        <w:r w:rsidR="00636216">
          <w:rPr>
            <w:rFonts w:ascii="Times New Roman" w:hAnsi="Times New Roman" w:cs="Times New Roman"/>
          </w:rPr>
          <w:t>of</w:t>
        </w:r>
      </w:ins>
      <w:ins w:id="252" w:author="Windows 用户" w:date="2017-10-17T18:21:00Z">
        <w:r w:rsidR="00156CA4">
          <w:rPr>
            <w:rFonts w:ascii="Times New Roman" w:hAnsi="Times New Roman" w:cs="Times New Roman"/>
          </w:rPr>
          <w:t xml:space="preserve"> the Zhangye Basin in Heihe River Basin,</w:t>
        </w:r>
      </w:ins>
      <w:ins w:id="253" w:author="Windows 用户" w:date="2017-10-17T18:20:00Z">
        <w:r w:rsidR="00156CA4" w:rsidRPr="00156CA4">
          <w:rPr>
            <w:rFonts w:ascii="Times New Roman" w:hAnsi="Times New Roman" w:cs="Times New Roman"/>
          </w:rPr>
          <w:t xml:space="preserve"> </w:t>
        </w:r>
      </w:ins>
      <w:ins w:id="254" w:author="Windows 用户" w:date="2017-10-17T18:18:00Z">
        <w:r w:rsidRPr="0075353C">
          <w:rPr>
            <w:rFonts w:ascii="Times New Roman" w:hAnsi="Times New Roman" w:cs="Times New Roman"/>
          </w:rPr>
          <w:t>Heihe Plan Science Data Center, doi:10.3972/heihe.070.2014.db</w:t>
        </w:r>
      </w:ins>
      <w:ins w:id="255" w:author="Windows 用户" w:date="2017-10-17T18:19:00Z">
        <w:r>
          <w:rPr>
            <w:rFonts w:ascii="Times New Roman" w:hAnsi="Times New Roman" w:cs="Times New Roman"/>
          </w:rPr>
          <w:t xml:space="preserve">, </w:t>
        </w:r>
        <w:r w:rsidRPr="0075353C">
          <w:rPr>
            <w:rFonts w:ascii="Times New Roman" w:hAnsi="Times New Roman" w:cs="Times New Roman"/>
          </w:rPr>
          <w:t>2014.</w:t>
        </w:r>
      </w:ins>
    </w:p>
    <w:p w:rsidR="008B374A" w:rsidRDefault="00942E30" w:rsidP="008B374A">
      <w:pPr>
        <w:pStyle w:val="EndNoteBibliography"/>
        <w:rPr>
          <w:rFonts w:ascii="Times New Roman" w:hAnsi="Times New Roman" w:cs="Times New Roman"/>
        </w:rPr>
      </w:pPr>
      <w:r w:rsidRPr="00FA56E9">
        <w:rPr>
          <w:rFonts w:ascii="Times New Roman" w:hAnsi="Times New Roman" w:cs="Times New Roman"/>
        </w:rPr>
        <w:t xml:space="preserve">Zhou, L., Gao, Y., Gao, Y., </w:t>
      </w:r>
      <w:r>
        <w:rPr>
          <w:rFonts w:ascii="Times New Roman" w:hAnsi="Times New Roman" w:cs="Times New Roman"/>
        </w:rPr>
        <w:t xml:space="preserve">and </w:t>
      </w:r>
      <w:r w:rsidRPr="00FA56E9">
        <w:rPr>
          <w:rFonts w:ascii="Times New Roman" w:hAnsi="Times New Roman" w:cs="Times New Roman"/>
        </w:rPr>
        <w:t>Cheng, Q.: Calculation and analysis of reed transpiration climatology based on reed growth period, Journal of Shenyang Agricultural University, 46(2), 204-212, 2015. (In Chinese)</w:t>
      </w:r>
      <w:r w:rsidR="008B374A">
        <w:rPr>
          <w:rFonts w:ascii="Times New Roman" w:hAnsi="Times New Roman" w:cs="Times New Roman"/>
        </w:rPr>
        <w:br w:type="page"/>
      </w:r>
    </w:p>
    <w:p w:rsidR="00BE7959" w:rsidRDefault="008B374A" w:rsidP="00BE7959">
      <w:pPr>
        <w:keepNext/>
        <w:suppressLineNumbers/>
        <w:spacing w:line="360" w:lineRule="auto"/>
        <w:jc w:val="center"/>
        <w:rPr>
          <w:rFonts w:ascii="Times New Roman" w:hAnsi="Times New Roman" w:cs="Times New Roman"/>
          <w:b/>
        </w:rPr>
      </w:pPr>
      <w:r>
        <w:rPr>
          <w:rFonts w:ascii="Times New Roman" w:hAnsi="Times New Roman" w:cs="Times New Roman"/>
          <w:noProof/>
          <w:sz w:val="28"/>
        </w:rPr>
        <w:lastRenderedPageBreak/>
        <w:drawing>
          <wp:inline distT="0" distB="0" distL="0" distR="0" wp14:anchorId="68A1B43B" wp14:editId="1E8C3CD6">
            <wp:extent cx="2780199" cy="2780199"/>
            <wp:effectExtent l="0" t="0" r="127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80199" cy="2780199"/>
                    </a:xfrm>
                    <a:prstGeom prst="rect">
                      <a:avLst/>
                    </a:prstGeom>
                  </pic:spPr>
                </pic:pic>
              </a:graphicData>
            </a:graphic>
          </wp:inline>
        </w:drawing>
      </w:r>
    </w:p>
    <w:p w:rsidR="008B374A" w:rsidRPr="00BE7959" w:rsidRDefault="008B374A" w:rsidP="00167F09">
      <w:pPr>
        <w:keepNext/>
        <w:suppressLineNumbers/>
        <w:spacing w:line="360" w:lineRule="auto"/>
      </w:pPr>
      <w:r w:rsidRPr="00B77C0D">
        <w:rPr>
          <w:rFonts w:ascii="Times New Roman" w:hAnsi="Times New Roman" w:cs="Times New Roman"/>
          <w:b/>
        </w:rPr>
        <w:t xml:space="preserve">Figure </w:t>
      </w:r>
      <w:r w:rsidR="003671CB" w:rsidRPr="00B77C0D">
        <w:rPr>
          <w:rFonts w:ascii="Times New Roman" w:hAnsi="Times New Roman" w:cs="Times New Roman"/>
          <w:b/>
        </w:rPr>
        <w:t>1</w:t>
      </w:r>
      <w:r w:rsidRPr="0090606F">
        <w:rPr>
          <w:rFonts w:ascii="Times New Roman" w:hAnsi="Times New Roman" w:cs="Times New Roman"/>
          <w:b/>
        </w:rPr>
        <w:t>.</w:t>
      </w:r>
      <w:r w:rsidRPr="008C7E0A">
        <w:rPr>
          <w:rFonts w:ascii="Times New Roman" w:hAnsi="Times New Roman" w:cs="Times New Roman"/>
        </w:rPr>
        <w:t xml:space="preserve"> The location of the oasis in the middle </w:t>
      </w:r>
      <w:proofErr w:type="spellStart"/>
      <w:r w:rsidRPr="008C7E0A">
        <w:rPr>
          <w:rFonts w:ascii="Times New Roman" w:hAnsi="Times New Roman" w:cs="Times New Roman"/>
        </w:rPr>
        <w:t>Heihe</w:t>
      </w:r>
      <w:proofErr w:type="spellEnd"/>
      <w:r w:rsidRPr="008C7E0A">
        <w:rPr>
          <w:rFonts w:ascii="Times New Roman" w:hAnsi="Times New Roman" w:cs="Times New Roman"/>
        </w:rPr>
        <w:t xml:space="preserve"> River Basin, embedding the hydrological and meteorological stations, cities, and counties. The distribution of the oasis is based on the land use in 2000.</w:t>
      </w:r>
    </w:p>
    <w:p w:rsidR="00991118" w:rsidRPr="00991118" w:rsidRDefault="00991118" w:rsidP="00991118">
      <w:pPr>
        <w:suppressLineNumbers/>
      </w:pPr>
    </w:p>
    <w:p w:rsidR="00E016A8" w:rsidRDefault="00991118" w:rsidP="00BE7959">
      <w:pPr>
        <w:keepNext/>
        <w:suppressLineNumbers/>
        <w:rPr>
          <w:rFonts w:ascii="Times New Roman" w:hAnsi="Times New Roman" w:cs="Times New Roman"/>
        </w:rPr>
      </w:pPr>
      <w:r>
        <w:rPr>
          <w:noProof/>
        </w:rPr>
        <w:drawing>
          <wp:inline distT="0" distB="0" distL="0" distR="0" wp14:anchorId="78A4300C">
            <wp:extent cx="5754370" cy="402632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5575" cy="4027163"/>
                    </a:xfrm>
                    <a:prstGeom prst="rect">
                      <a:avLst/>
                    </a:prstGeom>
                    <a:noFill/>
                  </pic:spPr>
                </pic:pic>
              </a:graphicData>
            </a:graphic>
          </wp:inline>
        </w:drawing>
      </w:r>
      <w:r w:rsidR="003671CB" w:rsidRPr="00B77C0D">
        <w:rPr>
          <w:rFonts w:ascii="Times New Roman" w:hAnsi="Times New Roman" w:cs="Times New Roman"/>
          <w:b/>
        </w:rPr>
        <w:t>Figure 2</w:t>
      </w:r>
      <w:r w:rsidR="003671CB" w:rsidRPr="00604011">
        <w:rPr>
          <w:rFonts w:ascii="Times New Roman" w:hAnsi="Times New Roman" w:cs="Times New Roman"/>
          <w:b/>
        </w:rPr>
        <w:t>.</w:t>
      </w:r>
      <w:r w:rsidR="003671CB" w:rsidRPr="00B77C0D">
        <w:rPr>
          <w:rFonts w:ascii="Times New Roman" w:hAnsi="Times New Roman" w:cs="Times New Roman"/>
        </w:rPr>
        <w:t xml:space="preserve"> The planting proportion of the crops in (a) </w:t>
      </w:r>
      <w:proofErr w:type="spellStart"/>
      <w:r w:rsidR="003671CB" w:rsidRPr="00B77C0D">
        <w:rPr>
          <w:rFonts w:ascii="Times New Roman" w:hAnsi="Times New Roman" w:cs="Times New Roman"/>
        </w:rPr>
        <w:t>Gaotai</w:t>
      </w:r>
      <w:proofErr w:type="spellEnd"/>
      <w:r w:rsidR="003671CB" w:rsidRPr="00B77C0D">
        <w:rPr>
          <w:rFonts w:ascii="Times New Roman" w:hAnsi="Times New Roman" w:cs="Times New Roman"/>
        </w:rPr>
        <w:t xml:space="preserve"> county, (b) </w:t>
      </w:r>
      <w:proofErr w:type="spellStart"/>
      <w:r w:rsidR="003671CB" w:rsidRPr="00B77C0D">
        <w:rPr>
          <w:rFonts w:ascii="Times New Roman" w:hAnsi="Times New Roman" w:cs="Times New Roman"/>
        </w:rPr>
        <w:t>Linze</w:t>
      </w:r>
      <w:proofErr w:type="spellEnd"/>
      <w:r w:rsidR="003671CB" w:rsidRPr="00B77C0D">
        <w:rPr>
          <w:rFonts w:ascii="Times New Roman" w:hAnsi="Times New Roman" w:cs="Times New Roman"/>
        </w:rPr>
        <w:t xml:space="preserve"> county, (c) </w:t>
      </w:r>
      <w:proofErr w:type="spellStart"/>
      <w:r w:rsidR="003671CB" w:rsidRPr="00B77C0D">
        <w:rPr>
          <w:rFonts w:ascii="Times New Roman" w:hAnsi="Times New Roman" w:cs="Times New Roman"/>
        </w:rPr>
        <w:t>Ganzhou</w:t>
      </w:r>
      <w:proofErr w:type="spellEnd"/>
      <w:r w:rsidR="003671CB" w:rsidRPr="00B77C0D">
        <w:rPr>
          <w:rFonts w:ascii="Times New Roman" w:hAnsi="Times New Roman" w:cs="Times New Roman"/>
        </w:rPr>
        <w:t xml:space="preserve"> </w:t>
      </w:r>
      <w:r w:rsidR="003671CB" w:rsidRPr="00B77C0D">
        <w:rPr>
          <w:rFonts w:ascii="Times New Roman" w:hAnsi="Times New Roman" w:cs="Times New Roman"/>
        </w:rPr>
        <w:lastRenderedPageBreak/>
        <w:t xml:space="preserve">district, (d) the region including </w:t>
      </w:r>
      <w:proofErr w:type="spellStart"/>
      <w:r w:rsidR="003671CB" w:rsidRPr="00B77C0D">
        <w:rPr>
          <w:rFonts w:ascii="Times New Roman" w:hAnsi="Times New Roman" w:cs="Times New Roman"/>
        </w:rPr>
        <w:t>Gaotai</w:t>
      </w:r>
      <w:proofErr w:type="spellEnd"/>
      <w:r w:rsidR="003671CB" w:rsidRPr="00B77C0D">
        <w:rPr>
          <w:rFonts w:ascii="Times New Roman" w:hAnsi="Times New Roman" w:cs="Times New Roman"/>
        </w:rPr>
        <w:t xml:space="preserve">, </w:t>
      </w:r>
      <w:proofErr w:type="spellStart"/>
      <w:r w:rsidR="003671CB" w:rsidRPr="00B77C0D">
        <w:rPr>
          <w:rFonts w:ascii="Times New Roman" w:hAnsi="Times New Roman" w:cs="Times New Roman"/>
        </w:rPr>
        <w:t>Linze</w:t>
      </w:r>
      <w:proofErr w:type="spellEnd"/>
      <w:r w:rsidR="003671CB" w:rsidRPr="00B77C0D">
        <w:rPr>
          <w:rFonts w:ascii="Times New Roman" w:hAnsi="Times New Roman" w:cs="Times New Roman"/>
        </w:rPr>
        <w:t xml:space="preserve"> counties and </w:t>
      </w:r>
      <w:proofErr w:type="spellStart"/>
      <w:r w:rsidR="003671CB" w:rsidRPr="00B77C0D">
        <w:rPr>
          <w:rFonts w:ascii="Times New Roman" w:hAnsi="Times New Roman" w:cs="Times New Roman"/>
        </w:rPr>
        <w:t>Ganzhou</w:t>
      </w:r>
      <w:proofErr w:type="spellEnd"/>
      <w:r w:rsidR="003671CB" w:rsidRPr="00B77C0D">
        <w:rPr>
          <w:rFonts w:ascii="Times New Roman" w:hAnsi="Times New Roman" w:cs="Times New Roman"/>
        </w:rPr>
        <w:t xml:space="preserve"> district.</w:t>
      </w:r>
    </w:p>
    <w:p w:rsidR="00167F09" w:rsidRPr="00BE7959" w:rsidRDefault="00167F09" w:rsidP="00BE7959">
      <w:pPr>
        <w:keepNext/>
        <w:suppressLineNumbers/>
      </w:pPr>
    </w:p>
    <w:p w:rsidR="001313B9" w:rsidRPr="00960E21" w:rsidRDefault="00632D1C" w:rsidP="00960E21">
      <w:pPr>
        <w:keepNext/>
        <w:suppressLineNumbers/>
      </w:pPr>
      <w:r>
        <w:rPr>
          <w:rFonts w:ascii="Times New Roman" w:hAnsi="Times New Roman" w:cs="Times New Roman"/>
          <w:b/>
          <w:noProof/>
        </w:rPr>
        <w:drawing>
          <wp:inline distT="0" distB="0" distL="0" distR="0" wp14:anchorId="0F7D620F">
            <wp:extent cx="5090795" cy="3060700"/>
            <wp:effectExtent l="0" t="0" r="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90795" cy="3060700"/>
                    </a:xfrm>
                    <a:prstGeom prst="rect">
                      <a:avLst/>
                    </a:prstGeom>
                    <a:noFill/>
                  </pic:spPr>
                </pic:pic>
              </a:graphicData>
            </a:graphic>
          </wp:inline>
        </w:drawing>
      </w:r>
      <w:r w:rsidR="0090606F" w:rsidRPr="0090606F">
        <w:rPr>
          <w:rFonts w:ascii="Times New Roman" w:hAnsi="Times New Roman" w:cs="Times New Roman"/>
          <w:b/>
        </w:rPr>
        <w:t xml:space="preserve">Figure 3. </w:t>
      </w:r>
      <w:r w:rsidR="0090606F" w:rsidRPr="0090606F">
        <w:rPr>
          <w:rFonts w:ascii="Times New Roman" w:hAnsi="Times New Roman" w:cs="Times New Roman"/>
        </w:rPr>
        <w:t>The water requirement amounts for different land-use types in the oasis from 1986 to 2013.</w:t>
      </w:r>
    </w:p>
    <w:p w:rsidR="001313B9" w:rsidRPr="001313B9" w:rsidRDefault="001313B9" w:rsidP="001313B9">
      <w:pPr>
        <w:suppressLineNumbers/>
      </w:pPr>
    </w:p>
    <w:p w:rsidR="00960E21" w:rsidRDefault="00DA6C59" w:rsidP="00960E21">
      <w:pPr>
        <w:pStyle w:val="a7"/>
        <w:keepNext/>
        <w:suppressLineNumbers/>
      </w:pPr>
      <w:r>
        <w:rPr>
          <w:noProof/>
        </w:rPr>
        <w:drawing>
          <wp:inline distT="0" distB="0" distL="0" distR="0" wp14:anchorId="6A62667B">
            <wp:extent cx="4359275" cy="2725420"/>
            <wp:effectExtent l="0" t="0" r="317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59275" cy="2725420"/>
                    </a:xfrm>
                    <a:prstGeom prst="rect">
                      <a:avLst/>
                    </a:prstGeom>
                    <a:noFill/>
                  </pic:spPr>
                </pic:pic>
              </a:graphicData>
            </a:graphic>
          </wp:inline>
        </w:drawing>
      </w:r>
    </w:p>
    <w:p w:rsidR="00E016A8" w:rsidRDefault="00960E21" w:rsidP="00960E21">
      <w:pPr>
        <w:pStyle w:val="a7"/>
        <w:suppressLineNumbers/>
        <w:rPr>
          <w:rFonts w:ascii="Times New Roman" w:hAnsi="Times New Roman" w:cs="Times New Roman"/>
        </w:rPr>
      </w:pPr>
      <w:r w:rsidRPr="00960E21">
        <w:rPr>
          <w:rFonts w:ascii="Times New Roman" w:hAnsi="Times New Roman" w:cs="Times New Roman"/>
          <w:b/>
        </w:rPr>
        <w:t xml:space="preserve">Figure </w:t>
      </w:r>
      <w:r>
        <w:rPr>
          <w:rFonts w:ascii="Times New Roman" w:hAnsi="Times New Roman" w:cs="Times New Roman"/>
          <w:b/>
        </w:rPr>
        <w:t>4</w:t>
      </w:r>
      <w:r w:rsidRPr="00960E21">
        <w:rPr>
          <w:rFonts w:ascii="Times New Roman" w:hAnsi="Times New Roman" w:cs="Times New Roman"/>
          <w:b/>
        </w:rPr>
        <w:t xml:space="preserve">. </w:t>
      </w:r>
      <w:r w:rsidRPr="00960E21">
        <w:rPr>
          <w:rFonts w:ascii="Times New Roman" w:hAnsi="Times New Roman" w:cs="Times New Roman"/>
        </w:rPr>
        <w:t>The</w:t>
      </w:r>
      <w:r w:rsidRPr="000C5E96">
        <w:rPr>
          <w:rFonts w:ascii="Times New Roman" w:hAnsi="Times New Roman" w:cs="Times New Roman"/>
        </w:rPr>
        <w:t xml:space="preserve"> proportion</w:t>
      </w:r>
      <w:r>
        <w:rPr>
          <w:rFonts w:ascii="Times New Roman" w:hAnsi="Times New Roman" w:cs="Times New Roman"/>
        </w:rPr>
        <w:t>s</w:t>
      </w:r>
      <w:r w:rsidRPr="000C5E96">
        <w:rPr>
          <w:rFonts w:ascii="Times New Roman" w:hAnsi="Times New Roman" w:cs="Times New Roman"/>
        </w:rPr>
        <w:t xml:space="preserve"> of the land-use types in the oasis in 1986, 1995, 2000, and 2011.</w:t>
      </w:r>
    </w:p>
    <w:p w:rsidR="00960E21" w:rsidRPr="00960E21" w:rsidRDefault="00960E21" w:rsidP="00960E21">
      <w:pPr>
        <w:suppressLineNumbers/>
      </w:pPr>
    </w:p>
    <w:p w:rsidR="00D81BE6" w:rsidRPr="001313B9" w:rsidRDefault="007473F3" w:rsidP="001313B9">
      <w:pPr>
        <w:keepNext/>
        <w:suppressLineNumbers/>
      </w:pPr>
      <w:r>
        <w:rPr>
          <w:rFonts w:ascii="Times New Roman" w:hAnsi="Times New Roman" w:cs="Times New Roman"/>
          <w:b/>
          <w:noProof/>
        </w:rPr>
        <w:lastRenderedPageBreak/>
        <w:drawing>
          <wp:inline distT="0" distB="0" distL="0" distR="0" wp14:anchorId="6CDDA5B0">
            <wp:extent cx="5448894" cy="31623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7125" cy="3167077"/>
                    </a:xfrm>
                    <a:prstGeom prst="rect">
                      <a:avLst/>
                    </a:prstGeom>
                    <a:noFill/>
                  </pic:spPr>
                </pic:pic>
              </a:graphicData>
            </a:graphic>
          </wp:inline>
        </w:drawing>
      </w:r>
      <w:r w:rsidR="00234C3E" w:rsidRPr="00234C3E">
        <w:rPr>
          <w:rFonts w:ascii="Times New Roman" w:hAnsi="Times New Roman" w:cs="Times New Roman"/>
          <w:b/>
        </w:rPr>
        <w:t>Figure 5.</w:t>
      </w:r>
      <w:r w:rsidR="00234C3E" w:rsidRPr="00234C3E">
        <w:rPr>
          <w:rFonts w:ascii="Times New Roman" w:hAnsi="Times New Roman" w:cs="Times New Roman"/>
        </w:rPr>
        <w:t xml:space="preserve"> The water requirement</w:t>
      </w:r>
      <w:r w:rsidR="004C0C80">
        <w:rPr>
          <w:rFonts w:ascii="Times New Roman" w:hAnsi="Times New Roman" w:cs="Times New Roman"/>
        </w:rPr>
        <w:t xml:space="preserve"> per unit area</w:t>
      </w:r>
      <w:r w:rsidR="00234C3E" w:rsidRPr="00234C3E">
        <w:rPr>
          <w:rFonts w:ascii="Times New Roman" w:hAnsi="Times New Roman" w:cs="Times New Roman"/>
        </w:rPr>
        <w:t xml:space="preserve"> </w:t>
      </w:r>
      <w:r w:rsidR="004C0C80">
        <w:rPr>
          <w:rFonts w:ascii="Times New Roman" w:hAnsi="Times New Roman" w:cs="Times New Roman"/>
        </w:rPr>
        <w:t>for</w:t>
      </w:r>
      <w:r w:rsidR="00234C3E" w:rsidRPr="00234C3E">
        <w:rPr>
          <w:rFonts w:ascii="Times New Roman" w:hAnsi="Times New Roman" w:cs="Times New Roman"/>
        </w:rPr>
        <w:t xml:space="preserve"> different land-use types in the oasis from 1986 to 2013.</w:t>
      </w:r>
    </w:p>
    <w:p w:rsidR="001A0F63" w:rsidRDefault="001A0F63" w:rsidP="001A0F63">
      <w:pPr>
        <w:suppressLineNumbers/>
      </w:pPr>
    </w:p>
    <w:p w:rsidR="007422AF" w:rsidRPr="001313B9" w:rsidRDefault="00B74C90" w:rsidP="001313B9">
      <w:pPr>
        <w:keepNext/>
        <w:suppressLineNumbers/>
      </w:pPr>
      <w:r>
        <w:rPr>
          <w:rFonts w:ascii="Times New Roman" w:hAnsi="Times New Roman" w:cs="Times New Roman"/>
          <w:b/>
          <w:noProof/>
        </w:rPr>
        <w:drawing>
          <wp:inline distT="0" distB="0" distL="0" distR="0" wp14:anchorId="4A23F0F1">
            <wp:extent cx="5477526" cy="3552515"/>
            <wp:effectExtent l="0" t="0" r="889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0596" cy="3560992"/>
                    </a:xfrm>
                    <a:prstGeom prst="rect">
                      <a:avLst/>
                    </a:prstGeom>
                    <a:noFill/>
                  </pic:spPr>
                </pic:pic>
              </a:graphicData>
            </a:graphic>
          </wp:inline>
        </w:drawing>
      </w:r>
      <w:r w:rsidR="001313B9" w:rsidRPr="001313B9">
        <w:rPr>
          <w:rFonts w:ascii="Times New Roman" w:hAnsi="Times New Roman" w:cs="Times New Roman"/>
          <w:b/>
        </w:rPr>
        <w:t>Figure 6.</w:t>
      </w:r>
      <w:r w:rsidR="001313B9" w:rsidRPr="001313B9">
        <w:rPr>
          <w:rFonts w:ascii="Times New Roman" w:hAnsi="Times New Roman" w:cs="Times New Roman"/>
        </w:rPr>
        <w:t xml:space="preserve"> The water requirements of the cultivated land (a, b) and oasis (c, d) in </w:t>
      </w:r>
      <w:proofErr w:type="spellStart"/>
      <w:r w:rsidR="001313B9" w:rsidRPr="001313B9">
        <w:rPr>
          <w:rFonts w:ascii="Times New Roman" w:hAnsi="Times New Roman" w:cs="Times New Roman"/>
        </w:rPr>
        <w:t>Linze</w:t>
      </w:r>
      <w:proofErr w:type="spellEnd"/>
      <w:r w:rsidR="001313B9" w:rsidRPr="001313B9">
        <w:rPr>
          <w:rFonts w:ascii="Times New Roman" w:hAnsi="Times New Roman" w:cs="Times New Roman"/>
        </w:rPr>
        <w:t xml:space="preserve"> county, </w:t>
      </w:r>
      <w:proofErr w:type="spellStart"/>
      <w:r w:rsidR="001313B9" w:rsidRPr="001313B9">
        <w:rPr>
          <w:rFonts w:ascii="Times New Roman" w:hAnsi="Times New Roman" w:cs="Times New Roman"/>
        </w:rPr>
        <w:t>Gaotai</w:t>
      </w:r>
      <w:proofErr w:type="spellEnd"/>
      <w:r w:rsidR="001313B9" w:rsidRPr="001313B9">
        <w:rPr>
          <w:rFonts w:ascii="Times New Roman" w:hAnsi="Times New Roman" w:cs="Times New Roman"/>
        </w:rPr>
        <w:t xml:space="preserve"> county, and </w:t>
      </w:r>
      <w:proofErr w:type="spellStart"/>
      <w:r w:rsidR="001313B9" w:rsidRPr="001313B9">
        <w:rPr>
          <w:rFonts w:ascii="Times New Roman" w:hAnsi="Times New Roman" w:cs="Times New Roman"/>
        </w:rPr>
        <w:t>Ganzhou</w:t>
      </w:r>
      <w:proofErr w:type="spellEnd"/>
      <w:r w:rsidR="001313B9" w:rsidRPr="001313B9">
        <w:rPr>
          <w:rFonts w:ascii="Times New Roman" w:hAnsi="Times New Roman" w:cs="Times New Roman"/>
        </w:rPr>
        <w:t xml:space="preserve"> district.</w:t>
      </w:r>
    </w:p>
    <w:p w:rsidR="001313B9" w:rsidRDefault="001313B9" w:rsidP="001A0F63">
      <w:pPr>
        <w:keepLines/>
        <w:widowControl/>
        <w:suppressLineNumbers/>
      </w:pPr>
    </w:p>
    <w:p w:rsidR="001313B9" w:rsidRPr="0018046D" w:rsidRDefault="00954B60" w:rsidP="0018046D">
      <w:pPr>
        <w:keepNext/>
        <w:suppressLineNumbers/>
      </w:pPr>
      <w:r>
        <w:rPr>
          <w:rFonts w:ascii="Times New Roman" w:hAnsi="Times New Roman" w:cs="Times New Roman"/>
          <w:b/>
          <w:noProof/>
        </w:rPr>
        <w:lastRenderedPageBreak/>
        <w:drawing>
          <wp:inline distT="0" distB="0" distL="0" distR="0">
            <wp:extent cx="5274310" cy="2947035"/>
            <wp:effectExtent l="0" t="0" r="2540"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7.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74310" cy="2947035"/>
                    </a:xfrm>
                    <a:prstGeom prst="rect">
                      <a:avLst/>
                    </a:prstGeom>
                  </pic:spPr>
                </pic:pic>
              </a:graphicData>
            </a:graphic>
          </wp:inline>
        </w:drawing>
      </w:r>
      <w:r w:rsidR="00A114D8" w:rsidRPr="00A114D8">
        <w:rPr>
          <w:rFonts w:ascii="Times New Roman" w:hAnsi="Times New Roman" w:cs="Times New Roman"/>
          <w:b/>
        </w:rPr>
        <w:t>Figure 7.</w:t>
      </w:r>
      <w:r w:rsidR="00A114D8" w:rsidRPr="00A114D8">
        <w:rPr>
          <w:rFonts w:ascii="Times New Roman" w:hAnsi="Times New Roman" w:cs="Times New Roman"/>
        </w:rPr>
        <w:t xml:space="preserve"> The spatial distribution of the water requirement</w:t>
      </w:r>
      <w:r w:rsidR="001F613F">
        <w:rPr>
          <w:rFonts w:ascii="Times New Roman" w:hAnsi="Times New Roman" w:cs="Times New Roman"/>
        </w:rPr>
        <w:t xml:space="preserve"> per unit area</w:t>
      </w:r>
      <w:r w:rsidR="00A114D8" w:rsidRPr="00A114D8">
        <w:rPr>
          <w:rFonts w:ascii="Times New Roman" w:hAnsi="Times New Roman" w:cs="Times New Roman"/>
        </w:rPr>
        <w:t xml:space="preserve"> </w:t>
      </w:r>
      <w:r w:rsidR="001D5918">
        <w:rPr>
          <w:rFonts w:ascii="Times New Roman" w:hAnsi="Times New Roman" w:cs="Times New Roman"/>
        </w:rPr>
        <w:t>in</w:t>
      </w:r>
      <w:r w:rsidR="00A114D8" w:rsidRPr="00A114D8">
        <w:rPr>
          <w:rFonts w:ascii="Times New Roman" w:hAnsi="Times New Roman" w:cs="Times New Roman"/>
        </w:rPr>
        <w:t xml:space="preserve"> the cultivated land and oasis in the middle </w:t>
      </w:r>
      <w:proofErr w:type="spellStart"/>
      <w:r w:rsidR="00A114D8" w:rsidRPr="00A114D8">
        <w:rPr>
          <w:rFonts w:ascii="Times New Roman" w:hAnsi="Times New Roman" w:cs="Times New Roman"/>
        </w:rPr>
        <w:t>Heihe</w:t>
      </w:r>
      <w:proofErr w:type="spellEnd"/>
      <w:r w:rsidR="00A114D8" w:rsidRPr="00A114D8">
        <w:rPr>
          <w:rFonts w:ascii="Times New Roman" w:hAnsi="Times New Roman" w:cs="Times New Roman"/>
        </w:rPr>
        <w:t xml:space="preserve"> River Basin</w:t>
      </w:r>
      <w:r w:rsidR="00B64249" w:rsidRPr="00B64249">
        <w:rPr>
          <w:rFonts w:ascii="Times New Roman" w:hAnsi="Times New Roman" w:cs="Times New Roman"/>
        </w:rPr>
        <w:t xml:space="preserve"> </w:t>
      </w:r>
      <w:r w:rsidR="00B64249" w:rsidRPr="00A114D8">
        <w:rPr>
          <w:rFonts w:ascii="Times New Roman" w:hAnsi="Times New Roman" w:cs="Times New Roman"/>
        </w:rPr>
        <w:t>in 1986, 1995, 2000, 2011</w:t>
      </w:r>
      <w:r w:rsidR="00A114D8" w:rsidRPr="00A114D8">
        <w:rPr>
          <w:rFonts w:ascii="Times New Roman" w:hAnsi="Times New Roman" w:cs="Times New Roman"/>
        </w:rPr>
        <w:t>.</w:t>
      </w:r>
    </w:p>
    <w:p w:rsidR="00485E97" w:rsidRDefault="00485E97" w:rsidP="001A0F63">
      <w:pPr>
        <w:pStyle w:val="a7"/>
        <w:keepNext/>
        <w:suppressLineNumbers/>
        <w:jc w:val="left"/>
        <w:rPr>
          <w:rFonts w:ascii="Times New Roman" w:hAnsi="Times New Roman" w:cs="Times New Roman"/>
        </w:rPr>
      </w:pPr>
    </w:p>
    <w:p w:rsidR="00BA50FD" w:rsidRPr="007554EA" w:rsidRDefault="009E4A5A" w:rsidP="007554EA">
      <w:pPr>
        <w:keepNext/>
        <w:suppressLineNumbers/>
      </w:pPr>
      <w:r>
        <w:rPr>
          <w:rFonts w:ascii="Times New Roman" w:hAnsi="Times New Roman" w:cs="Times New Roman"/>
          <w:b/>
          <w:noProof/>
        </w:rPr>
        <w:drawing>
          <wp:inline distT="0" distB="0" distL="0" distR="0" wp14:anchorId="4FB2C8F2">
            <wp:extent cx="5708480" cy="2276475"/>
            <wp:effectExtent l="0" t="0" r="698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5774" cy="2283372"/>
                    </a:xfrm>
                    <a:prstGeom prst="rect">
                      <a:avLst/>
                    </a:prstGeom>
                    <a:noFill/>
                  </pic:spPr>
                </pic:pic>
              </a:graphicData>
            </a:graphic>
          </wp:inline>
        </w:drawing>
      </w:r>
      <w:r w:rsidR="00AB49F4" w:rsidRPr="00027D96">
        <w:rPr>
          <w:rFonts w:ascii="Times New Roman" w:hAnsi="Times New Roman" w:cs="Times New Roman"/>
          <w:b/>
        </w:rPr>
        <w:t>Figure 8.</w:t>
      </w:r>
      <w:r w:rsidR="00AB49F4" w:rsidRPr="007554EA">
        <w:rPr>
          <w:rFonts w:ascii="Times New Roman" w:hAnsi="Times New Roman" w:cs="Times New Roman"/>
        </w:rPr>
        <w:t xml:space="preserve"> The comparison </w:t>
      </w:r>
      <w:r w:rsidR="007554EA" w:rsidRPr="007554EA">
        <w:rPr>
          <w:rFonts w:ascii="Times New Roman" w:hAnsi="Times New Roman" w:cs="Times New Roman"/>
        </w:rPr>
        <w:t>between the yearly water requirement amount and</w:t>
      </w:r>
      <w:r w:rsidR="00AB49F4" w:rsidRPr="007554EA">
        <w:rPr>
          <w:rFonts w:ascii="Times New Roman" w:hAnsi="Times New Roman" w:cs="Times New Roman"/>
        </w:rPr>
        <w:t xml:space="preserve"> ET </w:t>
      </w:r>
      <w:r w:rsidR="007554EA" w:rsidRPr="007554EA">
        <w:rPr>
          <w:rFonts w:ascii="Times New Roman" w:hAnsi="Times New Roman" w:cs="Times New Roman"/>
        </w:rPr>
        <w:t xml:space="preserve">from 2000 to 2013 (a); </w:t>
      </w:r>
      <w:r w:rsidR="00AB49F4" w:rsidRPr="007554EA">
        <w:rPr>
          <w:rFonts w:ascii="Times New Roman" w:hAnsi="Times New Roman" w:cs="Times New Roman"/>
        </w:rPr>
        <w:t>monthly water requirement</w:t>
      </w:r>
      <w:r w:rsidR="007554EA" w:rsidRPr="007554EA">
        <w:rPr>
          <w:rFonts w:ascii="Times New Roman" w:hAnsi="Times New Roman" w:cs="Times New Roman"/>
        </w:rPr>
        <w:t xml:space="preserve"> amount and ET</w:t>
      </w:r>
      <w:r w:rsidR="00AB49F4" w:rsidRPr="007554EA">
        <w:rPr>
          <w:rFonts w:ascii="Times New Roman" w:hAnsi="Times New Roman" w:cs="Times New Roman"/>
        </w:rPr>
        <w:t xml:space="preserve"> in May, J</w:t>
      </w:r>
      <w:r w:rsidR="007554EA" w:rsidRPr="007554EA">
        <w:rPr>
          <w:rFonts w:ascii="Times New Roman" w:hAnsi="Times New Roman" w:cs="Times New Roman"/>
        </w:rPr>
        <w:t>une, and July from 2000 to 2013 (b) for the cultivated land and the oasis.</w:t>
      </w:r>
    </w:p>
    <w:p w:rsidR="00BA50FD" w:rsidRPr="00BA50FD" w:rsidRDefault="00BA50FD" w:rsidP="00BA50FD"/>
    <w:p w:rsidR="00485E97" w:rsidRDefault="00EF46B6" w:rsidP="00EF46B6">
      <w:pPr>
        <w:pStyle w:val="a7"/>
        <w:keepNext/>
        <w:suppressLineNumbers/>
        <w:jc w:val="center"/>
      </w:pPr>
      <w:r>
        <w:rPr>
          <w:noProof/>
        </w:rPr>
        <w:lastRenderedPageBreak/>
        <w:drawing>
          <wp:inline distT="0" distB="0" distL="0" distR="0" wp14:anchorId="28F34AA3">
            <wp:extent cx="3792220" cy="272542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92220" cy="2725420"/>
                    </a:xfrm>
                    <a:prstGeom prst="rect">
                      <a:avLst/>
                    </a:prstGeom>
                    <a:noFill/>
                  </pic:spPr>
                </pic:pic>
              </a:graphicData>
            </a:graphic>
          </wp:inline>
        </w:drawing>
      </w:r>
    </w:p>
    <w:p w:rsidR="00485E97" w:rsidRPr="00485E97" w:rsidRDefault="00485E97" w:rsidP="009339A8">
      <w:pPr>
        <w:pStyle w:val="a7"/>
        <w:suppressLineNumbers/>
        <w:jc w:val="left"/>
        <w:rPr>
          <w:rFonts w:ascii="Times New Roman" w:hAnsi="Times New Roman" w:cs="Times New Roman"/>
        </w:rPr>
      </w:pPr>
      <w:r w:rsidRPr="00485E97">
        <w:rPr>
          <w:rFonts w:ascii="Times New Roman" w:hAnsi="Times New Roman" w:cs="Times New Roman"/>
          <w:b/>
        </w:rPr>
        <w:t>Figure 9.</w:t>
      </w:r>
      <w:r w:rsidRPr="00485E97">
        <w:rPr>
          <w:rFonts w:ascii="Times New Roman" w:hAnsi="Times New Roman" w:cs="Times New Roman"/>
        </w:rPr>
        <w:t xml:space="preserve"> </w:t>
      </w:r>
      <w:r w:rsidR="00B85460">
        <w:rPr>
          <w:rFonts w:ascii="Times New Roman" w:hAnsi="Times New Roman" w:cs="Times New Roman"/>
        </w:rPr>
        <w:t xml:space="preserve">The comparison </w:t>
      </w:r>
      <w:r w:rsidR="007554EA">
        <w:rPr>
          <w:rFonts w:ascii="Times New Roman" w:hAnsi="Times New Roman" w:cs="Times New Roman"/>
        </w:rPr>
        <w:t>between</w:t>
      </w:r>
      <w:r w:rsidR="00B85460">
        <w:rPr>
          <w:rFonts w:ascii="Times New Roman" w:hAnsi="Times New Roman" w:cs="Times New Roman"/>
        </w:rPr>
        <w:t xml:space="preserve"> the</w:t>
      </w:r>
      <w:r w:rsidRPr="00485E97">
        <w:rPr>
          <w:rFonts w:ascii="Times New Roman" w:hAnsi="Times New Roman" w:cs="Times New Roman"/>
        </w:rPr>
        <w:t xml:space="preserve"> water requirements and ET of the oasis</w:t>
      </w:r>
      <w:r w:rsidR="00B85460">
        <w:rPr>
          <w:rFonts w:ascii="Times New Roman" w:hAnsi="Times New Roman" w:cs="Times New Roman"/>
        </w:rPr>
        <w:t>, including the yearly data</w:t>
      </w:r>
      <w:r w:rsidRPr="00485E97">
        <w:rPr>
          <w:rFonts w:ascii="Times New Roman" w:hAnsi="Times New Roman" w:cs="Times New Roman"/>
        </w:rPr>
        <w:t xml:space="preserve"> from 2009 to 2011 and the monthly </w:t>
      </w:r>
      <w:r w:rsidR="00B85460">
        <w:rPr>
          <w:rFonts w:ascii="Times New Roman" w:hAnsi="Times New Roman" w:cs="Times New Roman"/>
        </w:rPr>
        <w:t>data in</w:t>
      </w:r>
      <w:r w:rsidRPr="00485E97">
        <w:rPr>
          <w:rFonts w:ascii="Times New Roman" w:hAnsi="Times New Roman" w:cs="Times New Roman"/>
        </w:rPr>
        <w:t xml:space="preserve"> May, June and July.</w:t>
      </w:r>
    </w:p>
    <w:p w:rsidR="00485E97" w:rsidRDefault="00485E97" w:rsidP="001A0F63">
      <w:pPr>
        <w:pStyle w:val="a7"/>
        <w:keepNext/>
        <w:suppressLineNumbers/>
        <w:jc w:val="center"/>
        <w:rPr>
          <w:rFonts w:ascii="Times New Roman" w:hAnsi="Times New Roman" w:cs="Times New Roman"/>
        </w:rPr>
      </w:pPr>
    </w:p>
    <w:p w:rsidR="00B70220" w:rsidRDefault="00E43CE9" w:rsidP="00B70220">
      <w:pPr>
        <w:pStyle w:val="a7"/>
        <w:keepNext/>
        <w:suppressLineNumbers/>
        <w:jc w:val="center"/>
      </w:pPr>
      <w:r>
        <w:rPr>
          <w:noProof/>
        </w:rPr>
        <w:drawing>
          <wp:inline distT="0" distB="0" distL="0" distR="0" wp14:anchorId="52D30EBD">
            <wp:extent cx="5436094" cy="24003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7054" cy="2405139"/>
                    </a:xfrm>
                    <a:prstGeom prst="rect">
                      <a:avLst/>
                    </a:prstGeom>
                    <a:noFill/>
                  </pic:spPr>
                </pic:pic>
              </a:graphicData>
            </a:graphic>
          </wp:inline>
        </w:drawing>
      </w:r>
    </w:p>
    <w:p w:rsidR="00485E97" w:rsidRPr="00B70220" w:rsidRDefault="00B70220" w:rsidP="00B70220">
      <w:pPr>
        <w:pStyle w:val="a7"/>
        <w:jc w:val="center"/>
        <w:rPr>
          <w:rFonts w:ascii="Times New Roman" w:hAnsi="Times New Roman" w:cs="Times New Roman"/>
        </w:rPr>
      </w:pPr>
      <w:r w:rsidRPr="00B70220">
        <w:rPr>
          <w:rFonts w:ascii="Times New Roman" w:hAnsi="Times New Roman" w:cs="Times New Roman"/>
          <w:b/>
        </w:rPr>
        <w:t xml:space="preserve">Figure </w:t>
      </w:r>
      <w:r w:rsidRPr="00B70220">
        <w:rPr>
          <w:rFonts w:ascii="Times New Roman" w:hAnsi="Times New Roman" w:cs="Times New Roman"/>
          <w:b/>
        </w:rPr>
        <w:fldChar w:fldCharType="begin"/>
      </w:r>
      <w:r w:rsidRPr="00B70220">
        <w:rPr>
          <w:rFonts w:ascii="Times New Roman" w:hAnsi="Times New Roman" w:cs="Times New Roman"/>
          <w:b/>
        </w:rPr>
        <w:instrText xml:space="preserve"> SEQ Figure \* ARABIC </w:instrText>
      </w:r>
      <w:r w:rsidRPr="00B70220">
        <w:rPr>
          <w:rFonts w:ascii="Times New Roman" w:hAnsi="Times New Roman" w:cs="Times New Roman"/>
          <w:b/>
        </w:rPr>
        <w:fldChar w:fldCharType="separate"/>
      </w:r>
      <w:r w:rsidR="00EC51E0">
        <w:rPr>
          <w:rFonts w:ascii="Times New Roman" w:hAnsi="Times New Roman" w:cs="Times New Roman"/>
          <w:b/>
          <w:noProof/>
        </w:rPr>
        <w:t>1</w:t>
      </w:r>
      <w:r w:rsidRPr="00B70220">
        <w:rPr>
          <w:rFonts w:ascii="Times New Roman" w:hAnsi="Times New Roman" w:cs="Times New Roman"/>
          <w:b/>
        </w:rPr>
        <w:fldChar w:fldCharType="end"/>
      </w:r>
      <w:r w:rsidRPr="00B70220">
        <w:rPr>
          <w:rFonts w:ascii="Times New Roman" w:hAnsi="Times New Roman" w:cs="Times New Roman"/>
          <w:b/>
        </w:rPr>
        <w:t>0.</w:t>
      </w:r>
      <w:r w:rsidRPr="00B70220">
        <w:rPr>
          <w:rFonts w:ascii="Times New Roman" w:hAnsi="Times New Roman" w:cs="Times New Roman"/>
        </w:rPr>
        <w:t xml:space="preserve"> The precipitation, runoff, and oasis water requirement in the middle </w:t>
      </w:r>
      <w:proofErr w:type="spellStart"/>
      <w:r w:rsidRPr="00B70220">
        <w:rPr>
          <w:rFonts w:ascii="Times New Roman" w:hAnsi="Times New Roman" w:cs="Times New Roman"/>
        </w:rPr>
        <w:t>Heihe</w:t>
      </w:r>
      <w:proofErr w:type="spellEnd"/>
      <w:r w:rsidRPr="00B70220">
        <w:rPr>
          <w:rFonts w:ascii="Times New Roman" w:hAnsi="Times New Roman" w:cs="Times New Roman"/>
        </w:rPr>
        <w:t xml:space="preserve"> River Basin.</w:t>
      </w:r>
    </w:p>
    <w:p w:rsidR="00485E97" w:rsidRDefault="00485E97" w:rsidP="001A0F63">
      <w:pPr>
        <w:pStyle w:val="a7"/>
        <w:keepNext/>
        <w:suppressLineNumbers/>
        <w:jc w:val="center"/>
        <w:rPr>
          <w:rFonts w:ascii="Times New Roman" w:hAnsi="Times New Roman" w:cs="Times New Roman"/>
        </w:rPr>
      </w:pPr>
    </w:p>
    <w:p w:rsidR="00283D3B" w:rsidRDefault="00BB38F0" w:rsidP="00283D3B">
      <w:pPr>
        <w:pStyle w:val="a7"/>
        <w:keepNext/>
        <w:suppressLineNumbers/>
        <w:jc w:val="center"/>
      </w:pPr>
      <w:r>
        <w:rPr>
          <w:noProof/>
        </w:rPr>
        <w:drawing>
          <wp:inline distT="0" distB="0" distL="0" distR="0" wp14:anchorId="1A27F2D1">
            <wp:extent cx="5200650" cy="3351181"/>
            <wp:effectExtent l="0" t="0" r="0" b="19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14424" cy="3360057"/>
                    </a:xfrm>
                    <a:prstGeom prst="rect">
                      <a:avLst/>
                    </a:prstGeom>
                    <a:noFill/>
                  </pic:spPr>
                </pic:pic>
              </a:graphicData>
            </a:graphic>
          </wp:inline>
        </w:drawing>
      </w:r>
    </w:p>
    <w:p w:rsidR="00614059" w:rsidRDefault="00283D3B" w:rsidP="000811DE">
      <w:pPr>
        <w:pStyle w:val="a7"/>
        <w:rPr>
          <w:rFonts w:ascii="Times New Roman" w:hAnsi="Times New Roman" w:cs="Times New Roman"/>
        </w:rPr>
      </w:pPr>
      <w:r w:rsidRPr="00283D3B">
        <w:rPr>
          <w:rFonts w:ascii="Times New Roman" w:hAnsi="Times New Roman" w:cs="Times New Roman"/>
          <w:b/>
        </w:rPr>
        <w:t>Figure 11.</w:t>
      </w:r>
      <w:r w:rsidRPr="00283D3B">
        <w:rPr>
          <w:rFonts w:ascii="Times New Roman" w:hAnsi="Times New Roman" w:cs="Times New Roman"/>
        </w:rPr>
        <w:t xml:space="preserve"> The long-term trend of the water requirement for the cultivated land </w:t>
      </w:r>
      <w:r w:rsidR="00DA6B49">
        <w:rPr>
          <w:rFonts w:ascii="Times New Roman" w:hAnsi="Times New Roman" w:cs="Times New Roman"/>
        </w:rPr>
        <w:t>and oasis during 1986-2013 when</w:t>
      </w:r>
      <w:r w:rsidRPr="00283D3B">
        <w:rPr>
          <w:rFonts w:ascii="Times New Roman" w:hAnsi="Times New Roman" w:cs="Times New Roman"/>
        </w:rPr>
        <w:t xml:space="preserve"> the climate, total area of the oasis (cultivated land), and area proportions of the land structure </w:t>
      </w:r>
      <w:r w:rsidR="00074810">
        <w:rPr>
          <w:rFonts w:ascii="Times New Roman" w:hAnsi="Times New Roman" w:cs="Times New Roman"/>
        </w:rPr>
        <w:t>were</w:t>
      </w:r>
      <w:r w:rsidRPr="00283D3B">
        <w:rPr>
          <w:rFonts w:ascii="Times New Roman" w:hAnsi="Times New Roman" w:cs="Times New Roman"/>
        </w:rPr>
        <w:t xml:space="preserve"> changing</w:t>
      </w:r>
      <w:r w:rsidR="00DA6B49" w:rsidRPr="00283D3B">
        <w:rPr>
          <w:rFonts w:ascii="Times New Roman" w:hAnsi="Times New Roman" w:cs="Times New Roman"/>
        </w:rPr>
        <w:t>(a)</w:t>
      </w:r>
      <w:r w:rsidRPr="00283D3B">
        <w:rPr>
          <w:rFonts w:ascii="Times New Roman" w:hAnsi="Times New Roman" w:cs="Times New Roman"/>
        </w:rPr>
        <w:t xml:space="preserve">; the climate </w:t>
      </w:r>
      <w:r w:rsidR="00074810">
        <w:rPr>
          <w:rFonts w:ascii="Times New Roman" w:hAnsi="Times New Roman" w:cs="Times New Roman"/>
        </w:rPr>
        <w:t>wa</w:t>
      </w:r>
      <w:r w:rsidRPr="00283D3B">
        <w:rPr>
          <w:rFonts w:ascii="Times New Roman" w:hAnsi="Times New Roman" w:cs="Times New Roman"/>
        </w:rPr>
        <w:t xml:space="preserve">s changing, but the total area of the oasis (cultivated land) and area proportions of the land structure </w:t>
      </w:r>
      <w:r w:rsidR="00074810">
        <w:rPr>
          <w:rFonts w:ascii="Times New Roman" w:hAnsi="Times New Roman" w:cs="Times New Roman"/>
        </w:rPr>
        <w:t>were</w:t>
      </w:r>
      <w:r w:rsidRPr="00283D3B">
        <w:rPr>
          <w:rFonts w:ascii="Times New Roman" w:hAnsi="Times New Roman" w:cs="Times New Roman"/>
        </w:rPr>
        <w:t xml:space="preserve"> stable</w:t>
      </w:r>
      <w:r w:rsidR="00DA6B49">
        <w:rPr>
          <w:rFonts w:ascii="Times New Roman" w:hAnsi="Times New Roman" w:cs="Times New Roman"/>
        </w:rPr>
        <w:t xml:space="preserve"> </w:t>
      </w:r>
      <w:r w:rsidR="00DA6B49" w:rsidRPr="00283D3B">
        <w:rPr>
          <w:rFonts w:ascii="Times New Roman" w:hAnsi="Times New Roman" w:cs="Times New Roman"/>
        </w:rPr>
        <w:t>(b)</w:t>
      </w:r>
      <w:r w:rsidRPr="00283D3B">
        <w:rPr>
          <w:rFonts w:ascii="Times New Roman" w:hAnsi="Times New Roman" w:cs="Times New Roman"/>
        </w:rPr>
        <w:t xml:space="preserve">; the total area of the oasis (cultivated land) </w:t>
      </w:r>
      <w:r w:rsidR="00074810">
        <w:rPr>
          <w:rFonts w:ascii="Times New Roman" w:hAnsi="Times New Roman" w:cs="Times New Roman"/>
        </w:rPr>
        <w:t>wa</w:t>
      </w:r>
      <w:r w:rsidRPr="00283D3B">
        <w:rPr>
          <w:rFonts w:ascii="Times New Roman" w:hAnsi="Times New Roman" w:cs="Times New Roman"/>
        </w:rPr>
        <w:t xml:space="preserve">s changing, but the climate and area proportions of the land structure </w:t>
      </w:r>
      <w:r w:rsidR="00074810">
        <w:rPr>
          <w:rFonts w:ascii="Times New Roman" w:hAnsi="Times New Roman" w:cs="Times New Roman"/>
        </w:rPr>
        <w:t>we</w:t>
      </w:r>
      <w:r w:rsidRPr="00283D3B">
        <w:rPr>
          <w:rFonts w:ascii="Times New Roman" w:hAnsi="Times New Roman" w:cs="Times New Roman"/>
        </w:rPr>
        <w:t>re stable</w:t>
      </w:r>
      <w:r w:rsidR="00DA6B49">
        <w:rPr>
          <w:rFonts w:ascii="Times New Roman" w:hAnsi="Times New Roman" w:cs="Times New Roman"/>
        </w:rPr>
        <w:t xml:space="preserve"> </w:t>
      </w:r>
      <w:r w:rsidR="00DA6B49" w:rsidRPr="00283D3B">
        <w:rPr>
          <w:rFonts w:ascii="Times New Roman" w:hAnsi="Times New Roman" w:cs="Times New Roman"/>
        </w:rPr>
        <w:t>(c)</w:t>
      </w:r>
      <w:r w:rsidRPr="00283D3B">
        <w:rPr>
          <w:rFonts w:ascii="Times New Roman" w:hAnsi="Times New Roman" w:cs="Times New Roman"/>
        </w:rPr>
        <w:t xml:space="preserve">; area proportions of the land structure </w:t>
      </w:r>
      <w:r w:rsidR="00074810">
        <w:rPr>
          <w:rFonts w:ascii="Times New Roman" w:hAnsi="Times New Roman" w:cs="Times New Roman"/>
        </w:rPr>
        <w:t>wa</w:t>
      </w:r>
      <w:r w:rsidRPr="00283D3B">
        <w:rPr>
          <w:rFonts w:ascii="Times New Roman" w:hAnsi="Times New Roman" w:cs="Times New Roman"/>
        </w:rPr>
        <w:t xml:space="preserve">s changing, but the climate and the total area of the oasis (cultivated land) </w:t>
      </w:r>
      <w:r w:rsidR="00074810">
        <w:rPr>
          <w:rFonts w:ascii="Times New Roman" w:hAnsi="Times New Roman" w:cs="Times New Roman"/>
        </w:rPr>
        <w:t>we</w:t>
      </w:r>
      <w:r w:rsidRPr="00283D3B">
        <w:rPr>
          <w:rFonts w:ascii="Times New Roman" w:hAnsi="Times New Roman" w:cs="Times New Roman"/>
        </w:rPr>
        <w:t>re stable</w:t>
      </w:r>
      <w:r w:rsidR="00DA6B49">
        <w:rPr>
          <w:rFonts w:ascii="Times New Roman" w:hAnsi="Times New Roman" w:cs="Times New Roman"/>
        </w:rPr>
        <w:t xml:space="preserve"> </w:t>
      </w:r>
      <w:r w:rsidR="00DA6B49" w:rsidRPr="00283D3B">
        <w:rPr>
          <w:rFonts w:ascii="Times New Roman" w:hAnsi="Times New Roman" w:cs="Times New Roman"/>
        </w:rPr>
        <w:t>(d)</w:t>
      </w:r>
      <w:r w:rsidRPr="00283D3B">
        <w:rPr>
          <w:rFonts w:ascii="Times New Roman" w:hAnsi="Times New Roman" w:cs="Times New Roman"/>
        </w:rPr>
        <w:t>.</w:t>
      </w:r>
      <w:r w:rsidR="00614059">
        <w:rPr>
          <w:rFonts w:ascii="Times New Roman" w:hAnsi="Times New Roman" w:cs="Times New Roman"/>
        </w:rPr>
        <w:br w:type="page"/>
      </w:r>
    </w:p>
    <w:p w:rsidR="00E016A8" w:rsidRPr="00716DE6" w:rsidRDefault="00E016A8" w:rsidP="001A0F63">
      <w:pPr>
        <w:pStyle w:val="a7"/>
        <w:keepNext/>
        <w:suppressLineNumbers/>
        <w:jc w:val="center"/>
        <w:rPr>
          <w:rFonts w:ascii="Times New Roman" w:hAnsi="Times New Roman" w:cs="Times New Roman"/>
        </w:rPr>
      </w:pPr>
      <w:r w:rsidRPr="00716DE6">
        <w:rPr>
          <w:rFonts w:ascii="Times New Roman" w:hAnsi="Times New Roman" w:cs="Times New Roman"/>
        </w:rPr>
        <w:lastRenderedPageBreak/>
        <w:t xml:space="preserve">Table </w:t>
      </w:r>
      <w:r w:rsidRPr="00716DE6">
        <w:rPr>
          <w:rFonts w:ascii="Times New Roman" w:hAnsi="Times New Roman" w:cs="Times New Roman"/>
        </w:rPr>
        <w:fldChar w:fldCharType="begin"/>
      </w:r>
      <w:r w:rsidRPr="00716DE6">
        <w:rPr>
          <w:rFonts w:ascii="Times New Roman" w:hAnsi="Times New Roman" w:cs="Times New Roman"/>
        </w:rPr>
        <w:instrText xml:space="preserve"> SEQ Table \* ARABIC </w:instrText>
      </w:r>
      <w:r w:rsidRPr="00716DE6">
        <w:rPr>
          <w:rFonts w:ascii="Times New Roman" w:hAnsi="Times New Roman" w:cs="Times New Roman"/>
        </w:rPr>
        <w:fldChar w:fldCharType="separate"/>
      </w:r>
      <w:r w:rsidR="00EC51E0">
        <w:rPr>
          <w:rFonts w:ascii="Times New Roman" w:hAnsi="Times New Roman" w:cs="Times New Roman"/>
          <w:noProof/>
        </w:rPr>
        <w:t>1</w:t>
      </w:r>
      <w:r w:rsidRPr="00716DE6">
        <w:rPr>
          <w:rFonts w:ascii="Times New Roman" w:hAnsi="Times New Roman" w:cs="Times New Roman"/>
        </w:rPr>
        <w:fldChar w:fldCharType="end"/>
      </w:r>
      <w:r w:rsidRPr="00716DE6">
        <w:rPr>
          <w:rFonts w:ascii="Times New Roman" w:hAnsi="Times New Roman" w:cs="Times New Roman"/>
        </w:rPr>
        <w:t xml:space="preserve">. Crop coefficients of the different crops in different growth stages in the oasis of the middle </w:t>
      </w:r>
      <w:proofErr w:type="spellStart"/>
      <w:r w:rsidRPr="00716DE6">
        <w:rPr>
          <w:rFonts w:ascii="Times New Roman" w:hAnsi="Times New Roman" w:cs="Times New Roman"/>
        </w:rPr>
        <w:t>Heihe</w:t>
      </w:r>
      <w:proofErr w:type="spellEnd"/>
      <w:r w:rsidRPr="00716DE6">
        <w:rPr>
          <w:rFonts w:ascii="Times New Roman" w:hAnsi="Times New Roman" w:cs="Times New Roman"/>
        </w:rPr>
        <w:t xml:space="preserve"> River Basin.</w:t>
      </w:r>
    </w:p>
    <w:tbl>
      <w:tblPr>
        <w:tblStyle w:val="aa"/>
        <w:tblW w:w="5000" w:type="pct"/>
        <w:tblLook w:val="04A0" w:firstRow="1" w:lastRow="0" w:firstColumn="1" w:lastColumn="0" w:noHBand="0" w:noVBand="1"/>
      </w:tblPr>
      <w:tblGrid>
        <w:gridCol w:w="3114"/>
        <w:gridCol w:w="1133"/>
        <w:gridCol w:w="1560"/>
        <w:gridCol w:w="1175"/>
        <w:gridCol w:w="1314"/>
      </w:tblGrid>
      <w:tr w:rsidR="00E016A8" w:rsidRPr="007D26C1" w:rsidTr="000C5E96">
        <w:tc>
          <w:tcPr>
            <w:tcW w:w="1877" w:type="pct"/>
            <w:vMerge w:val="restart"/>
          </w:tcPr>
          <w:p w:rsidR="00E016A8" w:rsidRPr="001A0F63" w:rsidRDefault="00E016A8" w:rsidP="001A0F63">
            <w:pPr>
              <w:rPr>
                <w:rFonts w:ascii="Times New Roman" w:hAnsi="Times New Roman" w:cs="Times New Roman"/>
              </w:rPr>
            </w:pPr>
            <w:r w:rsidRPr="001A0F63">
              <w:rPr>
                <w:rFonts w:ascii="Times New Roman" w:hAnsi="Times New Roman" w:cs="Times New Roman"/>
              </w:rPr>
              <w:t>Crop</w:t>
            </w:r>
          </w:p>
        </w:tc>
        <w:tc>
          <w:tcPr>
            <w:tcW w:w="3123" w:type="pct"/>
            <w:gridSpan w:val="4"/>
          </w:tcPr>
          <w:p w:rsidR="00E016A8" w:rsidRPr="007D26C1" w:rsidRDefault="00E016A8" w:rsidP="001A0F63">
            <w:pPr>
              <w:suppressLineNumbers/>
              <w:jc w:val="center"/>
              <w:rPr>
                <w:rFonts w:ascii="Times New Roman" w:hAnsi="Times New Roman" w:cs="Times New Roman"/>
                <w:sz w:val="22"/>
              </w:rPr>
            </w:pPr>
            <w:r w:rsidRPr="007D26C1">
              <w:rPr>
                <w:rFonts w:ascii="Times New Roman" w:hAnsi="Times New Roman" w:cs="Times New Roman"/>
                <w:sz w:val="22"/>
              </w:rPr>
              <w:t>Development stage</w:t>
            </w:r>
          </w:p>
        </w:tc>
      </w:tr>
      <w:tr w:rsidR="00E016A8" w:rsidRPr="007D26C1" w:rsidTr="000C5E96">
        <w:tc>
          <w:tcPr>
            <w:tcW w:w="1877" w:type="pct"/>
            <w:vMerge/>
          </w:tcPr>
          <w:p w:rsidR="00E016A8" w:rsidRPr="001A0F63" w:rsidRDefault="00E016A8" w:rsidP="001A0F63">
            <w:pPr>
              <w:rPr>
                <w:rFonts w:ascii="Times New Roman" w:hAnsi="Times New Roman" w:cs="Times New Roman"/>
              </w:rPr>
            </w:pPr>
          </w:p>
        </w:tc>
        <w:tc>
          <w:tcPr>
            <w:tcW w:w="683" w:type="pct"/>
          </w:tcPr>
          <w:p w:rsidR="00E016A8" w:rsidRPr="007D26C1" w:rsidRDefault="00E016A8" w:rsidP="001A0F63">
            <w:pPr>
              <w:suppressLineNumbers/>
              <w:rPr>
                <w:rFonts w:ascii="Times New Roman" w:hAnsi="Times New Roman" w:cs="Times New Roman"/>
                <w:sz w:val="22"/>
              </w:rPr>
            </w:pPr>
            <w:r w:rsidRPr="007D26C1">
              <w:rPr>
                <w:rFonts w:ascii="Times New Roman" w:hAnsi="Times New Roman" w:cs="Times New Roman"/>
                <w:sz w:val="22"/>
              </w:rPr>
              <w:t xml:space="preserve">Initial </w:t>
            </w:r>
          </w:p>
        </w:tc>
        <w:tc>
          <w:tcPr>
            <w:tcW w:w="940" w:type="pct"/>
          </w:tcPr>
          <w:p w:rsidR="00E016A8" w:rsidRPr="007D26C1" w:rsidRDefault="00E016A8" w:rsidP="001A0F63">
            <w:pPr>
              <w:suppressLineNumbers/>
              <w:rPr>
                <w:rFonts w:ascii="Times New Roman" w:hAnsi="Times New Roman" w:cs="Times New Roman"/>
                <w:sz w:val="22"/>
              </w:rPr>
            </w:pPr>
            <w:r w:rsidRPr="007D26C1">
              <w:rPr>
                <w:rFonts w:ascii="Times New Roman" w:hAnsi="Times New Roman" w:cs="Times New Roman"/>
                <w:sz w:val="22"/>
              </w:rPr>
              <w:t>Developing</w:t>
            </w:r>
          </w:p>
        </w:tc>
        <w:tc>
          <w:tcPr>
            <w:tcW w:w="708" w:type="pct"/>
          </w:tcPr>
          <w:p w:rsidR="00E016A8" w:rsidRPr="007D26C1" w:rsidRDefault="00E016A8" w:rsidP="001A0F63">
            <w:pPr>
              <w:suppressLineNumbers/>
              <w:rPr>
                <w:rFonts w:ascii="Times New Roman" w:hAnsi="Times New Roman" w:cs="Times New Roman"/>
                <w:sz w:val="22"/>
              </w:rPr>
            </w:pPr>
            <w:r w:rsidRPr="007D26C1">
              <w:rPr>
                <w:rFonts w:ascii="Times New Roman" w:hAnsi="Times New Roman" w:cs="Times New Roman"/>
                <w:sz w:val="22"/>
              </w:rPr>
              <w:t>Middle</w:t>
            </w:r>
          </w:p>
        </w:tc>
        <w:tc>
          <w:tcPr>
            <w:tcW w:w="792" w:type="pct"/>
          </w:tcPr>
          <w:p w:rsidR="00E016A8" w:rsidRPr="007D26C1" w:rsidRDefault="00E016A8" w:rsidP="001A0F63">
            <w:pPr>
              <w:suppressLineNumbers/>
              <w:rPr>
                <w:rFonts w:ascii="Times New Roman" w:hAnsi="Times New Roman" w:cs="Times New Roman"/>
                <w:sz w:val="22"/>
              </w:rPr>
            </w:pPr>
            <w:r w:rsidRPr="007D26C1">
              <w:rPr>
                <w:rFonts w:ascii="Times New Roman" w:hAnsi="Times New Roman" w:cs="Times New Roman"/>
                <w:sz w:val="22"/>
              </w:rPr>
              <w:t>Late</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Maize</w:t>
            </w:r>
          </w:p>
        </w:tc>
        <w:tc>
          <w:tcPr>
            <w:tcW w:w="683"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0.23</w:t>
            </w:r>
          </w:p>
        </w:tc>
        <w:tc>
          <w:tcPr>
            <w:tcW w:w="940"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w:t>
            </w:r>
            <w:r>
              <w:rPr>
                <w:rFonts w:ascii="Times New Roman" w:hAnsi="Times New Roman" w:cs="Times New Roman"/>
                <w:sz w:val="22"/>
              </w:rPr>
              <w:t>.23-1.20</w:t>
            </w:r>
          </w:p>
        </w:tc>
        <w:tc>
          <w:tcPr>
            <w:tcW w:w="708"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1.2</w:t>
            </w:r>
            <w:r>
              <w:rPr>
                <w:rFonts w:ascii="Times New Roman" w:hAnsi="Times New Roman" w:cs="Times New Roman"/>
                <w:sz w:val="22"/>
              </w:rPr>
              <w:t>0</w:t>
            </w:r>
          </w:p>
        </w:tc>
        <w:tc>
          <w:tcPr>
            <w:tcW w:w="792"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1.20-0.35</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Spring wheat</w:t>
            </w:r>
          </w:p>
        </w:tc>
        <w:tc>
          <w:tcPr>
            <w:tcW w:w="683"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0.23</w:t>
            </w:r>
          </w:p>
        </w:tc>
        <w:tc>
          <w:tcPr>
            <w:tcW w:w="940"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0.23-1.16</w:t>
            </w:r>
          </w:p>
        </w:tc>
        <w:tc>
          <w:tcPr>
            <w:tcW w:w="708"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1.16</w:t>
            </w:r>
          </w:p>
        </w:tc>
        <w:tc>
          <w:tcPr>
            <w:tcW w:w="792"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1.16-0.4</w:t>
            </w:r>
            <w:r>
              <w:rPr>
                <w:rFonts w:ascii="Times New Roman" w:hAnsi="Times New Roman" w:cs="Times New Roman"/>
                <w:sz w:val="22"/>
              </w:rPr>
              <w:t>0</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Cotton</w:t>
            </w:r>
          </w:p>
        </w:tc>
        <w:tc>
          <w:tcPr>
            <w:tcW w:w="683"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0.27</w:t>
            </w:r>
          </w:p>
        </w:tc>
        <w:tc>
          <w:tcPr>
            <w:tcW w:w="940"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0.27-1.20</w:t>
            </w:r>
          </w:p>
        </w:tc>
        <w:tc>
          <w:tcPr>
            <w:tcW w:w="708"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1.20</w:t>
            </w:r>
          </w:p>
        </w:tc>
        <w:tc>
          <w:tcPr>
            <w:tcW w:w="792"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1.20-0.70</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Oilseed</w:t>
            </w:r>
          </w:p>
        </w:tc>
        <w:tc>
          <w:tcPr>
            <w:tcW w:w="683"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0.29</w:t>
            </w:r>
          </w:p>
        </w:tc>
        <w:tc>
          <w:tcPr>
            <w:tcW w:w="940"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0.29-1.10</w:t>
            </w:r>
          </w:p>
        </w:tc>
        <w:tc>
          <w:tcPr>
            <w:tcW w:w="708"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1.10</w:t>
            </w:r>
          </w:p>
        </w:tc>
        <w:tc>
          <w:tcPr>
            <w:tcW w:w="792"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1.10-0.25</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Sugar beet</w:t>
            </w:r>
          </w:p>
        </w:tc>
        <w:tc>
          <w:tcPr>
            <w:tcW w:w="683"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0.34</w:t>
            </w:r>
          </w:p>
        </w:tc>
        <w:tc>
          <w:tcPr>
            <w:tcW w:w="940"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0.34-1.21</w:t>
            </w:r>
          </w:p>
        </w:tc>
        <w:tc>
          <w:tcPr>
            <w:tcW w:w="708"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1.21</w:t>
            </w:r>
          </w:p>
        </w:tc>
        <w:tc>
          <w:tcPr>
            <w:tcW w:w="792"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1.21-0.70</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Potato</w:t>
            </w:r>
          </w:p>
        </w:tc>
        <w:tc>
          <w:tcPr>
            <w:tcW w:w="683"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0.27</w:t>
            </w:r>
          </w:p>
        </w:tc>
        <w:tc>
          <w:tcPr>
            <w:tcW w:w="940"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0.27-1.15</w:t>
            </w:r>
          </w:p>
        </w:tc>
        <w:tc>
          <w:tcPr>
            <w:tcW w:w="708"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1.15</w:t>
            </w:r>
          </w:p>
        </w:tc>
        <w:tc>
          <w:tcPr>
            <w:tcW w:w="792" w:type="pct"/>
          </w:tcPr>
          <w:p w:rsidR="00E016A8" w:rsidRPr="007D26C1" w:rsidRDefault="00E016A8" w:rsidP="001A0F63">
            <w:pPr>
              <w:suppressLineNumbers/>
              <w:rPr>
                <w:rFonts w:ascii="Times New Roman" w:hAnsi="Times New Roman" w:cs="Times New Roman"/>
                <w:sz w:val="22"/>
              </w:rPr>
            </w:pPr>
            <w:r>
              <w:rPr>
                <w:rFonts w:ascii="Times New Roman" w:hAnsi="Times New Roman" w:cs="Times New Roman" w:hint="eastAsia"/>
                <w:sz w:val="22"/>
              </w:rPr>
              <w:t>1.15-0.75</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Vegetable</w:t>
            </w:r>
          </w:p>
        </w:tc>
        <w:tc>
          <w:tcPr>
            <w:tcW w:w="683"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0.60</w:t>
            </w:r>
          </w:p>
        </w:tc>
        <w:tc>
          <w:tcPr>
            <w:tcW w:w="940" w:type="pct"/>
          </w:tcPr>
          <w:p w:rsidR="00E016A8" w:rsidRDefault="00E016A8" w:rsidP="001A0F63">
            <w:pPr>
              <w:suppressLineNumbers/>
              <w:jc w:val="left"/>
              <w:rPr>
                <w:rFonts w:ascii="Times New Roman" w:hAnsi="Times New Roman" w:cs="Times New Roman"/>
                <w:sz w:val="22"/>
              </w:rPr>
            </w:pPr>
            <w:r>
              <w:rPr>
                <w:rFonts w:ascii="Times New Roman" w:hAnsi="Times New Roman" w:cs="Times New Roman" w:hint="eastAsia"/>
                <w:sz w:val="22"/>
              </w:rPr>
              <w:t>0.60-1.10</w:t>
            </w:r>
          </w:p>
        </w:tc>
        <w:tc>
          <w:tcPr>
            <w:tcW w:w="708"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1.</w:t>
            </w:r>
            <w:r>
              <w:rPr>
                <w:rFonts w:ascii="Times New Roman" w:hAnsi="Times New Roman" w:cs="Times New Roman"/>
                <w:sz w:val="22"/>
              </w:rPr>
              <w:t>10</w:t>
            </w:r>
          </w:p>
        </w:tc>
        <w:tc>
          <w:tcPr>
            <w:tcW w:w="792" w:type="pct"/>
          </w:tcPr>
          <w:p w:rsidR="00E016A8" w:rsidRDefault="00E016A8" w:rsidP="001A0F63">
            <w:pPr>
              <w:suppressLineNumbers/>
              <w:rPr>
                <w:rFonts w:ascii="Times New Roman" w:hAnsi="Times New Roman" w:cs="Times New Roman"/>
                <w:sz w:val="22"/>
              </w:rPr>
            </w:pPr>
            <w:r>
              <w:rPr>
                <w:rFonts w:ascii="Times New Roman" w:hAnsi="Times New Roman" w:cs="Times New Roman"/>
                <w:sz w:val="22"/>
              </w:rPr>
              <w:t>1.10-</w:t>
            </w:r>
            <w:r>
              <w:rPr>
                <w:rFonts w:ascii="Times New Roman" w:hAnsi="Times New Roman" w:cs="Times New Roman" w:hint="eastAsia"/>
                <w:sz w:val="22"/>
              </w:rPr>
              <w:t>0</w:t>
            </w:r>
            <w:r>
              <w:rPr>
                <w:rFonts w:ascii="Times New Roman" w:hAnsi="Times New Roman" w:cs="Times New Roman"/>
                <w:sz w:val="22"/>
              </w:rPr>
              <w:t>.90</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Orchard</w:t>
            </w:r>
          </w:p>
        </w:tc>
        <w:tc>
          <w:tcPr>
            <w:tcW w:w="683"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0.33</w:t>
            </w:r>
          </w:p>
        </w:tc>
        <w:tc>
          <w:tcPr>
            <w:tcW w:w="940"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0.33-0.95</w:t>
            </w:r>
          </w:p>
        </w:tc>
        <w:tc>
          <w:tcPr>
            <w:tcW w:w="708"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0.95</w:t>
            </w:r>
          </w:p>
        </w:tc>
        <w:tc>
          <w:tcPr>
            <w:tcW w:w="792"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0.95-0.71</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Swampland</w:t>
            </w:r>
          </w:p>
        </w:tc>
        <w:tc>
          <w:tcPr>
            <w:tcW w:w="683"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1.00</w:t>
            </w:r>
          </w:p>
        </w:tc>
        <w:tc>
          <w:tcPr>
            <w:tcW w:w="940" w:type="pct"/>
          </w:tcPr>
          <w:p w:rsidR="00E016A8" w:rsidRDefault="00E016A8" w:rsidP="001A0F63">
            <w:pPr>
              <w:suppressLineNumbers/>
              <w:rPr>
                <w:rFonts w:ascii="Times New Roman" w:hAnsi="Times New Roman" w:cs="Times New Roman"/>
                <w:sz w:val="22"/>
              </w:rPr>
            </w:pPr>
            <w:r>
              <w:rPr>
                <w:rFonts w:ascii="Times New Roman" w:hAnsi="Times New Roman" w:cs="Times New Roman"/>
                <w:sz w:val="22"/>
              </w:rPr>
              <w:t>1.00-</w:t>
            </w:r>
            <w:r>
              <w:rPr>
                <w:rFonts w:ascii="Times New Roman" w:hAnsi="Times New Roman" w:cs="Times New Roman" w:hint="eastAsia"/>
                <w:sz w:val="22"/>
              </w:rPr>
              <w:t>1.20</w:t>
            </w:r>
          </w:p>
        </w:tc>
        <w:tc>
          <w:tcPr>
            <w:tcW w:w="708"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1.20</w:t>
            </w:r>
          </w:p>
        </w:tc>
        <w:tc>
          <w:tcPr>
            <w:tcW w:w="792" w:type="pct"/>
          </w:tcPr>
          <w:p w:rsidR="00E016A8" w:rsidRDefault="00E016A8" w:rsidP="001A0F63">
            <w:pPr>
              <w:suppressLineNumbers/>
              <w:rPr>
                <w:rFonts w:ascii="Times New Roman" w:hAnsi="Times New Roman" w:cs="Times New Roman"/>
                <w:sz w:val="22"/>
              </w:rPr>
            </w:pPr>
            <w:r>
              <w:rPr>
                <w:rFonts w:ascii="Times New Roman" w:hAnsi="Times New Roman" w:cs="Times New Roman"/>
                <w:sz w:val="22"/>
              </w:rPr>
              <w:t>1.20-</w:t>
            </w:r>
            <w:r>
              <w:rPr>
                <w:rFonts w:ascii="Times New Roman" w:hAnsi="Times New Roman" w:cs="Times New Roman" w:hint="eastAsia"/>
                <w:sz w:val="22"/>
              </w:rPr>
              <w:t>1.00</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High coverage grassland</w:t>
            </w:r>
          </w:p>
        </w:tc>
        <w:tc>
          <w:tcPr>
            <w:tcW w:w="683"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w:t>
            </w:r>
            <w:r>
              <w:rPr>
                <w:rFonts w:ascii="Times New Roman" w:hAnsi="Times New Roman" w:cs="Times New Roman"/>
                <w:sz w:val="22"/>
              </w:rPr>
              <w:t>.20</w:t>
            </w:r>
          </w:p>
        </w:tc>
        <w:tc>
          <w:tcPr>
            <w:tcW w:w="940" w:type="pct"/>
          </w:tcPr>
          <w:p w:rsidR="00E016A8" w:rsidRDefault="00E016A8" w:rsidP="001A0F63">
            <w:pPr>
              <w:suppressLineNumbers/>
              <w:rPr>
                <w:rFonts w:ascii="Times New Roman" w:hAnsi="Times New Roman" w:cs="Times New Roman"/>
                <w:sz w:val="22"/>
              </w:rPr>
            </w:pPr>
            <w:r>
              <w:rPr>
                <w:rFonts w:ascii="Times New Roman" w:hAnsi="Times New Roman" w:cs="Times New Roman"/>
                <w:sz w:val="22"/>
              </w:rPr>
              <w:t>0.20-</w:t>
            </w:r>
            <w:r>
              <w:rPr>
                <w:rFonts w:ascii="Times New Roman" w:hAnsi="Times New Roman" w:cs="Times New Roman" w:hint="eastAsia"/>
                <w:sz w:val="22"/>
              </w:rPr>
              <w:t>1.04</w:t>
            </w:r>
          </w:p>
        </w:tc>
        <w:tc>
          <w:tcPr>
            <w:tcW w:w="708"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1.04</w:t>
            </w:r>
          </w:p>
        </w:tc>
        <w:tc>
          <w:tcPr>
            <w:tcW w:w="792" w:type="pct"/>
          </w:tcPr>
          <w:p w:rsidR="00E016A8" w:rsidRDefault="00E016A8" w:rsidP="001A0F63">
            <w:pPr>
              <w:suppressLineNumbers/>
              <w:rPr>
                <w:rFonts w:ascii="Times New Roman" w:hAnsi="Times New Roman" w:cs="Times New Roman"/>
                <w:sz w:val="22"/>
              </w:rPr>
            </w:pPr>
            <w:r>
              <w:rPr>
                <w:rFonts w:ascii="Times New Roman" w:hAnsi="Times New Roman" w:cs="Times New Roman"/>
                <w:sz w:val="22"/>
              </w:rPr>
              <w:t>1.04-</w:t>
            </w:r>
            <w:r>
              <w:rPr>
                <w:rFonts w:ascii="Times New Roman" w:hAnsi="Times New Roman" w:cs="Times New Roman" w:hint="eastAsia"/>
                <w:sz w:val="22"/>
              </w:rPr>
              <w:t>0.44</w:t>
            </w:r>
          </w:p>
        </w:tc>
      </w:tr>
      <w:tr w:rsidR="00E016A8" w:rsidRPr="007D26C1" w:rsidTr="000C5E96">
        <w:tc>
          <w:tcPr>
            <w:tcW w:w="1877"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Moderate coverage grassland</w:t>
            </w:r>
          </w:p>
        </w:tc>
        <w:tc>
          <w:tcPr>
            <w:tcW w:w="683"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w:t>
            </w:r>
            <w:r>
              <w:rPr>
                <w:rFonts w:ascii="Times New Roman" w:hAnsi="Times New Roman" w:cs="Times New Roman"/>
                <w:sz w:val="22"/>
              </w:rPr>
              <w:t>.35</w:t>
            </w:r>
          </w:p>
        </w:tc>
        <w:tc>
          <w:tcPr>
            <w:tcW w:w="940" w:type="pct"/>
          </w:tcPr>
          <w:p w:rsidR="00E016A8" w:rsidRDefault="00E016A8" w:rsidP="001A0F63">
            <w:pPr>
              <w:suppressLineNumbers/>
              <w:rPr>
                <w:rFonts w:ascii="Times New Roman" w:hAnsi="Times New Roman" w:cs="Times New Roman"/>
                <w:sz w:val="22"/>
              </w:rPr>
            </w:pPr>
            <w:r>
              <w:rPr>
                <w:rFonts w:ascii="Times New Roman" w:hAnsi="Times New Roman" w:cs="Times New Roman"/>
                <w:sz w:val="22"/>
              </w:rPr>
              <w:t>0.35-</w:t>
            </w:r>
            <w:r>
              <w:rPr>
                <w:rFonts w:ascii="Times New Roman" w:hAnsi="Times New Roman" w:cs="Times New Roman" w:hint="eastAsia"/>
                <w:sz w:val="22"/>
              </w:rPr>
              <w:t>0.47</w:t>
            </w:r>
          </w:p>
        </w:tc>
        <w:tc>
          <w:tcPr>
            <w:tcW w:w="708" w:type="pct"/>
          </w:tcPr>
          <w:p w:rsidR="00E016A8" w:rsidRDefault="00E016A8" w:rsidP="001A0F63">
            <w:pPr>
              <w:suppressLineNumbers/>
              <w:rPr>
                <w:rFonts w:ascii="Times New Roman" w:hAnsi="Times New Roman" w:cs="Times New Roman"/>
                <w:sz w:val="22"/>
              </w:rPr>
            </w:pPr>
            <w:r>
              <w:rPr>
                <w:rFonts w:ascii="Times New Roman" w:hAnsi="Times New Roman" w:cs="Times New Roman" w:hint="eastAsia"/>
                <w:sz w:val="22"/>
              </w:rPr>
              <w:t>0.47</w:t>
            </w:r>
          </w:p>
        </w:tc>
        <w:tc>
          <w:tcPr>
            <w:tcW w:w="792" w:type="pct"/>
          </w:tcPr>
          <w:p w:rsidR="00E016A8" w:rsidRDefault="00E016A8" w:rsidP="001A0F63">
            <w:pPr>
              <w:suppressLineNumbers/>
              <w:rPr>
                <w:rFonts w:ascii="Times New Roman" w:hAnsi="Times New Roman" w:cs="Times New Roman"/>
                <w:sz w:val="22"/>
              </w:rPr>
            </w:pPr>
            <w:r>
              <w:rPr>
                <w:rFonts w:ascii="Times New Roman" w:hAnsi="Times New Roman" w:cs="Times New Roman"/>
                <w:sz w:val="22"/>
              </w:rPr>
              <w:t>0.47-</w:t>
            </w:r>
            <w:r>
              <w:rPr>
                <w:rFonts w:ascii="Times New Roman" w:hAnsi="Times New Roman" w:cs="Times New Roman" w:hint="eastAsia"/>
                <w:sz w:val="22"/>
              </w:rPr>
              <w:t>0.32</w:t>
            </w:r>
          </w:p>
        </w:tc>
      </w:tr>
    </w:tbl>
    <w:p w:rsidR="00E016A8" w:rsidRPr="00325A1E" w:rsidRDefault="00E016A8" w:rsidP="0018046D">
      <w:pPr>
        <w:suppressLineNumbers/>
      </w:pPr>
    </w:p>
    <w:p w:rsidR="00E016A8" w:rsidRPr="00394A3A" w:rsidRDefault="00E016A8" w:rsidP="001A0F63">
      <w:pPr>
        <w:pStyle w:val="a7"/>
        <w:keepNext/>
        <w:suppressLineNumbers/>
        <w:jc w:val="center"/>
        <w:rPr>
          <w:rFonts w:ascii="Times New Roman" w:hAnsi="Times New Roman" w:cs="Times New Roman"/>
        </w:rPr>
      </w:pPr>
      <w:r w:rsidRPr="00394A3A">
        <w:rPr>
          <w:rFonts w:ascii="Times New Roman" w:hAnsi="Times New Roman" w:cs="Times New Roman"/>
        </w:rPr>
        <w:t xml:space="preserve">Table </w:t>
      </w:r>
      <w:r w:rsidRPr="00394A3A">
        <w:rPr>
          <w:rFonts w:ascii="Times New Roman" w:hAnsi="Times New Roman" w:cs="Times New Roman"/>
        </w:rPr>
        <w:fldChar w:fldCharType="begin"/>
      </w:r>
      <w:r w:rsidRPr="00394A3A">
        <w:rPr>
          <w:rFonts w:ascii="Times New Roman" w:hAnsi="Times New Roman" w:cs="Times New Roman"/>
        </w:rPr>
        <w:instrText xml:space="preserve"> SEQ Table \* ARABIC </w:instrText>
      </w:r>
      <w:r w:rsidRPr="00394A3A">
        <w:rPr>
          <w:rFonts w:ascii="Times New Roman" w:hAnsi="Times New Roman" w:cs="Times New Roman"/>
        </w:rPr>
        <w:fldChar w:fldCharType="separate"/>
      </w:r>
      <w:r w:rsidR="00EC51E0">
        <w:rPr>
          <w:rFonts w:ascii="Times New Roman" w:hAnsi="Times New Roman" w:cs="Times New Roman"/>
          <w:noProof/>
        </w:rPr>
        <w:t>2</w:t>
      </w:r>
      <w:r w:rsidRPr="00394A3A">
        <w:rPr>
          <w:rFonts w:ascii="Times New Roman" w:hAnsi="Times New Roman" w:cs="Times New Roman"/>
        </w:rPr>
        <w:fldChar w:fldCharType="end"/>
      </w:r>
      <w:r w:rsidRPr="00394A3A">
        <w:rPr>
          <w:rFonts w:ascii="Times New Roman" w:hAnsi="Times New Roman" w:cs="Times New Roman"/>
        </w:rPr>
        <w:t xml:space="preserve">. </w:t>
      </w:r>
      <w:r>
        <w:rPr>
          <w:rFonts w:ascii="Times New Roman" w:hAnsi="Times New Roman" w:cs="Times New Roman"/>
        </w:rPr>
        <w:t>Vegetation coefficient in different depths of groundwater level.</w:t>
      </w:r>
    </w:p>
    <w:tbl>
      <w:tblPr>
        <w:tblStyle w:val="aa"/>
        <w:tblW w:w="5000" w:type="pct"/>
        <w:tblLook w:val="04A0" w:firstRow="1" w:lastRow="0" w:firstColumn="1" w:lastColumn="0" w:noHBand="0" w:noVBand="1"/>
      </w:tblPr>
      <w:tblGrid>
        <w:gridCol w:w="2838"/>
        <w:gridCol w:w="780"/>
        <w:gridCol w:w="780"/>
        <w:gridCol w:w="780"/>
        <w:gridCol w:w="780"/>
        <w:gridCol w:w="780"/>
        <w:gridCol w:w="780"/>
        <w:gridCol w:w="778"/>
      </w:tblGrid>
      <w:tr w:rsidR="00E016A8" w:rsidRPr="00394A3A" w:rsidTr="000C5E96">
        <w:tc>
          <w:tcPr>
            <w:tcW w:w="1711"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Groundwater depth</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1.5</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2</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2.5</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3</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3.5</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4</w:t>
            </w:r>
          </w:p>
        </w:tc>
      </w:tr>
      <w:tr w:rsidR="00E016A8" w:rsidRPr="00394A3A" w:rsidTr="000C5E96">
        <w:tc>
          <w:tcPr>
            <w:tcW w:w="1711" w:type="pct"/>
          </w:tcPr>
          <w:p w:rsidR="00E016A8" w:rsidRPr="001A0F63" w:rsidRDefault="00E016A8" w:rsidP="001A0F63">
            <w:pPr>
              <w:rPr>
                <w:rFonts w:ascii="Times New Roman" w:hAnsi="Times New Roman" w:cs="Times New Roman"/>
              </w:rPr>
            </w:pPr>
            <w:r w:rsidRPr="001A0F63">
              <w:rPr>
                <w:rFonts w:ascii="Times New Roman" w:hAnsi="Times New Roman" w:cs="Times New Roman"/>
              </w:rPr>
              <w:t>Vegetation coefficient</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w:t>
            </w:r>
            <w:r>
              <w:rPr>
                <w:rFonts w:ascii="Times New Roman" w:hAnsi="Times New Roman" w:cs="Times New Roman"/>
                <w:sz w:val="20"/>
                <w:szCs w:val="20"/>
              </w:rPr>
              <w:t>.98</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1.63</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w:t>
            </w:r>
            <w:r>
              <w:rPr>
                <w:rFonts w:ascii="Times New Roman" w:hAnsi="Times New Roman" w:cs="Times New Roman"/>
                <w:sz w:val="20"/>
                <w:szCs w:val="20"/>
              </w:rPr>
              <w:t>.56</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w:t>
            </w:r>
            <w:r>
              <w:rPr>
                <w:rFonts w:ascii="Times New Roman" w:hAnsi="Times New Roman" w:cs="Times New Roman"/>
                <w:sz w:val="20"/>
                <w:szCs w:val="20"/>
              </w:rPr>
              <w:t>.45</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w:t>
            </w:r>
            <w:r>
              <w:rPr>
                <w:rFonts w:ascii="Times New Roman" w:hAnsi="Times New Roman" w:cs="Times New Roman"/>
                <w:sz w:val="20"/>
                <w:szCs w:val="20"/>
              </w:rPr>
              <w:t>.38</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w:t>
            </w:r>
            <w:r>
              <w:rPr>
                <w:rFonts w:ascii="Times New Roman" w:hAnsi="Times New Roman" w:cs="Times New Roman"/>
                <w:sz w:val="20"/>
                <w:szCs w:val="20"/>
              </w:rPr>
              <w:t>.29</w:t>
            </w:r>
          </w:p>
        </w:tc>
        <w:tc>
          <w:tcPr>
            <w:tcW w:w="470" w:type="pct"/>
          </w:tcPr>
          <w:p w:rsidR="00E016A8" w:rsidRPr="00394A3A" w:rsidRDefault="00E016A8" w:rsidP="001A0F63">
            <w:pPr>
              <w:suppressLineNumbers/>
              <w:rPr>
                <w:rFonts w:ascii="Times New Roman" w:hAnsi="Times New Roman" w:cs="Times New Roman"/>
                <w:sz w:val="20"/>
                <w:szCs w:val="20"/>
              </w:rPr>
            </w:pPr>
            <w:r>
              <w:rPr>
                <w:rFonts w:ascii="Times New Roman" w:hAnsi="Times New Roman" w:cs="Times New Roman" w:hint="eastAsia"/>
                <w:sz w:val="20"/>
                <w:szCs w:val="20"/>
              </w:rPr>
              <w:t>1.00</w:t>
            </w:r>
          </w:p>
        </w:tc>
      </w:tr>
    </w:tbl>
    <w:p w:rsidR="00E016A8" w:rsidRPr="00325A1E" w:rsidRDefault="00E016A8" w:rsidP="001A0F63">
      <w:pPr>
        <w:suppressLineNumbers/>
        <w:rPr>
          <w:rFonts w:ascii="Times New Roman" w:hAnsi="Times New Roman" w:cs="Times New Roman"/>
          <w:sz w:val="24"/>
        </w:rPr>
      </w:pPr>
    </w:p>
    <w:p w:rsidR="00435B01" w:rsidRPr="00924345" w:rsidRDefault="00435B01" w:rsidP="001A0F63">
      <w:pPr>
        <w:pStyle w:val="a7"/>
        <w:keepNext/>
        <w:suppressLineNumbers/>
        <w:jc w:val="center"/>
        <w:rPr>
          <w:rFonts w:ascii="Times New Roman" w:hAnsi="Times New Roman" w:cs="Times New Roman"/>
        </w:rPr>
      </w:pPr>
      <w:r w:rsidRPr="00924345">
        <w:rPr>
          <w:rFonts w:ascii="Times New Roman" w:hAnsi="Times New Roman" w:cs="Times New Roman"/>
        </w:rPr>
        <w:t xml:space="preserve">Table </w:t>
      </w:r>
      <w:r w:rsidRPr="00924345">
        <w:rPr>
          <w:rFonts w:ascii="Times New Roman" w:hAnsi="Times New Roman" w:cs="Times New Roman"/>
        </w:rPr>
        <w:fldChar w:fldCharType="begin"/>
      </w:r>
      <w:r w:rsidRPr="00924345">
        <w:rPr>
          <w:rFonts w:ascii="Times New Roman" w:hAnsi="Times New Roman" w:cs="Times New Roman"/>
        </w:rPr>
        <w:instrText xml:space="preserve"> SEQ Table \* ARABIC </w:instrText>
      </w:r>
      <w:r w:rsidRPr="00924345">
        <w:rPr>
          <w:rFonts w:ascii="Times New Roman" w:hAnsi="Times New Roman" w:cs="Times New Roman"/>
        </w:rPr>
        <w:fldChar w:fldCharType="separate"/>
      </w:r>
      <w:r w:rsidR="00EC51E0">
        <w:rPr>
          <w:rFonts w:ascii="Times New Roman" w:hAnsi="Times New Roman" w:cs="Times New Roman"/>
          <w:noProof/>
        </w:rPr>
        <w:t>3</w:t>
      </w:r>
      <w:r w:rsidRPr="00924345">
        <w:rPr>
          <w:rFonts w:ascii="Times New Roman" w:hAnsi="Times New Roman" w:cs="Times New Roman"/>
        </w:rPr>
        <w:fldChar w:fldCharType="end"/>
      </w:r>
      <w:r w:rsidRPr="00924345">
        <w:rPr>
          <w:rFonts w:ascii="Times New Roman" w:hAnsi="Times New Roman" w:cs="Times New Roman"/>
        </w:rPr>
        <w:t>．</w:t>
      </w:r>
      <w:r w:rsidRPr="00924345">
        <w:rPr>
          <w:rFonts w:ascii="Times New Roman" w:hAnsi="Times New Roman" w:cs="Times New Roman"/>
        </w:rPr>
        <w:t>Water balance</w:t>
      </w:r>
      <w:r>
        <w:rPr>
          <w:rFonts w:ascii="Times New Roman" w:hAnsi="Times New Roman" w:cs="Times New Roman"/>
        </w:rPr>
        <w:t xml:space="preserve"> items</w:t>
      </w:r>
      <w:r w:rsidRPr="00924345">
        <w:rPr>
          <w:rFonts w:ascii="Times New Roman" w:hAnsi="Times New Roman" w:cs="Times New Roman"/>
        </w:rPr>
        <w:t xml:space="preserve"> in the </w:t>
      </w:r>
      <w:r>
        <w:rPr>
          <w:rFonts w:ascii="Times New Roman" w:hAnsi="Times New Roman" w:cs="Times New Roman"/>
        </w:rPr>
        <w:t xml:space="preserve">middle </w:t>
      </w:r>
      <w:proofErr w:type="spellStart"/>
      <w:r w:rsidRPr="00924345">
        <w:rPr>
          <w:rFonts w:ascii="Times New Roman" w:hAnsi="Times New Roman" w:cs="Times New Roman"/>
        </w:rPr>
        <w:t>Heihe</w:t>
      </w:r>
      <w:proofErr w:type="spellEnd"/>
      <w:r w:rsidRPr="00924345">
        <w:rPr>
          <w:rFonts w:ascii="Times New Roman" w:hAnsi="Times New Roman" w:cs="Times New Roman"/>
        </w:rPr>
        <w:t xml:space="preserve"> River Basin during 1986-2013.</w:t>
      </w:r>
    </w:p>
    <w:tbl>
      <w:tblPr>
        <w:tblStyle w:val="aa"/>
        <w:tblW w:w="5000" w:type="pct"/>
        <w:tblLook w:val="04A0" w:firstRow="1" w:lastRow="0" w:firstColumn="1" w:lastColumn="0" w:noHBand="0" w:noVBand="1"/>
      </w:tblPr>
      <w:tblGrid>
        <w:gridCol w:w="1838"/>
        <w:gridCol w:w="2268"/>
        <w:gridCol w:w="1419"/>
        <w:gridCol w:w="1415"/>
        <w:gridCol w:w="1356"/>
        <w:tblGridChange w:id="256">
          <w:tblGrid>
            <w:gridCol w:w="1642"/>
            <w:gridCol w:w="196"/>
            <w:gridCol w:w="2268"/>
            <w:gridCol w:w="1419"/>
            <w:gridCol w:w="1415"/>
            <w:gridCol w:w="1356"/>
          </w:tblGrid>
        </w:tblGridChange>
      </w:tblGrid>
      <w:tr w:rsidR="00435B01" w:rsidRPr="0056673F" w:rsidTr="00207172">
        <w:tc>
          <w:tcPr>
            <w:tcW w:w="2475" w:type="pct"/>
            <w:gridSpan w:val="2"/>
          </w:tcPr>
          <w:p w:rsidR="00435B01" w:rsidRPr="001A0F63" w:rsidRDefault="00435B01" w:rsidP="001A0F63">
            <w:pPr>
              <w:rPr>
                <w:rFonts w:ascii="Times New Roman" w:hAnsi="Times New Roman" w:cs="Times New Roman"/>
              </w:rPr>
            </w:pPr>
            <w:r w:rsidRPr="001A0F63">
              <w:rPr>
                <w:rFonts w:ascii="Times New Roman" w:hAnsi="Times New Roman" w:cs="Times New Roman"/>
              </w:rPr>
              <w:t>Average value (Unit: 10</w:t>
            </w:r>
            <w:r w:rsidRPr="001A0F63">
              <w:rPr>
                <w:rFonts w:ascii="Times New Roman" w:hAnsi="Times New Roman" w:cs="Times New Roman"/>
                <w:vertAlign w:val="superscript"/>
              </w:rPr>
              <w:t>8</w:t>
            </w:r>
            <w:r w:rsidRPr="001A0F63">
              <w:rPr>
                <w:rFonts w:ascii="Times New Roman" w:hAnsi="Times New Roman" w:cs="Times New Roman"/>
              </w:rPr>
              <w:t xml:space="preserve"> m</w:t>
            </w:r>
            <w:r w:rsidRPr="001A0F63">
              <w:rPr>
                <w:rFonts w:ascii="Times New Roman" w:hAnsi="Times New Roman" w:cs="Times New Roman"/>
                <w:vertAlign w:val="superscript"/>
              </w:rPr>
              <w:t>3</w:t>
            </w:r>
            <w:r w:rsidRPr="001A0F63">
              <w:rPr>
                <w:rFonts w:ascii="Times New Roman" w:hAnsi="Times New Roman" w:cs="Times New Roman"/>
              </w:rPr>
              <w:t>)</w:t>
            </w:r>
          </w:p>
        </w:tc>
        <w:tc>
          <w:tcPr>
            <w:tcW w:w="855" w:type="pct"/>
          </w:tcPr>
          <w:p w:rsidR="00435B01" w:rsidRPr="0056673F" w:rsidRDefault="00435B01" w:rsidP="006B6AFB">
            <w:pPr>
              <w:suppressLineNumbers/>
              <w:rPr>
                <w:rFonts w:ascii="Times New Roman" w:hAnsi="Times New Roman" w:cs="Times New Roman"/>
              </w:rPr>
            </w:pPr>
            <w:r w:rsidRPr="0056673F">
              <w:rPr>
                <w:rFonts w:ascii="Times New Roman" w:hAnsi="Times New Roman" w:cs="Times New Roman" w:hint="eastAsia"/>
              </w:rPr>
              <w:t>1</w:t>
            </w:r>
            <w:r w:rsidRPr="0056673F">
              <w:rPr>
                <w:rFonts w:ascii="Times New Roman" w:hAnsi="Times New Roman" w:cs="Times New Roman"/>
              </w:rPr>
              <w:t>986-19</w:t>
            </w:r>
            <w:r w:rsidR="006B6AFB">
              <w:rPr>
                <w:rFonts w:ascii="Times New Roman" w:hAnsi="Times New Roman" w:cs="Times New Roman"/>
              </w:rPr>
              <w:t>89</w:t>
            </w:r>
          </w:p>
        </w:tc>
        <w:tc>
          <w:tcPr>
            <w:tcW w:w="853" w:type="pct"/>
          </w:tcPr>
          <w:p w:rsidR="00435B01" w:rsidRPr="0056673F" w:rsidRDefault="00435B01" w:rsidP="006B6AFB">
            <w:pPr>
              <w:suppressLineNumbers/>
              <w:rPr>
                <w:rFonts w:ascii="Times New Roman" w:hAnsi="Times New Roman" w:cs="Times New Roman"/>
              </w:rPr>
            </w:pPr>
            <w:r w:rsidRPr="0056673F">
              <w:rPr>
                <w:rFonts w:ascii="Times New Roman" w:hAnsi="Times New Roman" w:cs="Times New Roman" w:hint="eastAsia"/>
              </w:rPr>
              <w:t>199</w:t>
            </w:r>
            <w:r w:rsidR="006B6AFB">
              <w:rPr>
                <w:rFonts w:ascii="Times New Roman" w:hAnsi="Times New Roman" w:cs="Times New Roman" w:hint="eastAsia"/>
              </w:rPr>
              <w:t>0</w:t>
            </w:r>
            <w:r w:rsidRPr="0056673F">
              <w:rPr>
                <w:rFonts w:ascii="Times New Roman" w:hAnsi="Times New Roman" w:cs="Times New Roman" w:hint="eastAsia"/>
              </w:rPr>
              <w:t>-</w:t>
            </w:r>
            <w:r w:rsidR="006B6AFB">
              <w:rPr>
                <w:rFonts w:ascii="Times New Roman" w:hAnsi="Times New Roman" w:cs="Times New Roman" w:hint="eastAsia"/>
              </w:rPr>
              <w:t>1999</w:t>
            </w:r>
          </w:p>
        </w:tc>
        <w:tc>
          <w:tcPr>
            <w:tcW w:w="817" w:type="pct"/>
          </w:tcPr>
          <w:p w:rsidR="00435B01" w:rsidRPr="0056673F" w:rsidRDefault="00435B01" w:rsidP="006B6AFB">
            <w:pPr>
              <w:suppressLineNumbers/>
              <w:rPr>
                <w:rFonts w:ascii="Times New Roman" w:hAnsi="Times New Roman" w:cs="Times New Roman"/>
              </w:rPr>
            </w:pPr>
            <w:r w:rsidRPr="0056673F">
              <w:rPr>
                <w:rFonts w:ascii="Times New Roman" w:hAnsi="Times New Roman" w:cs="Times New Roman" w:hint="eastAsia"/>
              </w:rPr>
              <w:t>2</w:t>
            </w:r>
            <w:r w:rsidRPr="0056673F">
              <w:rPr>
                <w:rFonts w:ascii="Times New Roman" w:hAnsi="Times New Roman" w:cs="Times New Roman"/>
              </w:rPr>
              <w:t>00</w:t>
            </w:r>
            <w:r w:rsidR="006B6AFB">
              <w:rPr>
                <w:rFonts w:ascii="Times New Roman" w:hAnsi="Times New Roman" w:cs="Times New Roman"/>
              </w:rPr>
              <w:t>0</w:t>
            </w:r>
            <w:r w:rsidRPr="0056673F">
              <w:rPr>
                <w:rFonts w:ascii="Times New Roman" w:hAnsi="Times New Roman" w:cs="Times New Roman"/>
              </w:rPr>
              <w:t>-2013</w:t>
            </w:r>
          </w:p>
        </w:tc>
      </w:tr>
      <w:tr w:rsidR="00435B01" w:rsidRPr="0056673F" w:rsidTr="009138C3">
        <w:tblPrEx>
          <w:tblW w:w="5000" w:type="pct"/>
          <w:tblPrExChange w:id="257" w:author="Windows 用户" w:date="2017-10-19T02:10:00Z">
            <w:tblPrEx>
              <w:tblW w:w="5000" w:type="pct"/>
            </w:tblPrEx>
          </w:tblPrExChange>
        </w:tblPrEx>
        <w:tc>
          <w:tcPr>
            <w:tcW w:w="1108" w:type="pct"/>
            <w:vMerge w:val="restart"/>
            <w:vAlign w:val="center"/>
            <w:tcPrChange w:id="258" w:author="Windows 用户" w:date="2017-10-19T02:10:00Z">
              <w:tcPr>
                <w:tcW w:w="1108" w:type="pct"/>
                <w:gridSpan w:val="2"/>
                <w:vMerge w:val="restart"/>
                <w:vAlign w:val="center"/>
              </w:tcPr>
            </w:tcPrChange>
          </w:tcPr>
          <w:p w:rsidR="00435B01" w:rsidRPr="001A0F63" w:rsidRDefault="00435B01" w:rsidP="001A0F63">
            <w:pPr>
              <w:rPr>
                <w:rFonts w:ascii="Times New Roman" w:hAnsi="Times New Roman" w:cs="Times New Roman"/>
              </w:rPr>
            </w:pPr>
            <w:r w:rsidRPr="001A0F63">
              <w:rPr>
                <w:rFonts w:ascii="Times New Roman" w:hAnsi="Times New Roman" w:cs="Times New Roman"/>
              </w:rPr>
              <w:t>Water requirement</w:t>
            </w:r>
          </w:p>
        </w:tc>
        <w:tc>
          <w:tcPr>
            <w:tcW w:w="1367" w:type="pct"/>
            <w:tcPrChange w:id="259" w:author="Windows 用户" w:date="2017-10-19T02:10:00Z">
              <w:tcPr>
                <w:tcW w:w="1367" w:type="pct"/>
              </w:tcPr>
            </w:tcPrChange>
          </w:tcPr>
          <w:p w:rsidR="00435B01" w:rsidRPr="0056673F" w:rsidRDefault="00435B01" w:rsidP="001A0F63">
            <w:pPr>
              <w:suppressLineNumbers/>
              <w:jc w:val="left"/>
              <w:rPr>
                <w:rFonts w:ascii="Times New Roman" w:hAnsi="Times New Roman" w:cs="Times New Roman"/>
              </w:rPr>
            </w:pPr>
            <w:r w:rsidRPr="0056673F">
              <w:rPr>
                <w:rFonts w:ascii="Times New Roman" w:hAnsi="Times New Roman" w:cs="Times New Roman"/>
              </w:rPr>
              <w:t>Agricultural vegetation</w:t>
            </w:r>
          </w:p>
        </w:tc>
        <w:tc>
          <w:tcPr>
            <w:tcW w:w="855" w:type="pct"/>
            <w:tcPrChange w:id="260" w:author="Windows 用户" w:date="2017-10-19T02:10:00Z">
              <w:tcPr>
                <w:tcW w:w="855"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8</w:t>
            </w:r>
            <w:r>
              <w:rPr>
                <w:rFonts w:ascii="Times New Roman" w:hAnsi="Times New Roman" w:cs="Times New Roman"/>
              </w:rPr>
              <w:t>.</w:t>
            </w:r>
            <w:r w:rsidR="00A16BAD">
              <w:rPr>
                <w:rFonts w:ascii="Times New Roman" w:hAnsi="Times New Roman" w:cs="Times New Roman"/>
              </w:rPr>
              <w:t>32</w:t>
            </w:r>
          </w:p>
        </w:tc>
        <w:tc>
          <w:tcPr>
            <w:tcW w:w="853" w:type="pct"/>
            <w:tcPrChange w:id="261" w:author="Windows 用户" w:date="2017-10-19T02:10:00Z">
              <w:tcPr>
                <w:tcW w:w="853"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8</w:t>
            </w:r>
            <w:r>
              <w:rPr>
                <w:rFonts w:ascii="Times New Roman" w:hAnsi="Times New Roman" w:cs="Times New Roman"/>
              </w:rPr>
              <w:t>.8</w:t>
            </w:r>
            <w:r w:rsidR="009D7B3E">
              <w:rPr>
                <w:rFonts w:ascii="Times New Roman" w:hAnsi="Times New Roman" w:cs="Times New Roman"/>
              </w:rPr>
              <w:t>4</w:t>
            </w:r>
          </w:p>
        </w:tc>
        <w:tc>
          <w:tcPr>
            <w:tcW w:w="817" w:type="pct"/>
            <w:tcPrChange w:id="262" w:author="Windows 用户" w:date="2017-10-19T02:10:00Z">
              <w:tcPr>
                <w:tcW w:w="817"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1</w:t>
            </w:r>
            <w:r>
              <w:rPr>
                <w:rFonts w:ascii="Times New Roman" w:hAnsi="Times New Roman" w:cs="Times New Roman"/>
              </w:rPr>
              <w:t>2.6</w:t>
            </w:r>
            <w:r w:rsidR="009D7B3E">
              <w:rPr>
                <w:rFonts w:ascii="Times New Roman" w:hAnsi="Times New Roman" w:cs="Times New Roman"/>
              </w:rPr>
              <w:t>1</w:t>
            </w:r>
            <w:r>
              <w:rPr>
                <w:rFonts w:ascii="Times New Roman" w:hAnsi="Times New Roman" w:cs="Times New Roman"/>
              </w:rPr>
              <w:t xml:space="preserve"> </w:t>
            </w:r>
          </w:p>
        </w:tc>
      </w:tr>
      <w:tr w:rsidR="00435B01" w:rsidRPr="0056673F" w:rsidTr="009138C3">
        <w:tblPrEx>
          <w:tblW w:w="5000" w:type="pct"/>
          <w:tblPrExChange w:id="263" w:author="Windows 用户" w:date="2017-10-19T02:10:00Z">
            <w:tblPrEx>
              <w:tblW w:w="5000" w:type="pct"/>
            </w:tblPrEx>
          </w:tblPrExChange>
        </w:tblPrEx>
        <w:tc>
          <w:tcPr>
            <w:tcW w:w="1108" w:type="pct"/>
            <w:vMerge/>
            <w:tcPrChange w:id="264" w:author="Windows 用户" w:date="2017-10-19T02:10:00Z">
              <w:tcPr>
                <w:tcW w:w="1108" w:type="pct"/>
                <w:gridSpan w:val="2"/>
                <w:vMerge/>
              </w:tcPr>
            </w:tcPrChange>
          </w:tcPr>
          <w:p w:rsidR="00435B01" w:rsidRPr="001A0F63" w:rsidRDefault="00435B01" w:rsidP="001A0F63">
            <w:pPr>
              <w:rPr>
                <w:rFonts w:ascii="Times New Roman" w:hAnsi="Times New Roman" w:cs="Times New Roman"/>
              </w:rPr>
            </w:pPr>
          </w:p>
        </w:tc>
        <w:tc>
          <w:tcPr>
            <w:tcW w:w="1367" w:type="pct"/>
            <w:tcPrChange w:id="265" w:author="Windows 用户" w:date="2017-10-19T02:10:00Z">
              <w:tcPr>
                <w:tcW w:w="1367" w:type="pct"/>
              </w:tcPr>
            </w:tcPrChange>
          </w:tcPr>
          <w:p w:rsidR="00435B01" w:rsidRPr="0056673F" w:rsidRDefault="00435B01" w:rsidP="001A0F63">
            <w:pPr>
              <w:suppressLineNumbers/>
              <w:jc w:val="left"/>
              <w:rPr>
                <w:rFonts w:ascii="Times New Roman" w:hAnsi="Times New Roman" w:cs="Times New Roman"/>
              </w:rPr>
            </w:pPr>
            <w:r w:rsidRPr="0056673F">
              <w:rPr>
                <w:rFonts w:ascii="Times New Roman" w:hAnsi="Times New Roman" w:cs="Times New Roman"/>
              </w:rPr>
              <w:t>Ecological vegetation</w:t>
            </w:r>
          </w:p>
        </w:tc>
        <w:tc>
          <w:tcPr>
            <w:tcW w:w="855" w:type="pct"/>
            <w:tcPrChange w:id="266" w:author="Windows 用户" w:date="2017-10-19T02:10:00Z">
              <w:tcPr>
                <w:tcW w:w="855"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2</w:t>
            </w:r>
            <w:r>
              <w:rPr>
                <w:rFonts w:ascii="Times New Roman" w:hAnsi="Times New Roman" w:cs="Times New Roman"/>
              </w:rPr>
              <w:t>.1</w:t>
            </w:r>
            <w:r w:rsidR="00732327">
              <w:rPr>
                <w:rFonts w:ascii="Times New Roman" w:hAnsi="Times New Roman" w:cs="Times New Roman"/>
              </w:rPr>
              <w:t>9</w:t>
            </w:r>
          </w:p>
        </w:tc>
        <w:tc>
          <w:tcPr>
            <w:tcW w:w="853" w:type="pct"/>
            <w:tcPrChange w:id="267" w:author="Windows 用户" w:date="2017-10-19T02:10:00Z">
              <w:tcPr>
                <w:tcW w:w="853" w:type="pct"/>
              </w:tcPr>
            </w:tcPrChange>
          </w:tcPr>
          <w:p w:rsidR="00435B01" w:rsidRPr="0056673F" w:rsidRDefault="00435B01" w:rsidP="00732327">
            <w:pPr>
              <w:suppressLineNumbers/>
              <w:rPr>
                <w:rFonts w:ascii="Times New Roman" w:hAnsi="Times New Roman" w:cs="Times New Roman"/>
              </w:rPr>
            </w:pPr>
            <w:r>
              <w:rPr>
                <w:rFonts w:ascii="Times New Roman" w:hAnsi="Times New Roman" w:cs="Times New Roman" w:hint="eastAsia"/>
              </w:rPr>
              <w:t>2.0</w:t>
            </w:r>
            <w:r w:rsidR="00732327">
              <w:rPr>
                <w:rFonts w:ascii="Times New Roman" w:hAnsi="Times New Roman" w:cs="Times New Roman" w:hint="eastAsia"/>
              </w:rPr>
              <w:t>7</w:t>
            </w:r>
          </w:p>
        </w:tc>
        <w:tc>
          <w:tcPr>
            <w:tcW w:w="817" w:type="pct"/>
            <w:tcPrChange w:id="268" w:author="Windows 用户" w:date="2017-10-19T02:10:00Z">
              <w:tcPr>
                <w:tcW w:w="817" w:type="pct"/>
              </w:tcPr>
            </w:tcPrChange>
          </w:tcPr>
          <w:p w:rsidR="00435B01" w:rsidRPr="0056673F" w:rsidRDefault="00435B01" w:rsidP="00732327">
            <w:pPr>
              <w:suppressLineNumbers/>
              <w:rPr>
                <w:rFonts w:ascii="Times New Roman" w:hAnsi="Times New Roman" w:cs="Times New Roman"/>
              </w:rPr>
            </w:pPr>
            <w:r>
              <w:rPr>
                <w:rFonts w:ascii="Times New Roman" w:hAnsi="Times New Roman" w:cs="Times New Roman" w:hint="eastAsia"/>
              </w:rPr>
              <w:t>3.</w:t>
            </w:r>
            <w:r w:rsidR="00732327">
              <w:rPr>
                <w:rFonts w:ascii="Times New Roman" w:hAnsi="Times New Roman" w:cs="Times New Roman" w:hint="eastAsia"/>
              </w:rPr>
              <w:t>26</w:t>
            </w:r>
          </w:p>
        </w:tc>
      </w:tr>
      <w:tr w:rsidR="00435B01" w:rsidRPr="0056673F" w:rsidTr="009138C3">
        <w:tblPrEx>
          <w:tblW w:w="5000" w:type="pct"/>
          <w:tblPrExChange w:id="269" w:author="Windows 用户" w:date="2017-10-19T02:10:00Z">
            <w:tblPrEx>
              <w:tblW w:w="5000" w:type="pct"/>
            </w:tblPrEx>
          </w:tblPrExChange>
        </w:tblPrEx>
        <w:tc>
          <w:tcPr>
            <w:tcW w:w="1108" w:type="pct"/>
            <w:vMerge w:val="restart"/>
            <w:vAlign w:val="center"/>
            <w:tcPrChange w:id="270" w:author="Windows 用户" w:date="2017-10-19T02:10:00Z">
              <w:tcPr>
                <w:tcW w:w="1108" w:type="pct"/>
                <w:gridSpan w:val="2"/>
                <w:vMerge w:val="restart"/>
                <w:vAlign w:val="center"/>
              </w:tcPr>
            </w:tcPrChange>
          </w:tcPr>
          <w:p w:rsidR="00435B01" w:rsidRPr="001A0F63" w:rsidRDefault="00435B01" w:rsidP="00392D74">
            <w:pPr>
              <w:rPr>
                <w:rFonts w:ascii="Times New Roman" w:hAnsi="Times New Roman" w:cs="Times New Roman"/>
              </w:rPr>
            </w:pPr>
            <w:r w:rsidRPr="001A0F63">
              <w:rPr>
                <w:rFonts w:ascii="Times New Roman" w:hAnsi="Times New Roman" w:cs="Times New Roman"/>
              </w:rPr>
              <w:t>Runoff</w:t>
            </w:r>
            <w:ins w:id="271" w:author="Windows 用户" w:date="2017-10-13T23:01:00Z">
              <w:r w:rsidR="007B106A">
                <w:rPr>
                  <w:rFonts w:ascii="Times New Roman" w:hAnsi="Times New Roman" w:cs="Times New Roman"/>
                </w:rPr>
                <w:t xml:space="preserve"> consumed in the middle</w:t>
              </w:r>
              <w:r w:rsidR="00392D74">
                <w:rPr>
                  <w:rFonts w:ascii="Times New Roman" w:hAnsi="Times New Roman" w:cs="Times New Roman"/>
                </w:rPr>
                <w:t xml:space="preserve"> </w:t>
              </w:r>
              <w:proofErr w:type="spellStart"/>
              <w:r w:rsidR="007B106A">
                <w:rPr>
                  <w:rFonts w:ascii="Times New Roman" w:hAnsi="Times New Roman" w:cs="Times New Roman"/>
                </w:rPr>
                <w:t>Heihe</w:t>
              </w:r>
              <w:proofErr w:type="spellEnd"/>
              <w:r w:rsidR="007B106A">
                <w:rPr>
                  <w:rFonts w:ascii="Times New Roman" w:hAnsi="Times New Roman" w:cs="Times New Roman"/>
                </w:rPr>
                <w:t xml:space="preserve"> River Basin</w:t>
              </w:r>
            </w:ins>
          </w:p>
        </w:tc>
        <w:tc>
          <w:tcPr>
            <w:tcW w:w="1367" w:type="pct"/>
            <w:tcPrChange w:id="272" w:author="Windows 用户" w:date="2017-10-19T02:10:00Z">
              <w:tcPr>
                <w:tcW w:w="1367" w:type="pct"/>
              </w:tcPr>
            </w:tcPrChange>
          </w:tcPr>
          <w:p w:rsidR="00435B01" w:rsidRPr="0056673F" w:rsidRDefault="00435B01" w:rsidP="001A0F63">
            <w:pPr>
              <w:suppressLineNumbers/>
              <w:jc w:val="left"/>
              <w:rPr>
                <w:rFonts w:ascii="Times New Roman" w:hAnsi="Times New Roman" w:cs="Times New Roman"/>
              </w:rPr>
            </w:pPr>
            <w:r>
              <w:rPr>
                <w:rFonts w:ascii="Times New Roman" w:hAnsi="Times New Roman" w:cs="Times New Roman"/>
              </w:rPr>
              <w:t xml:space="preserve">Mainstream of the middle </w:t>
            </w:r>
            <w:proofErr w:type="spellStart"/>
            <w:r>
              <w:rPr>
                <w:rFonts w:ascii="Times New Roman" w:hAnsi="Times New Roman" w:cs="Times New Roman"/>
              </w:rPr>
              <w:t>Heihe</w:t>
            </w:r>
            <w:proofErr w:type="spellEnd"/>
            <w:r>
              <w:rPr>
                <w:rFonts w:ascii="Times New Roman" w:hAnsi="Times New Roman" w:cs="Times New Roman"/>
              </w:rPr>
              <w:t xml:space="preserve"> River</w:t>
            </w:r>
          </w:p>
        </w:tc>
        <w:tc>
          <w:tcPr>
            <w:tcW w:w="855" w:type="pct"/>
            <w:tcPrChange w:id="273" w:author="Windows 用户" w:date="2017-10-19T02:10:00Z">
              <w:tcPr>
                <w:tcW w:w="855" w:type="pct"/>
              </w:tcPr>
            </w:tcPrChange>
          </w:tcPr>
          <w:p w:rsidR="00435B01" w:rsidRPr="0056673F" w:rsidRDefault="00087CE7" w:rsidP="001A0F63">
            <w:pPr>
              <w:suppressLineNumbers/>
              <w:rPr>
                <w:rFonts w:ascii="Times New Roman" w:hAnsi="Times New Roman" w:cs="Times New Roman"/>
              </w:rPr>
            </w:pPr>
            <w:r>
              <w:rPr>
                <w:rFonts w:ascii="Times New Roman" w:hAnsi="Times New Roman" w:cs="Times New Roman" w:hint="eastAsia"/>
              </w:rPr>
              <w:t>6.99</w:t>
            </w:r>
          </w:p>
        </w:tc>
        <w:tc>
          <w:tcPr>
            <w:tcW w:w="853" w:type="pct"/>
            <w:tcPrChange w:id="274" w:author="Windows 用户" w:date="2017-10-19T02:10:00Z">
              <w:tcPr>
                <w:tcW w:w="853"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8.0</w:t>
            </w:r>
            <w:r w:rsidR="00087CE7">
              <w:rPr>
                <w:rFonts w:ascii="Times New Roman" w:hAnsi="Times New Roman" w:cs="Times New Roman" w:hint="eastAsia"/>
              </w:rPr>
              <w:t>0</w:t>
            </w:r>
          </w:p>
        </w:tc>
        <w:tc>
          <w:tcPr>
            <w:tcW w:w="817" w:type="pct"/>
            <w:tcPrChange w:id="275" w:author="Windows 用户" w:date="2017-10-19T02:10:00Z">
              <w:tcPr>
                <w:tcW w:w="817"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7.6</w:t>
            </w:r>
            <w:r w:rsidR="00087CE7">
              <w:rPr>
                <w:rFonts w:ascii="Times New Roman" w:hAnsi="Times New Roman" w:cs="Times New Roman" w:hint="eastAsia"/>
              </w:rPr>
              <w:t>6</w:t>
            </w:r>
            <w:ins w:id="276" w:author="Windows 用户" w:date="2017-10-19T02:20:00Z">
              <w:r w:rsidR="005B6DD3" w:rsidRPr="00F20D8C">
                <w:rPr>
                  <w:rFonts w:ascii="Times New Roman" w:hAnsi="Times New Roman" w:cs="Times New Roman"/>
                  <w:i/>
                  <w:vertAlign w:val="superscript"/>
                  <w:rPrChange w:id="277" w:author="Windows 用户" w:date="2017-10-19T02:28:00Z">
                    <w:rPr>
                      <w:rFonts w:ascii="Times New Roman" w:hAnsi="Times New Roman" w:cs="Times New Roman"/>
                    </w:rPr>
                  </w:rPrChange>
                </w:rPr>
                <w:t>a</w:t>
              </w:r>
            </w:ins>
          </w:p>
        </w:tc>
      </w:tr>
      <w:tr w:rsidR="00435B01" w:rsidRPr="0056673F" w:rsidTr="009138C3">
        <w:tblPrEx>
          <w:tblW w:w="5000" w:type="pct"/>
          <w:tblPrExChange w:id="278" w:author="Windows 用户" w:date="2017-10-19T02:10:00Z">
            <w:tblPrEx>
              <w:tblW w:w="5000" w:type="pct"/>
            </w:tblPrEx>
          </w:tblPrExChange>
        </w:tblPrEx>
        <w:tc>
          <w:tcPr>
            <w:tcW w:w="1108" w:type="pct"/>
            <w:vMerge/>
            <w:tcPrChange w:id="279" w:author="Windows 用户" w:date="2017-10-19T02:10:00Z">
              <w:tcPr>
                <w:tcW w:w="990" w:type="pct"/>
                <w:vMerge/>
              </w:tcPr>
            </w:tcPrChange>
          </w:tcPr>
          <w:p w:rsidR="00435B01" w:rsidRPr="001A0F63" w:rsidRDefault="00435B01" w:rsidP="001A0F63">
            <w:pPr>
              <w:rPr>
                <w:rFonts w:ascii="Times New Roman" w:hAnsi="Times New Roman" w:cs="Times New Roman"/>
              </w:rPr>
            </w:pPr>
          </w:p>
        </w:tc>
        <w:tc>
          <w:tcPr>
            <w:tcW w:w="1367" w:type="pct"/>
            <w:tcPrChange w:id="280" w:author="Windows 用户" w:date="2017-10-19T02:10:00Z">
              <w:tcPr>
                <w:tcW w:w="1485" w:type="pct"/>
                <w:gridSpan w:val="2"/>
              </w:tcPr>
            </w:tcPrChange>
          </w:tcPr>
          <w:p w:rsidR="00435B01" w:rsidRPr="00923E8F" w:rsidRDefault="00435B01" w:rsidP="001A0F63">
            <w:pPr>
              <w:suppressLineNumbers/>
              <w:jc w:val="left"/>
              <w:rPr>
                <w:rFonts w:ascii="Times New Roman" w:hAnsi="Times New Roman" w:cs="Times New Roman"/>
              </w:rPr>
            </w:pPr>
            <w:proofErr w:type="spellStart"/>
            <w:r>
              <w:rPr>
                <w:rFonts w:ascii="Times New Roman" w:hAnsi="Times New Roman" w:cs="Times New Roman"/>
              </w:rPr>
              <w:t>Shandan</w:t>
            </w:r>
            <w:proofErr w:type="spellEnd"/>
            <w:r>
              <w:rPr>
                <w:rFonts w:ascii="Times New Roman" w:hAnsi="Times New Roman" w:cs="Times New Roman"/>
              </w:rPr>
              <w:t xml:space="preserve"> and </w:t>
            </w:r>
            <w:proofErr w:type="spellStart"/>
            <w:r>
              <w:rPr>
                <w:rFonts w:ascii="Times New Roman" w:hAnsi="Times New Roman" w:cs="Times New Roman"/>
              </w:rPr>
              <w:t>Liyuan</w:t>
            </w:r>
            <w:proofErr w:type="spellEnd"/>
            <w:r>
              <w:rPr>
                <w:rFonts w:ascii="Times New Roman" w:hAnsi="Times New Roman" w:cs="Times New Roman"/>
              </w:rPr>
              <w:t xml:space="preserve"> Rivers</w:t>
            </w:r>
          </w:p>
        </w:tc>
        <w:tc>
          <w:tcPr>
            <w:tcW w:w="855" w:type="pct"/>
            <w:tcPrChange w:id="281" w:author="Windows 用户" w:date="2017-10-19T02:10:00Z">
              <w:tcPr>
                <w:tcW w:w="855"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3.22</w:t>
            </w:r>
          </w:p>
        </w:tc>
        <w:tc>
          <w:tcPr>
            <w:tcW w:w="853" w:type="pct"/>
            <w:tcPrChange w:id="282" w:author="Windows 用户" w:date="2017-10-19T02:10:00Z">
              <w:tcPr>
                <w:tcW w:w="853"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3.22</w:t>
            </w:r>
          </w:p>
        </w:tc>
        <w:tc>
          <w:tcPr>
            <w:tcW w:w="817" w:type="pct"/>
            <w:tcPrChange w:id="283" w:author="Windows 用户" w:date="2017-10-19T02:10:00Z">
              <w:tcPr>
                <w:tcW w:w="817"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3.22</w:t>
            </w:r>
          </w:p>
        </w:tc>
      </w:tr>
      <w:tr w:rsidR="00435B01" w:rsidRPr="0056673F" w:rsidTr="009138C3">
        <w:tblPrEx>
          <w:tblW w:w="5000" w:type="pct"/>
          <w:tblPrExChange w:id="284" w:author="Windows 用户" w:date="2017-10-19T02:10:00Z">
            <w:tblPrEx>
              <w:tblW w:w="5000" w:type="pct"/>
            </w:tblPrEx>
          </w:tblPrExChange>
        </w:tblPrEx>
        <w:tc>
          <w:tcPr>
            <w:tcW w:w="1108" w:type="pct"/>
            <w:vMerge w:val="restart"/>
            <w:vAlign w:val="center"/>
            <w:tcPrChange w:id="285" w:author="Windows 用户" w:date="2017-10-19T02:10:00Z">
              <w:tcPr>
                <w:tcW w:w="1108" w:type="pct"/>
                <w:gridSpan w:val="2"/>
                <w:vMerge w:val="restart"/>
                <w:vAlign w:val="center"/>
              </w:tcPr>
            </w:tcPrChange>
          </w:tcPr>
          <w:p w:rsidR="00435B01" w:rsidRPr="001A0F63" w:rsidRDefault="00435B01" w:rsidP="001A0F63">
            <w:pPr>
              <w:rPr>
                <w:rFonts w:ascii="Times New Roman" w:hAnsi="Times New Roman" w:cs="Times New Roman"/>
              </w:rPr>
            </w:pPr>
            <w:r w:rsidRPr="001A0F63">
              <w:rPr>
                <w:rFonts w:ascii="Times New Roman" w:hAnsi="Times New Roman" w:cs="Times New Roman"/>
              </w:rPr>
              <w:t>Precipitation</w:t>
            </w:r>
          </w:p>
        </w:tc>
        <w:tc>
          <w:tcPr>
            <w:tcW w:w="1367" w:type="pct"/>
            <w:tcPrChange w:id="286" w:author="Windows 用户" w:date="2017-10-19T02:10:00Z">
              <w:tcPr>
                <w:tcW w:w="1367"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rPr>
              <w:t>L</w:t>
            </w:r>
            <w:r>
              <w:rPr>
                <w:rFonts w:ascii="Times New Roman" w:hAnsi="Times New Roman" w:cs="Times New Roman" w:hint="eastAsia"/>
              </w:rPr>
              <w:t xml:space="preserve">anding </w:t>
            </w:r>
            <w:r>
              <w:rPr>
                <w:rFonts w:ascii="Times New Roman" w:hAnsi="Times New Roman" w:cs="Times New Roman"/>
              </w:rPr>
              <w:t>on the a</w:t>
            </w:r>
            <w:r w:rsidRPr="00063B15">
              <w:rPr>
                <w:rFonts w:ascii="Times New Roman" w:hAnsi="Times New Roman" w:cs="Times New Roman"/>
              </w:rPr>
              <w:t>gricultural vegetation</w:t>
            </w:r>
          </w:p>
        </w:tc>
        <w:tc>
          <w:tcPr>
            <w:tcW w:w="855" w:type="pct"/>
            <w:tcPrChange w:id="287" w:author="Windows 用户" w:date="2017-10-19T02:10:00Z">
              <w:tcPr>
                <w:tcW w:w="855"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2</w:t>
            </w:r>
            <w:r>
              <w:rPr>
                <w:rFonts w:ascii="Times New Roman" w:hAnsi="Times New Roman" w:cs="Times New Roman"/>
              </w:rPr>
              <w:t>.22</w:t>
            </w:r>
          </w:p>
        </w:tc>
        <w:tc>
          <w:tcPr>
            <w:tcW w:w="853" w:type="pct"/>
            <w:tcPrChange w:id="288" w:author="Windows 用户" w:date="2017-10-19T02:10:00Z">
              <w:tcPr>
                <w:tcW w:w="853"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2</w:t>
            </w:r>
            <w:r>
              <w:rPr>
                <w:rFonts w:ascii="Times New Roman" w:hAnsi="Times New Roman" w:cs="Times New Roman"/>
              </w:rPr>
              <w:t>.2</w:t>
            </w:r>
            <w:r w:rsidR="00F570F0">
              <w:rPr>
                <w:rFonts w:ascii="Times New Roman" w:hAnsi="Times New Roman" w:cs="Times New Roman"/>
              </w:rPr>
              <w:t>2</w:t>
            </w:r>
          </w:p>
        </w:tc>
        <w:tc>
          <w:tcPr>
            <w:tcW w:w="817" w:type="pct"/>
            <w:tcPrChange w:id="289" w:author="Windows 用户" w:date="2017-10-19T02:10:00Z">
              <w:tcPr>
                <w:tcW w:w="817"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2</w:t>
            </w:r>
            <w:r>
              <w:rPr>
                <w:rFonts w:ascii="Times New Roman" w:hAnsi="Times New Roman" w:cs="Times New Roman"/>
              </w:rPr>
              <w:t>.</w:t>
            </w:r>
            <w:r w:rsidR="00F570F0">
              <w:rPr>
                <w:rFonts w:ascii="Times New Roman" w:hAnsi="Times New Roman" w:cs="Times New Roman"/>
              </w:rPr>
              <w:t>88</w:t>
            </w:r>
          </w:p>
        </w:tc>
      </w:tr>
      <w:tr w:rsidR="00435B01" w:rsidRPr="0056673F" w:rsidTr="009138C3">
        <w:tblPrEx>
          <w:tblW w:w="5000" w:type="pct"/>
          <w:tblPrExChange w:id="290" w:author="Windows 用户" w:date="2017-10-19T02:10:00Z">
            <w:tblPrEx>
              <w:tblW w:w="5000" w:type="pct"/>
            </w:tblPrEx>
          </w:tblPrExChange>
        </w:tblPrEx>
        <w:tc>
          <w:tcPr>
            <w:tcW w:w="1108" w:type="pct"/>
            <w:vMerge/>
            <w:tcPrChange w:id="291" w:author="Windows 用户" w:date="2017-10-19T02:10:00Z">
              <w:tcPr>
                <w:tcW w:w="1108" w:type="pct"/>
                <w:gridSpan w:val="2"/>
                <w:vMerge/>
              </w:tcPr>
            </w:tcPrChange>
          </w:tcPr>
          <w:p w:rsidR="00435B01" w:rsidRPr="0056673F" w:rsidRDefault="00435B01" w:rsidP="001A0F63">
            <w:pPr>
              <w:suppressLineNumbers/>
              <w:rPr>
                <w:rFonts w:ascii="Times New Roman" w:hAnsi="Times New Roman" w:cs="Times New Roman"/>
              </w:rPr>
            </w:pPr>
          </w:p>
        </w:tc>
        <w:tc>
          <w:tcPr>
            <w:tcW w:w="1367" w:type="pct"/>
            <w:tcPrChange w:id="292" w:author="Windows 用户" w:date="2017-10-19T02:10:00Z">
              <w:tcPr>
                <w:tcW w:w="1367"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rPr>
              <w:t>L</w:t>
            </w:r>
            <w:r>
              <w:rPr>
                <w:rFonts w:ascii="Times New Roman" w:hAnsi="Times New Roman" w:cs="Times New Roman" w:hint="eastAsia"/>
              </w:rPr>
              <w:t xml:space="preserve">anding </w:t>
            </w:r>
            <w:r>
              <w:rPr>
                <w:rFonts w:ascii="Times New Roman" w:hAnsi="Times New Roman" w:cs="Times New Roman"/>
              </w:rPr>
              <w:t>on the ecological</w:t>
            </w:r>
            <w:r w:rsidRPr="00063B15">
              <w:rPr>
                <w:rFonts w:ascii="Times New Roman" w:hAnsi="Times New Roman" w:cs="Times New Roman"/>
              </w:rPr>
              <w:t xml:space="preserve"> vegetation</w:t>
            </w:r>
          </w:p>
        </w:tc>
        <w:tc>
          <w:tcPr>
            <w:tcW w:w="855" w:type="pct"/>
            <w:tcPrChange w:id="293" w:author="Windows 用户" w:date="2017-10-19T02:10:00Z">
              <w:tcPr>
                <w:tcW w:w="855"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.5</w:t>
            </w:r>
            <w:r w:rsidR="00F570F0">
              <w:rPr>
                <w:rFonts w:ascii="Times New Roman" w:hAnsi="Times New Roman" w:cs="Times New Roman"/>
              </w:rPr>
              <w:t>3</w:t>
            </w:r>
          </w:p>
        </w:tc>
        <w:tc>
          <w:tcPr>
            <w:tcW w:w="853" w:type="pct"/>
            <w:tcPrChange w:id="294" w:author="Windows 用户" w:date="2017-10-19T02:10:00Z">
              <w:tcPr>
                <w:tcW w:w="853"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0.4</w:t>
            </w:r>
            <w:r w:rsidR="00F570F0">
              <w:rPr>
                <w:rFonts w:ascii="Times New Roman" w:hAnsi="Times New Roman" w:cs="Times New Roman" w:hint="eastAsia"/>
              </w:rPr>
              <w:t>8</w:t>
            </w:r>
          </w:p>
        </w:tc>
        <w:tc>
          <w:tcPr>
            <w:tcW w:w="817" w:type="pct"/>
            <w:tcPrChange w:id="295" w:author="Windows 用户" w:date="2017-10-19T02:10:00Z">
              <w:tcPr>
                <w:tcW w:w="817" w:type="pct"/>
              </w:tcPr>
            </w:tcPrChange>
          </w:tcPr>
          <w:p w:rsidR="00435B01" w:rsidRPr="0056673F" w:rsidRDefault="00435B01" w:rsidP="001A0F63">
            <w:pPr>
              <w:suppressLineNumbers/>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.6</w:t>
            </w:r>
            <w:r w:rsidR="00F570F0">
              <w:rPr>
                <w:rFonts w:ascii="Times New Roman" w:hAnsi="Times New Roman" w:cs="Times New Roman"/>
              </w:rPr>
              <w:t>7</w:t>
            </w:r>
          </w:p>
        </w:tc>
      </w:tr>
      <w:tr w:rsidR="00C320FC" w:rsidRPr="0056673F" w:rsidTr="00C320FC">
        <w:trPr>
          <w:ins w:id="296" w:author="Windows 用户" w:date="2017-10-19T02:08:00Z"/>
        </w:trPr>
        <w:tc>
          <w:tcPr>
            <w:tcW w:w="2475" w:type="pct"/>
            <w:gridSpan w:val="2"/>
          </w:tcPr>
          <w:p w:rsidR="00C320FC" w:rsidRPr="009138C3" w:rsidRDefault="00C320FC" w:rsidP="001A0F63">
            <w:pPr>
              <w:suppressLineNumbers/>
              <w:rPr>
                <w:ins w:id="297" w:author="Windows 用户" w:date="2017-10-19T02:08:00Z"/>
                <w:rFonts w:ascii="Times New Roman" w:hAnsi="Times New Roman" w:cs="Times New Roman"/>
              </w:rPr>
            </w:pPr>
            <w:ins w:id="298" w:author="Windows 用户" w:date="2017-10-19T02:08:00Z">
              <w:r>
                <w:rPr>
                  <w:rFonts w:ascii="Times New Roman" w:hAnsi="Times New Roman" w:cs="Times New Roman" w:hint="eastAsia"/>
                </w:rPr>
                <w:t>Ground</w:t>
              </w:r>
              <w:r>
                <w:rPr>
                  <w:rFonts w:ascii="Times New Roman" w:hAnsi="Times New Roman" w:cs="Times New Roman"/>
                </w:rPr>
                <w:t>water</w:t>
              </w:r>
            </w:ins>
            <w:ins w:id="299" w:author="Windows 用户" w:date="2017-10-19T02:10:00Z">
              <w:r>
                <w:rPr>
                  <w:rFonts w:ascii="Times New Roman" w:hAnsi="Times New Roman" w:cs="Times New Roman"/>
                </w:rPr>
                <w:t xml:space="preserve"> consumed in the middle </w:t>
              </w:r>
              <w:proofErr w:type="spellStart"/>
              <w:r>
                <w:rPr>
                  <w:rFonts w:ascii="Times New Roman" w:hAnsi="Times New Roman" w:cs="Times New Roman"/>
                </w:rPr>
                <w:t>Heihe</w:t>
              </w:r>
              <w:proofErr w:type="spellEnd"/>
              <w:r>
                <w:rPr>
                  <w:rFonts w:ascii="Times New Roman" w:hAnsi="Times New Roman" w:cs="Times New Roman"/>
                </w:rPr>
                <w:t xml:space="preserve"> River Basin</w:t>
              </w:r>
            </w:ins>
          </w:p>
        </w:tc>
        <w:tc>
          <w:tcPr>
            <w:tcW w:w="855" w:type="pct"/>
          </w:tcPr>
          <w:p w:rsidR="00C320FC" w:rsidRDefault="00C320FC" w:rsidP="00587CAF">
            <w:pPr>
              <w:suppressLineNumbers/>
              <w:rPr>
                <w:ins w:id="300" w:author="Windows 用户" w:date="2017-10-19T02:08:00Z"/>
                <w:rFonts w:ascii="Times New Roman" w:hAnsi="Times New Roman" w:cs="Times New Roman" w:hint="eastAsia"/>
              </w:rPr>
            </w:pPr>
            <w:ins w:id="301" w:author="Windows 用户" w:date="2017-10-19T02:11:00Z">
              <w:r>
                <w:rPr>
                  <w:rFonts w:ascii="Times New Roman" w:hAnsi="Times New Roman" w:cs="Times New Roman" w:hint="eastAsia"/>
                </w:rPr>
                <w:t>0.6</w:t>
              </w:r>
            </w:ins>
            <w:ins w:id="302" w:author="Windows 用户" w:date="2017-10-19T04:59:00Z">
              <w:r w:rsidR="00587CAF" w:rsidRPr="00587CAF">
                <w:rPr>
                  <w:rFonts w:ascii="Times New Roman" w:hAnsi="Times New Roman" w:cs="Times New Roman"/>
                  <w:i/>
                  <w:vertAlign w:val="superscript"/>
                  <w:rPrChange w:id="303" w:author="Windows 用户" w:date="2017-10-19T05:02:00Z">
                    <w:rPr>
                      <w:rFonts w:ascii="Times New Roman" w:hAnsi="Times New Roman" w:cs="Times New Roman"/>
                    </w:rPr>
                  </w:rPrChange>
                </w:rPr>
                <w:t>b</w:t>
              </w:r>
            </w:ins>
          </w:p>
        </w:tc>
        <w:tc>
          <w:tcPr>
            <w:tcW w:w="853" w:type="pct"/>
          </w:tcPr>
          <w:p w:rsidR="00C320FC" w:rsidRDefault="00915044" w:rsidP="001A0F63">
            <w:pPr>
              <w:suppressLineNumbers/>
              <w:rPr>
                <w:ins w:id="304" w:author="Windows 用户" w:date="2017-10-19T02:08:00Z"/>
                <w:rFonts w:ascii="Times New Roman" w:hAnsi="Times New Roman" w:cs="Times New Roman" w:hint="eastAsia"/>
              </w:rPr>
            </w:pPr>
            <w:ins w:id="305" w:author="Windows 用户" w:date="2017-10-19T02:14:00Z">
              <w:r>
                <w:rPr>
                  <w:rFonts w:ascii="Times New Roman" w:hAnsi="Times New Roman" w:cs="Times New Roman" w:hint="eastAsia"/>
                </w:rPr>
                <w:t>1.13</w:t>
              </w:r>
            </w:ins>
          </w:p>
        </w:tc>
        <w:tc>
          <w:tcPr>
            <w:tcW w:w="817" w:type="pct"/>
          </w:tcPr>
          <w:p w:rsidR="00C320FC" w:rsidRDefault="00915044" w:rsidP="00587CAF">
            <w:pPr>
              <w:suppressLineNumbers/>
              <w:rPr>
                <w:ins w:id="306" w:author="Windows 用户" w:date="2017-10-19T02:08:00Z"/>
                <w:rFonts w:ascii="Times New Roman" w:hAnsi="Times New Roman" w:cs="Times New Roman" w:hint="eastAsia"/>
              </w:rPr>
            </w:pPr>
            <w:ins w:id="307" w:author="Windows 用户" w:date="2017-10-19T02:14:00Z">
              <w:r>
                <w:rPr>
                  <w:rFonts w:ascii="Times New Roman" w:hAnsi="Times New Roman" w:cs="Times New Roman" w:hint="eastAsia"/>
                </w:rPr>
                <w:t>3.25</w:t>
              </w:r>
            </w:ins>
            <w:ins w:id="308" w:author="Windows 用户" w:date="2017-10-19T05:01:00Z">
              <w:r w:rsidR="00587CAF" w:rsidRPr="00587CAF">
                <w:rPr>
                  <w:rFonts w:ascii="Times New Roman" w:hAnsi="Times New Roman" w:cs="Times New Roman"/>
                  <w:i/>
                  <w:vertAlign w:val="superscript"/>
                  <w:rPrChange w:id="309" w:author="Windows 用户" w:date="2017-10-19T05:01:00Z">
                    <w:rPr>
                      <w:rFonts w:ascii="Times New Roman" w:hAnsi="Times New Roman" w:cs="Times New Roman"/>
                    </w:rPr>
                  </w:rPrChange>
                </w:rPr>
                <w:t>c</w:t>
              </w:r>
            </w:ins>
          </w:p>
        </w:tc>
      </w:tr>
    </w:tbl>
    <w:p w:rsidR="00E016A8" w:rsidRPr="005B6DD3" w:rsidRDefault="0089198B" w:rsidP="005625B2">
      <w:pPr>
        <w:suppressLineNumbers/>
        <w:rPr>
          <w:rFonts w:ascii="Times New Roman" w:hAnsi="Times New Roman" w:cs="Times New Roman"/>
          <w:rPrChange w:id="310" w:author="Windows 用户" w:date="2017-10-19T02:21:00Z">
            <w:rPr/>
          </w:rPrChange>
        </w:rPr>
      </w:pPr>
      <w:ins w:id="311" w:author="Windows 用户" w:date="2017-10-19T02:19:00Z">
        <w:r w:rsidRPr="005B6DD3">
          <w:rPr>
            <w:rFonts w:ascii="Times New Roman" w:hAnsi="Times New Roman" w:cs="Times New Roman"/>
            <w:rPrChange w:id="312" w:author="Windows 用户" w:date="2017-10-19T02:21:00Z">
              <w:rPr>
                <w:rFonts w:hint="eastAsia"/>
              </w:rPr>
            </w:rPrChange>
          </w:rPr>
          <w:t>(</w:t>
        </w:r>
      </w:ins>
      <w:ins w:id="313" w:author="Windows 用户" w:date="2017-10-19T02:30:00Z">
        <w:r w:rsidR="00AF00D6">
          <w:rPr>
            <w:rFonts w:ascii="Times New Roman" w:hAnsi="Times New Roman" w:cs="Times New Roman"/>
          </w:rPr>
          <w:t>Due to the limited data</w:t>
        </w:r>
      </w:ins>
      <w:ins w:id="314" w:author="Windows 用户" w:date="2017-10-19T02:25:00Z">
        <w:r w:rsidR="00C311EB">
          <w:rPr>
            <w:rFonts w:ascii="Times New Roman" w:hAnsi="Times New Roman" w:cs="Times New Roman"/>
          </w:rPr>
          <w:t>,</w:t>
        </w:r>
      </w:ins>
      <w:ins w:id="315" w:author="Windows 用户" w:date="2017-10-19T02:24:00Z">
        <w:r w:rsidR="00C311EB">
          <w:rPr>
            <w:rFonts w:ascii="Times New Roman" w:hAnsi="Times New Roman" w:cs="Times New Roman"/>
          </w:rPr>
          <w:t xml:space="preserve"> </w:t>
        </w:r>
        <w:proofErr w:type="gramStart"/>
        <w:r w:rsidR="00C311EB" w:rsidRPr="00F20D8C">
          <w:rPr>
            <w:rFonts w:ascii="Times New Roman" w:hAnsi="Times New Roman" w:cs="Times New Roman"/>
            <w:i/>
            <w:rPrChange w:id="316" w:author="Windows 用户" w:date="2017-10-19T02:28:00Z">
              <w:rPr>
                <w:rFonts w:ascii="Times New Roman" w:hAnsi="Times New Roman" w:cs="Times New Roman"/>
              </w:rPr>
            </w:rPrChange>
          </w:rPr>
          <w:t>a</w:t>
        </w:r>
        <w:r w:rsidR="00C311EB">
          <w:rPr>
            <w:rFonts w:ascii="Times New Roman" w:hAnsi="Times New Roman" w:cs="Times New Roman"/>
          </w:rPr>
          <w:t xml:space="preserve"> </w:t>
        </w:r>
      </w:ins>
      <w:ins w:id="317" w:author="Windows 用户" w:date="2017-10-19T02:27:00Z">
        <w:r w:rsidR="00F20D8C">
          <w:rPr>
            <w:rFonts w:ascii="Times New Roman" w:hAnsi="Times New Roman" w:cs="Times New Roman"/>
          </w:rPr>
          <w:t>refers</w:t>
        </w:r>
        <w:proofErr w:type="gramEnd"/>
        <w:r w:rsidR="00F20D8C">
          <w:rPr>
            <w:rFonts w:ascii="Times New Roman" w:hAnsi="Times New Roman" w:cs="Times New Roman"/>
          </w:rPr>
          <w:t xml:space="preserve"> to</w:t>
        </w:r>
      </w:ins>
      <w:ins w:id="318" w:author="Windows 用户" w:date="2017-10-19T02:20:00Z">
        <w:r w:rsidRPr="005B6DD3">
          <w:rPr>
            <w:rFonts w:ascii="Times New Roman" w:hAnsi="Times New Roman" w:cs="Times New Roman"/>
            <w:rPrChange w:id="319" w:author="Windows 用户" w:date="2017-10-19T02:21:00Z">
              <w:rPr/>
            </w:rPrChange>
          </w:rPr>
          <w:t xml:space="preserve"> the average value during 2000-20</w:t>
        </w:r>
      </w:ins>
      <w:ins w:id="320" w:author="Windows 用户" w:date="2017-10-19T02:25:00Z">
        <w:r w:rsidR="00C311EB">
          <w:rPr>
            <w:rFonts w:ascii="Times New Roman" w:hAnsi="Times New Roman" w:cs="Times New Roman"/>
          </w:rPr>
          <w:t xml:space="preserve">10, </w:t>
        </w:r>
      </w:ins>
      <w:ins w:id="321" w:author="Windows 用户" w:date="2017-10-19T05:01:00Z">
        <w:r w:rsidR="00587CAF">
          <w:rPr>
            <w:rFonts w:ascii="Times New Roman" w:hAnsi="Times New Roman" w:cs="Times New Roman"/>
            <w:i/>
          </w:rPr>
          <w:t>c</w:t>
        </w:r>
      </w:ins>
      <w:ins w:id="322" w:author="Windows 用户" w:date="2017-10-19T02:25:00Z">
        <w:r w:rsidR="00C311EB">
          <w:rPr>
            <w:rFonts w:ascii="Times New Roman" w:hAnsi="Times New Roman" w:cs="Times New Roman"/>
          </w:rPr>
          <w:t xml:space="preserve"> </w:t>
        </w:r>
      </w:ins>
      <w:ins w:id="323" w:author="Windows 用户" w:date="2017-10-19T02:28:00Z">
        <w:r w:rsidR="00F20D8C">
          <w:rPr>
            <w:rFonts w:ascii="Times New Roman" w:hAnsi="Times New Roman" w:cs="Times New Roman"/>
          </w:rPr>
          <w:t>refer</w:t>
        </w:r>
      </w:ins>
      <w:ins w:id="324" w:author="Windows 用户" w:date="2017-10-19T02:25:00Z">
        <w:r w:rsidR="00C311EB">
          <w:rPr>
            <w:rFonts w:ascii="Times New Roman" w:hAnsi="Times New Roman" w:cs="Times New Roman"/>
          </w:rPr>
          <w:t>s</w:t>
        </w:r>
      </w:ins>
      <w:ins w:id="325" w:author="Windows 用户" w:date="2017-10-19T02:28:00Z">
        <w:r w:rsidR="00F20D8C">
          <w:rPr>
            <w:rFonts w:ascii="Times New Roman" w:hAnsi="Times New Roman" w:cs="Times New Roman"/>
          </w:rPr>
          <w:t xml:space="preserve"> to</w:t>
        </w:r>
      </w:ins>
      <w:ins w:id="326" w:author="Windows 用户" w:date="2017-10-19T02:25:00Z">
        <w:r w:rsidR="00C311EB">
          <w:rPr>
            <w:rFonts w:ascii="Times New Roman" w:hAnsi="Times New Roman" w:cs="Times New Roman"/>
          </w:rPr>
          <w:t xml:space="preserve"> the average value during 2000-2007</w:t>
        </w:r>
        <w:r w:rsidR="00587CAF">
          <w:rPr>
            <w:rFonts w:ascii="Times New Roman" w:hAnsi="Times New Roman" w:cs="Times New Roman"/>
          </w:rPr>
          <w:t xml:space="preserve">; </w:t>
        </w:r>
        <w:r w:rsidR="00587CAF" w:rsidRPr="00587CAF">
          <w:rPr>
            <w:rFonts w:ascii="Times New Roman" w:hAnsi="Times New Roman" w:cs="Times New Roman"/>
            <w:i/>
            <w:rPrChange w:id="327" w:author="Windows 用户" w:date="2017-10-19T05:08:00Z">
              <w:rPr>
                <w:rFonts w:ascii="Times New Roman" w:hAnsi="Times New Roman" w:cs="Times New Roman"/>
              </w:rPr>
            </w:rPrChange>
          </w:rPr>
          <w:t>b</w:t>
        </w:r>
        <w:r w:rsidR="00587CAF">
          <w:rPr>
            <w:rFonts w:ascii="Times New Roman" w:hAnsi="Times New Roman" w:cs="Times New Roman"/>
          </w:rPr>
          <w:t xml:space="preserve"> </w:t>
        </w:r>
      </w:ins>
      <w:ins w:id="328" w:author="Windows 用户" w:date="2017-10-19T05:07:00Z">
        <w:r w:rsidR="00587CAF">
          <w:rPr>
            <w:rFonts w:ascii="Times New Roman" w:hAnsi="Times New Roman" w:cs="Times New Roman"/>
          </w:rPr>
          <w:t>means</w:t>
        </w:r>
      </w:ins>
      <w:ins w:id="329" w:author="Windows 用户" w:date="2017-10-19T05:04:00Z">
        <w:r w:rsidR="00587CAF">
          <w:rPr>
            <w:rFonts w:ascii="Times New Roman" w:hAnsi="Times New Roman" w:cs="Times New Roman"/>
          </w:rPr>
          <w:t xml:space="preserve"> the </w:t>
        </w:r>
      </w:ins>
      <w:ins w:id="330" w:author="Windows 用户" w:date="2017-10-19T05:05:00Z">
        <w:r w:rsidR="00587CAF">
          <w:rPr>
            <w:rFonts w:ascii="Times New Roman" w:hAnsi="Times New Roman" w:cs="Times New Roman"/>
          </w:rPr>
          <w:t xml:space="preserve">data </w:t>
        </w:r>
      </w:ins>
      <w:ins w:id="331" w:author="Windows 用户" w:date="2017-10-19T05:06:00Z">
        <w:r w:rsidR="00587CAF">
          <w:rPr>
            <w:rFonts w:ascii="Times New Roman" w:hAnsi="Times New Roman" w:cs="Times New Roman"/>
          </w:rPr>
          <w:t>refer</w:t>
        </w:r>
      </w:ins>
      <w:ins w:id="332" w:author="Windows 用户" w:date="2017-10-19T05:08:00Z">
        <w:r w:rsidR="00587CAF">
          <w:rPr>
            <w:rFonts w:ascii="Times New Roman" w:hAnsi="Times New Roman" w:cs="Times New Roman"/>
          </w:rPr>
          <w:t>s</w:t>
        </w:r>
      </w:ins>
      <w:ins w:id="333" w:author="Windows 用户" w:date="2017-10-19T05:06:00Z">
        <w:r w:rsidR="00587CAF">
          <w:rPr>
            <w:rFonts w:ascii="Times New Roman" w:hAnsi="Times New Roman" w:cs="Times New Roman"/>
          </w:rPr>
          <w:t xml:space="preserve"> to</w:t>
        </w:r>
      </w:ins>
      <w:ins w:id="334" w:author="Windows 用户" w:date="2017-10-19T05:04:00Z">
        <w:r w:rsidR="00587CAF">
          <w:rPr>
            <w:rFonts w:ascii="Times New Roman" w:hAnsi="Times New Roman" w:cs="Times New Roman"/>
          </w:rPr>
          <w:t xml:space="preserve"> Yang and Wang</w:t>
        </w:r>
      </w:ins>
      <w:ins w:id="335" w:author="Windows 用户" w:date="2017-10-19T05:06:00Z">
        <w:r w:rsidR="00587CAF">
          <w:rPr>
            <w:rFonts w:ascii="Times New Roman" w:hAnsi="Times New Roman" w:cs="Times New Roman"/>
          </w:rPr>
          <w:t xml:space="preserve"> (</w:t>
        </w:r>
      </w:ins>
      <w:ins w:id="336" w:author="Windows 用户" w:date="2017-10-19T05:04:00Z">
        <w:r w:rsidR="00587CAF">
          <w:rPr>
            <w:rFonts w:ascii="Times New Roman" w:hAnsi="Times New Roman" w:cs="Times New Roman"/>
          </w:rPr>
          <w:t>2005</w:t>
        </w:r>
      </w:ins>
      <w:ins w:id="337" w:author="Windows 用户" w:date="2017-10-19T05:06:00Z">
        <w:r w:rsidR="00587CAF">
          <w:rPr>
            <w:rFonts w:ascii="Times New Roman" w:hAnsi="Times New Roman" w:cs="Times New Roman"/>
          </w:rPr>
          <w:t>).</w:t>
        </w:r>
      </w:ins>
      <w:ins w:id="338" w:author="Windows 用户" w:date="2017-10-19T02:19:00Z">
        <w:r w:rsidRPr="005B6DD3">
          <w:rPr>
            <w:rFonts w:ascii="Times New Roman" w:hAnsi="Times New Roman" w:cs="Times New Roman"/>
            <w:rPrChange w:id="339" w:author="Windows 用户" w:date="2017-10-19T02:21:00Z">
              <w:rPr>
                <w:rFonts w:hint="eastAsia"/>
              </w:rPr>
            </w:rPrChange>
          </w:rPr>
          <w:t>)</w:t>
        </w:r>
      </w:ins>
    </w:p>
    <w:sectPr w:rsidR="00E016A8" w:rsidRPr="005B6DD3" w:rsidSect="00727614">
      <w:footerReference w:type="default" r:id="rId24"/>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027B9" w:rsidRDefault="00D027B9" w:rsidP="007B1098">
      <w:r>
        <w:separator/>
      </w:r>
    </w:p>
  </w:endnote>
  <w:endnote w:type="continuationSeparator" w:id="0">
    <w:p w:rsidR="00D027B9" w:rsidRDefault="00D027B9" w:rsidP="007B10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39505534"/>
      <w:docPartObj>
        <w:docPartGallery w:val="Page Numbers (Bottom of Page)"/>
        <w:docPartUnique/>
      </w:docPartObj>
    </w:sdtPr>
    <w:sdtContent>
      <w:p w:rsidR="000959BF" w:rsidRDefault="000959BF">
        <w:pPr>
          <w:pStyle w:val="a4"/>
          <w:jc w:val="right"/>
        </w:pPr>
        <w:r>
          <w:fldChar w:fldCharType="begin"/>
        </w:r>
        <w:r>
          <w:instrText>PAGE   \* MERGEFORMAT</w:instrText>
        </w:r>
        <w:r>
          <w:fldChar w:fldCharType="separate"/>
        </w:r>
        <w:r w:rsidR="00AE3C52" w:rsidRPr="00AE3C52">
          <w:rPr>
            <w:noProof/>
            <w:lang w:val="zh-CN"/>
          </w:rPr>
          <w:t>4</w:t>
        </w:r>
        <w:r>
          <w:fldChar w:fldCharType="end"/>
        </w:r>
      </w:p>
    </w:sdtContent>
  </w:sdt>
  <w:p w:rsidR="000959BF" w:rsidRDefault="000959BF">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027B9" w:rsidRDefault="00D027B9" w:rsidP="007B1098">
      <w:r>
        <w:separator/>
      </w:r>
    </w:p>
  </w:footnote>
  <w:footnote w:type="continuationSeparator" w:id="0">
    <w:p w:rsidR="00D027B9" w:rsidRDefault="00D027B9" w:rsidP="007B109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DE3DFE"/>
    <w:multiLevelType w:val="multilevel"/>
    <w:tmpl w:val="BF666158"/>
    <w:lvl w:ilvl="0">
      <w:start w:val="1"/>
      <w:numFmt w:val="decimal"/>
      <w:lvlText w:val="%1."/>
      <w:lvlJc w:val="left"/>
      <w:pPr>
        <w:ind w:left="360" w:hanging="360"/>
      </w:pPr>
    </w:lvl>
    <w:lvl w:ilvl="1">
      <w:start w:val="2"/>
      <w:numFmt w:val="decimal"/>
      <w:isLgl/>
      <w:lvlText w:val="%1.%2"/>
      <w:lvlJc w:val="left"/>
      <w:pPr>
        <w:ind w:left="420" w:hanging="420"/>
      </w:pPr>
    </w:lvl>
    <w:lvl w:ilvl="2">
      <w:start w:val="1"/>
      <w:numFmt w:val="decimal"/>
      <w:isLgl/>
      <w:lvlText w:val="%1.%2.%3"/>
      <w:lvlJc w:val="left"/>
      <w:pPr>
        <w:ind w:left="720" w:hanging="720"/>
      </w:pPr>
    </w:lvl>
    <w:lvl w:ilvl="3">
      <w:start w:val="1"/>
      <w:numFmt w:val="decimal"/>
      <w:isLgl/>
      <w:lvlText w:val="%1.%2.%3.%4"/>
      <w:lvlJc w:val="left"/>
      <w:pPr>
        <w:ind w:left="1080" w:hanging="1080"/>
      </w:pPr>
    </w:lvl>
    <w:lvl w:ilvl="4">
      <w:start w:val="1"/>
      <w:numFmt w:val="decimal"/>
      <w:isLgl/>
      <w:lvlText w:val="%1.%2.%3.%4.%5"/>
      <w:lvlJc w:val="left"/>
      <w:pPr>
        <w:ind w:left="1080" w:hanging="1080"/>
      </w:pPr>
    </w:lvl>
    <w:lvl w:ilvl="5">
      <w:start w:val="1"/>
      <w:numFmt w:val="decimal"/>
      <w:isLgl/>
      <w:lvlText w:val="%1.%2.%3.%4.%5.%6"/>
      <w:lvlJc w:val="left"/>
      <w:pPr>
        <w:ind w:left="1440" w:hanging="1440"/>
      </w:pPr>
    </w:lvl>
    <w:lvl w:ilvl="6">
      <w:start w:val="1"/>
      <w:numFmt w:val="decimal"/>
      <w:isLgl/>
      <w:lvlText w:val="%1.%2.%3.%4.%5.%6.%7"/>
      <w:lvlJc w:val="left"/>
      <w:pPr>
        <w:ind w:left="1440" w:hanging="1440"/>
      </w:pPr>
    </w:lvl>
    <w:lvl w:ilvl="7">
      <w:start w:val="1"/>
      <w:numFmt w:val="decimal"/>
      <w:isLgl/>
      <w:lvlText w:val="%1.%2.%3.%4.%5.%6.%7.%8"/>
      <w:lvlJc w:val="left"/>
      <w:pPr>
        <w:ind w:left="1800" w:hanging="1800"/>
      </w:pPr>
    </w:lvl>
    <w:lvl w:ilvl="8">
      <w:start w:val="1"/>
      <w:numFmt w:val="decimal"/>
      <w:isLgl/>
      <w:lvlText w:val="%1.%2.%3.%4.%5.%6.%7.%8.%9"/>
      <w:lvlJc w:val="left"/>
      <w:pPr>
        <w:ind w:left="2160" w:hanging="2160"/>
      </w:pPr>
    </w:lvl>
  </w:abstractNum>
  <w:abstractNum w:abstractNumId="1" w15:restartNumberingAfterBreak="0">
    <w:nsid w:val="47763B5A"/>
    <w:multiLevelType w:val="hybridMultilevel"/>
    <w:tmpl w:val="76A6321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ndows 用户">
    <w15:presenceInfo w15:providerId="None" w15:userId="Windows 用户"/>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5B3DF2"/>
    <w:rsid w:val="00000C6F"/>
    <w:rsid w:val="00004C5D"/>
    <w:rsid w:val="00006CB2"/>
    <w:rsid w:val="00010EC4"/>
    <w:rsid w:val="00014046"/>
    <w:rsid w:val="00024A37"/>
    <w:rsid w:val="00026167"/>
    <w:rsid w:val="00026549"/>
    <w:rsid w:val="0002691D"/>
    <w:rsid w:val="00027D96"/>
    <w:rsid w:val="00033E5C"/>
    <w:rsid w:val="000354CF"/>
    <w:rsid w:val="00037497"/>
    <w:rsid w:val="000417AB"/>
    <w:rsid w:val="00042F6F"/>
    <w:rsid w:val="00046F74"/>
    <w:rsid w:val="0004777F"/>
    <w:rsid w:val="000509AD"/>
    <w:rsid w:val="000578F2"/>
    <w:rsid w:val="00061142"/>
    <w:rsid w:val="000633CA"/>
    <w:rsid w:val="00065840"/>
    <w:rsid w:val="00066734"/>
    <w:rsid w:val="00067D89"/>
    <w:rsid w:val="000704BA"/>
    <w:rsid w:val="000709FA"/>
    <w:rsid w:val="00072563"/>
    <w:rsid w:val="000738E7"/>
    <w:rsid w:val="00074810"/>
    <w:rsid w:val="00074EA7"/>
    <w:rsid w:val="000778D7"/>
    <w:rsid w:val="000811DE"/>
    <w:rsid w:val="00086494"/>
    <w:rsid w:val="00087CE7"/>
    <w:rsid w:val="000908E9"/>
    <w:rsid w:val="00091A0A"/>
    <w:rsid w:val="00092F99"/>
    <w:rsid w:val="0009321D"/>
    <w:rsid w:val="00095663"/>
    <w:rsid w:val="000959BF"/>
    <w:rsid w:val="00095B4E"/>
    <w:rsid w:val="000A11DE"/>
    <w:rsid w:val="000A1D73"/>
    <w:rsid w:val="000A41D3"/>
    <w:rsid w:val="000A59B1"/>
    <w:rsid w:val="000A7067"/>
    <w:rsid w:val="000B20B6"/>
    <w:rsid w:val="000C1E1E"/>
    <w:rsid w:val="000C42A1"/>
    <w:rsid w:val="000C5905"/>
    <w:rsid w:val="000C5E96"/>
    <w:rsid w:val="000D0F56"/>
    <w:rsid w:val="000D1C43"/>
    <w:rsid w:val="000D57F1"/>
    <w:rsid w:val="000E00D5"/>
    <w:rsid w:val="000E4542"/>
    <w:rsid w:val="000E4DD6"/>
    <w:rsid w:val="000F0D19"/>
    <w:rsid w:val="000F148D"/>
    <w:rsid w:val="00101FC1"/>
    <w:rsid w:val="0010200B"/>
    <w:rsid w:val="00104C18"/>
    <w:rsid w:val="001050AC"/>
    <w:rsid w:val="00107711"/>
    <w:rsid w:val="001129C8"/>
    <w:rsid w:val="00113654"/>
    <w:rsid w:val="00122C42"/>
    <w:rsid w:val="001313B9"/>
    <w:rsid w:val="00132711"/>
    <w:rsid w:val="00154A1D"/>
    <w:rsid w:val="00156CA4"/>
    <w:rsid w:val="00164DFB"/>
    <w:rsid w:val="00165172"/>
    <w:rsid w:val="0016627B"/>
    <w:rsid w:val="00167F09"/>
    <w:rsid w:val="001719C8"/>
    <w:rsid w:val="0017432C"/>
    <w:rsid w:val="00177C78"/>
    <w:rsid w:val="0018046D"/>
    <w:rsid w:val="00180CAF"/>
    <w:rsid w:val="001816C7"/>
    <w:rsid w:val="00183037"/>
    <w:rsid w:val="00184F5B"/>
    <w:rsid w:val="00185529"/>
    <w:rsid w:val="00185AB3"/>
    <w:rsid w:val="00195A32"/>
    <w:rsid w:val="00196012"/>
    <w:rsid w:val="0019746F"/>
    <w:rsid w:val="001A0F63"/>
    <w:rsid w:val="001A2762"/>
    <w:rsid w:val="001A5A65"/>
    <w:rsid w:val="001A7292"/>
    <w:rsid w:val="001B36F0"/>
    <w:rsid w:val="001B6487"/>
    <w:rsid w:val="001B7971"/>
    <w:rsid w:val="001C3E54"/>
    <w:rsid w:val="001C4324"/>
    <w:rsid w:val="001C457C"/>
    <w:rsid w:val="001C4A8A"/>
    <w:rsid w:val="001C6602"/>
    <w:rsid w:val="001D0C5A"/>
    <w:rsid w:val="001D0D70"/>
    <w:rsid w:val="001D1B4D"/>
    <w:rsid w:val="001D5918"/>
    <w:rsid w:val="001E2411"/>
    <w:rsid w:val="001F43FF"/>
    <w:rsid w:val="001F613F"/>
    <w:rsid w:val="00207172"/>
    <w:rsid w:val="00211A7C"/>
    <w:rsid w:val="00213C81"/>
    <w:rsid w:val="00214454"/>
    <w:rsid w:val="00216293"/>
    <w:rsid w:val="00223DE8"/>
    <w:rsid w:val="0023273D"/>
    <w:rsid w:val="00234C3E"/>
    <w:rsid w:val="00236085"/>
    <w:rsid w:val="00237AB5"/>
    <w:rsid w:val="00241BAA"/>
    <w:rsid w:val="00245DBB"/>
    <w:rsid w:val="0025367E"/>
    <w:rsid w:val="002539C4"/>
    <w:rsid w:val="002542AF"/>
    <w:rsid w:val="002623E3"/>
    <w:rsid w:val="00262BA4"/>
    <w:rsid w:val="002637B3"/>
    <w:rsid w:val="00267972"/>
    <w:rsid w:val="002679C3"/>
    <w:rsid w:val="00270916"/>
    <w:rsid w:val="00271950"/>
    <w:rsid w:val="00272B27"/>
    <w:rsid w:val="00276E80"/>
    <w:rsid w:val="00283D3B"/>
    <w:rsid w:val="00285282"/>
    <w:rsid w:val="00286646"/>
    <w:rsid w:val="00287B20"/>
    <w:rsid w:val="00290189"/>
    <w:rsid w:val="00292498"/>
    <w:rsid w:val="002A62C1"/>
    <w:rsid w:val="002B37B8"/>
    <w:rsid w:val="002B3DDA"/>
    <w:rsid w:val="002B719C"/>
    <w:rsid w:val="002C3F79"/>
    <w:rsid w:val="002C455C"/>
    <w:rsid w:val="002C5C24"/>
    <w:rsid w:val="002C7452"/>
    <w:rsid w:val="002C78BD"/>
    <w:rsid w:val="002D01FF"/>
    <w:rsid w:val="002D158B"/>
    <w:rsid w:val="002D3124"/>
    <w:rsid w:val="002E1BFB"/>
    <w:rsid w:val="002F4EDD"/>
    <w:rsid w:val="00300FA4"/>
    <w:rsid w:val="0030151F"/>
    <w:rsid w:val="00301BD9"/>
    <w:rsid w:val="003038BA"/>
    <w:rsid w:val="003044AD"/>
    <w:rsid w:val="00306243"/>
    <w:rsid w:val="003078FD"/>
    <w:rsid w:val="0031280D"/>
    <w:rsid w:val="00316879"/>
    <w:rsid w:val="00317BD6"/>
    <w:rsid w:val="00320924"/>
    <w:rsid w:val="003231EB"/>
    <w:rsid w:val="00327325"/>
    <w:rsid w:val="00330ECE"/>
    <w:rsid w:val="00332386"/>
    <w:rsid w:val="00333796"/>
    <w:rsid w:val="00335976"/>
    <w:rsid w:val="0034026E"/>
    <w:rsid w:val="00343719"/>
    <w:rsid w:val="00343790"/>
    <w:rsid w:val="003438AF"/>
    <w:rsid w:val="0035162D"/>
    <w:rsid w:val="003549BF"/>
    <w:rsid w:val="00357A62"/>
    <w:rsid w:val="00360697"/>
    <w:rsid w:val="00361AA1"/>
    <w:rsid w:val="003621F2"/>
    <w:rsid w:val="003649D8"/>
    <w:rsid w:val="00365821"/>
    <w:rsid w:val="003671CB"/>
    <w:rsid w:val="00367D83"/>
    <w:rsid w:val="00384699"/>
    <w:rsid w:val="00384EB7"/>
    <w:rsid w:val="0038640B"/>
    <w:rsid w:val="00392D74"/>
    <w:rsid w:val="00396E25"/>
    <w:rsid w:val="003A0BC6"/>
    <w:rsid w:val="003A5F82"/>
    <w:rsid w:val="003B661D"/>
    <w:rsid w:val="003B67F8"/>
    <w:rsid w:val="003B6C59"/>
    <w:rsid w:val="003B6FFE"/>
    <w:rsid w:val="003C400A"/>
    <w:rsid w:val="003C76EC"/>
    <w:rsid w:val="003D0CB6"/>
    <w:rsid w:val="003D1A21"/>
    <w:rsid w:val="003D2262"/>
    <w:rsid w:val="003D66C3"/>
    <w:rsid w:val="003E0304"/>
    <w:rsid w:val="003E0F25"/>
    <w:rsid w:val="003E256E"/>
    <w:rsid w:val="003E5F25"/>
    <w:rsid w:val="003E693C"/>
    <w:rsid w:val="003E6D6A"/>
    <w:rsid w:val="003F269E"/>
    <w:rsid w:val="003F56CD"/>
    <w:rsid w:val="003F762A"/>
    <w:rsid w:val="00403C54"/>
    <w:rsid w:val="00407AC8"/>
    <w:rsid w:val="0041322E"/>
    <w:rsid w:val="00415EE4"/>
    <w:rsid w:val="00421949"/>
    <w:rsid w:val="004254BE"/>
    <w:rsid w:val="00427536"/>
    <w:rsid w:val="0043090B"/>
    <w:rsid w:val="00431E8D"/>
    <w:rsid w:val="004357C0"/>
    <w:rsid w:val="004357ED"/>
    <w:rsid w:val="00435B01"/>
    <w:rsid w:val="00436A70"/>
    <w:rsid w:val="00440B45"/>
    <w:rsid w:val="0044445D"/>
    <w:rsid w:val="00445DBB"/>
    <w:rsid w:val="00450886"/>
    <w:rsid w:val="00450953"/>
    <w:rsid w:val="00451ADE"/>
    <w:rsid w:val="004547B8"/>
    <w:rsid w:val="00456404"/>
    <w:rsid w:val="004565B6"/>
    <w:rsid w:val="00464C16"/>
    <w:rsid w:val="00467C72"/>
    <w:rsid w:val="0047282C"/>
    <w:rsid w:val="00475CC9"/>
    <w:rsid w:val="00481315"/>
    <w:rsid w:val="004826F7"/>
    <w:rsid w:val="004831DE"/>
    <w:rsid w:val="00485054"/>
    <w:rsid w:val="00485E97"/>
    <w:rsid w:val="00490079"/>
    <w:rsid w:val="004926F0"/>
    <w:rsid w:val="004A330D"/>
    <w:rsid w:val="004A6B07"/>
    <w:rsid w:val="004B246D"/>
    <w:rsid w:val="004B26D0"/>
    <w:rsid w:val="004B3300"/>
    <w:rsid w:val="004B330B"/>
    <w:rsid w:val="004B3B19"/>
    <w:rsid w:val="004B3E3D"/>
    <w:rsid w:val="004B4664"/>
    <w:rsid w:val="004B4787"/>
    <w:rsid w:val="004B4A4A"/>
    <w:rsid w:val="004B7D61"/>
    <w:rsid w:val="004C0C80"/>
    <w:rsid w:val="004C4F9A"/>
    <w:rsid w:val="004D5004"/>
    <w:rsid w:val="004D7AA2"/>
    <w:rsid w:val="004E0EE4"/>
    <w:rsid w:val="004F17AB"/>
    <w:rsid w:val="004F3858"/>
    <w:rsid w:val="004F4943"/>
    <w:rsid w:val="004F713E"/>
    <w:rsid w:val="00506317"/>
    <w:rsid w:val="00512A85"/>
    <w:rsid w:val="0051506D"/>
    <w:rsid w:val="0051534E"/>
    <w:rsid w:val="00516515"/>
    <w:rsid w:val="0051796D"/>
    <w:rsid w:val="00521780"/>
    <w:rsid w:val="00526848"/>
    <w:rsid w:val="0052793C"/>
    <w:rsid w:val="00532931"/>
    <w:rsid w:val="0054105C"/>
    <w:rsid w:val="00541914"/>
    <w:rsid w:val="0054432F"/>
    <w:rsid w:val="0054726C"/>
    <w:rsid w:val="005605A7"/>
    <w:rsid w:val="005612A7"/>
    <w:rsid w:val="0056219B"/>
    <w:rsid w:val="005625B2"/>
    <w:rsid w:val="00562F58"/>
    <w:rsid w:val="005645D6"/>
    <w:rsid w:val="005650E2"/>
    <w:rsid w:val="00572F2E"/>
    <w:rsid w:val="00582B0F"/>
    <w:rsid w:val="0058635A"/>
    <w:rsid w:val="00587CAF"/>
    <w:rsid w:val="005A488D"/>
    <w:rsid w:val="005A61EE"/>
    <w:rsid w:val="005A6FA6"/>
    <w:rsid w:val="005B36F8"/>
    <w:rsid w:val="005B3DF2"/>
    <w:rsid w:val="005B5843"/>
    <w:rsid w:val="005B6DD3"/>
    <w:rsid w:val="005C0698"/>
    <w:rsid w:val="005C197A"/>
    <w:rsid w:val="005D42D9"/>
    <w:rsid w:val="005D65AF"/>
    <w:rsid w:val="005E1FFE"/>
    <w:rsid w:val="005E2C19"/>
    <w:rsid w:val="005F0A38"/>
    <w:rsid w:val="006027BB"/>
    <w:rsid w:val="00604011"/>
    <w:rsid w:val="00607814"/>
    <w:rsid w:val="00607C3B"/>
    <w:rsid w:val="006114B9"/>
    <w:rsid w:val="00614059"/>
    <w:rsid w:val="00614B5F"/>
    <w:rsid w:val="006218CE"/>
    <w:rsid w:val="00621E96"/>
    <w:rsid w:val="00622668"/>
    <w:rsid w:val="00624AFC"/>
    <w:rsid w:val="00626114"/>
    <w:rsid w:val="006270A5"/>
    <w:rsid w:val="006271BF"/>
    <w:rsid w:val="0062732E"/>
    <w:rsid w:val="0063090B"/>
    <w:rsid w:val="00630F74"/>
    <w:rsid w:val="00632D1C"/>
    <w:rsid w:val="00633311"/>
    <w:rsid w:val="00635A67"/>
    <w:rsid w:val="00636216"/>
    <w:rsid w:val="006370D5"/>
    <w:rsid w:val="00643FD3"/>
    <w:rsid w:val="00644371"/>
    <w:rsid w:val="006456EF"/>
    <w:rsid w:val="00660C5D"/>
    <w:rsid w:val="00661059"/>
    <w:rsid w:val="006619A9"/>
    <w:rsid w:val="00661EB3"/>
    <w:rsid w:val="0067015E"/>
    <w:rsid w:val="00672E10"/>
    <w:rsid w:val="006830C6"/>
    <w:rsid w:val="00683422"/>
    <w:rsid w:val="006838A4"/>
    <w:rsid w:val="00684B2A"/>
    <w:rsid w:val="00685894"/>
    <w:rsid w:val="00686F82"/>
    <w:rsid w:val="00696B7D"/>
    <w:rsid w:val="00696EB9"/>
    <w:rsid w:val="006A1C1B"/>
    <w:rsid w:val="006A2872"/>
    <w:rsid w:val="006A7731"/>
    <w:rsid w:val="006B087E"/>
    <w:rsid w:val="006B36BD"/>
    <w:rsid w:val="006B6AFB"/>
    <w:rsid w:val="006C0C73"/>
    <w:rsid w:val="006C396C"/>
    <w:rsid w:val="006C442D"/>
    <w:rsid w:val="006C6831"/>
    <w:rsid w:val="006C6C4D"/>
    <w:rsid w:val="006C7351"/>
    <w:rsid w:val="006D09AF"/>
    <w:rsid w:val="006D3574"/>
    <w:rsid w:val="006D5C60"/>
    <w:rsid w:val="006D67D9"/>
    <w:rsid w:val="006E0BA9"/>
    <w:rsid w:val="006E16B0"/>
    <w:rsid w:val="006E3417"/>
    <w:rsid w:val="006E4281"/>
    <w:rsid w:val="006E7FF9"/>
    <w:rsid w:val="006F17A1"/>
    <w:rsid w:val="006F182A"/>
    <w:rsid w:val="006F3F44"/>
    <w:rsid w:val="006F6F44"/>
    <w:rsid w:val="0070009B"/>
    <w:rsid w:val="00700C55"/>
    <w:rsid w:val="00701287"/>
    <w:rsid w:val="0070217F"/>
    <w:rsid w:val="0070437F"/>
    <w:rsid w:val="00704F8C"/>
    <w:rsid w:val="0071115E"/>
    <w:rsid w:val="007155DF"/>
    <w:rsid w:val="007218E8"/>
    <w:rsid w:val="00726985"/>
    <w:rsid w:val="00727614"/>
    <w:rsid w:val="00727BB4"/>
    <w:rsid w:val="00731CC1"/>
    <w:rsid w:val="00732327"/>
    <w:rsid w:val="00732456"/>
    <w:rsid w:val="00734CB1"/>
    <w:rsid w:val="00740B63"/>
    <w:rsid w:val="00741FE8"/>
    <w:rsid w:val="007422AF"/>
    <w:rsid w:val="00746893"/>
    <w:rsid w:val="007473F3"/>
    <w:rsid w:val="0075353C"/>
    <w:rsid w:val="00753604"/>
    <w:rsid w:val="00753998"/>
    <w:rsid w:val="007554EA"/>
    <w:rsid w:val="00770753"/>
    <w:rsid w:val="00772A6D"/>
    <w:rsid w:val="007758E7"/>
    <w:rsid w:val="00775DE2"/>
    <w:rsid w:val="00780458"/>
    <w:rsid w:val="00781163"/>
    <w:rsid w:val="0078529B"/>
    <w:rsid w:val="0078553C"/>
    <w:rsid w:val="007A3E07"/>
    <w:rsid w:val="007B105D"/>
    <w:rsid w:val="007B106A"/>
    <w:rsid w:val="007B1098"/>
    <w:rsid w:val="007B33D3"/>
    <w:rsid w:val="007D2C85"/>
    <w:rsid w:val="007D5B16"/>
    <w:rsid w:val="007D64A5"/>
    <w:rsid w:val="007D76B4"/>
    <w:rsid w:val="007E4505"/>
    <w:rsid w:val="007E5F16"/>
    <w:rsid w:val="007F331C"/>
    <w:rsid w:val="00802CA4"/>
    <w:rsid w:val="00807997"/>
    <w:rsid w:val="0081222F"/>
    <w:rsid w:val="00813F58"/>
    <w:rsid w:val="00815304"/>
    <w:rsid w:val="0081658D"/>
    <w:rsid w:val="00817D74"/>
    <w:rsid w:val="0082029A"/>
    <w:rsid w:val="00820AF8"/>
    <w:rsid w:val="00821B32"/>
    <w:rsid w:val="00822B73"/>
    <w:rsid w:val="00826800"/>
    <w:rsid w:val="008322FD"/>
    <w:rsid w:val="00834052"/>
    <w:rsid w:val="008373C5"/>
    <w:rsid w:val="00846739"/>
    <w:rsid w:val="008512CF"/>
    <w:rsid w:val="00853426"/>
    <w:rsid w:val="00855781"/>
    <w:rsid w:val="00856FCA"/>
    <w:rsid w:val="00861203"/>
    <w:rsid w:val="00865827"/>
    <w:rsid w:val="00866C4B"/>
    <w:rsid w:val="008730B1"/>
    <w:rsid w:val="008747A2"/>
    <w:rsid w:val="00877142"/>
    <w:rsid w:val="00877781"/>
    <w:rsid w:val="0089198B"/>
    <w:rsid w:val="0089449D"/>
    <w:rsid w:val="00894C0F"/>
    <w:rsid w:val="008A0BA9"/>
    <w:rsid w:val="008A0CC1"/>
    <w:rsid w:val="008A1728"/>
    <w:rsid w:val="008A3DD3"/>
    <w:rsid w:val="008A501D"/>
    <w:rsid w:val="008A606D"/>
    <w:rsid w:val="008B1606"/>
    <w:rsid w:val="008B23B6"/>
    <w:rsid w:val="008B374A"/>
    <w:rsid w:val="008B3AE0"/>
    <w:rsid w:val="008B5013"/>
    <w:rsid w:val="008C4708"/>
    <w:rsid w:val="008C4EBD"/>
    <w:rsid w:val="008C547D"/>
    <w:rsid w:val="008C597C"/>
    <w:rsid w:val="008E3EC1"/>
    <w:rsid w:val="008E3EEF"/>
    <w:rsid w:val="008E4245"/>
    <w:rsid w:val="008F5C0A"/>
    <w:rsid w:val="00901691"/>
    <w:rsid w:val="00904826"/>
    <w:rsid w:val="0090606F"/>
    <w:rsid w:val="009069CA"/>
    <w:rsid w:val="00906BA6"/>
    <w:rsid w:val="0091128A"/>
    <w:rsid w:val="009138C3"/>
    <w:rsid w:val="00915044"/>
    <w:rsid w:val="009157F3"/>
    <w:rsid w:val="0092693F"/>
    <w:rsid w:val="00931ED2"/>
    <w:rsid w:val="009339A8"/>
    <w:rsid w:val="00936786"/>
    <w:rsid w:val="009370B0"/>
    <w:rsid w:val="00937DD8"/>
    <w:rsid w:val="00941DFF"/>
    <w:rsid w:val="00942E30"/>
    <w:rsid w:val="00945A7A"/>
    <w:rsid w:val="009462D5"/>
    <w:rsid w:val="009467AE"/>
    <w:rsid w:val="00946AFB"/>
    <w:rsid w:val="009505A6"/>
    <w:rsid w:val="00953CA9"/>
    <w:rsid w:val="00954B60"/>
    <w:rsid w:val="00954EEB"/>
    <w:rsid w:val="00955E4B"/>
    <w:rsid w:val="00956749"/>
    <w:rsid w:val="00960268"/>
    <w:rsid w:val="00960E21"/>
    <w:rsid w:val="009626B8"/>
    <w:rsid w:val="00971F0B"/>
    <w:rsid w:val="0097471C"/>
    <w:rsid w:val="0097623A"/>
    <w:rsid w:val="0098221A"/>
    <w:rsid w:val="00983AD2"/>
    <w:rsid w:val="00984E6F"/>
    <w:rsid w:val="0098683F"/>
    <w:rsid w:val="00987365"/>
    <w:rsid w:val="00991118"/>
    <w:rsid w:val="009923F2"/>
    <w:rsid w:val="00996010"/>
    <w:rsid w:val="00997E62"/>
    <w:rsid w:val="009A28C1"/>
    <w:rsid w:val="009A514F"/>
    <w:rsid w:val="009A548F"/>
    <w:rsid w:val="009B07E7"/>
    <w:rsid w:val="009B2D58"/>
    <w:rsid w:val="009B32E3"/>
    <w:rsid w:val="009C00F5"/>
    <w:rsid w:val="009C0A00"/>
    <w:rsid w:val="009C665A"/>
    <w:rsid w:val="009D511F"/>
    <w:rsid w:val="009D7B3E"/>
    <w:rsid w:val="009E284E"/>
    <w:rsid w:val="009E4A5A"/>
    <w:rsid w:val="009E5723"/>
    <w:rsid w:val="009E64D4"/>
    <w:rsid w:val="009E79FD"/>
    <w:rsid w:val="009F0EAF"/>
    <w:rsid w:val="009F2183"/>
    <w:rsid w:val="009F43C6"/>
    <w:rsid w:val="00A00E7C"/>
    <w:rsid w:val="00A010ED"/>
    <w:rsid w:val="00A03178"/>
    <w:rsid w:val="00A040F0"/>
    <w:rsid w:val="00A04F47"/>
    <w:rsid w:val="00A07F5B"/>
    <w:rsid w:val="00A10620"/>
    <w:rsid w:val="00A114D8"/>
    <w:rsid w:val="00A11685"/>
    <w:rsid w:val="00A12B68"/>
    <w:rsid w:val="00A15CCE"/>
    <w:rsid w:val="00A16BAD"/>
    <w:rsid w:val="00A272A1"/>
    <w:rsid w:val="00A43303"/>
    <w:rsid w:val="00A444CA"/>
    <w:rsid w:val="00A552A1"/>
    <w:rsid w:val="00A6122C"/>
    <w:rsid w:val="00A62825"/>
    <w:rsid w:val="00A72766"/>
    <w:rsid w:val="00A72F8B"/>
    <w:rsid w:val="00A74D29"/>
    <w:rsid w:val="00A754A2"/>
    <w:rsid w:val="00A83BA8"/>
    <w:rsid w:val="00A8400C"/>
    <w:rsid w:val="00A86401"/>
    <w:rsid w:val="00A90DA0"/>
    <w:rsid w:val="00A950BC"/>
    <w:rsid w:val="00A95398"/>
    <w:rsid w:val="00A963DE"/>
    <w:rsid w:val="00AA0B48"/>
    <w:rsid w:val="00AA222A"/>
    <w:rsid w:val="00AA5CEC"/>
    <w:rsid w:val="00AA754D"/>
    <w:rsid w:val="00AB05BD"/>
    <w:rsid w:val="00AB49F4"/>
    <w:rsid w:val="00AB6FDF"/>
    <w:rsid w:val="00AC2E12"/>
    <w:rsid w:val="00AC344B"/>
    <w:rsid w:val="00AC5F85"/>
    <w:rsid w:val="00AC7936"/>
    <w:rsid w:val="00AD2879"/>
    <w:rsid w:val="00AD288D"/>
    <w:rsid w:val="00AE0227"/>
    <w:rsid w:val="00AE3C52"/>
    <w:rsid w:val="00AE5923"/>
    <w:rsid w:val="00AE5930"/>
    <w:rsid w:val="00AE5CD7"/>
    <w:rsid w:val="00AF00D6"/>
    <w:rsid w:val="00AF0765"/>
    <w:rsid w:val="00AF498C"/>
    <w:rsid w:val="00AF7931"/>
    <w:rsid w:val="00B007A0"/>
    <w:rsid w:val="00B021BD"/>
    <w:rsid w:val="00B17C17"/>
    <w:rsid w:val="00B22DB0"/>
    <w:rsid w:val="00B30671"/>
    <w:rsid w:val="00B3271C"/>
    <w:rsid w:val="00B42FAA"/>
    <w:rsid w:val="00B437E6"/>
    <w:rsid w:val="00B50A64"/>
    <w:rsid w:val="00B62A0A"/>
    <w:rsid w:val="00B64249"/>
    <w:rsid w:val="00B649B2"/>
    <w:rsid w:val="00B70220"/>
    <w:rsid w:val="00B71793"/>
    <w:rsid w:val="00B74C90"/>
    <w:rsid w:val="00B77C0D"/>
    <w:rsid w:val="00B81161"/>
    <w:rsid w:val="00B8381E"/>
    <w:rsid w:val="00B83962"/>
    <w:rsid w:val="00B85460"/>
    <w:rsid w:val="00B872DD"/>
    <w:rsid w:val="00B9771F"/>
    <w:rsid w:val="00BA19FF"/>
    <w:rsid w:val="00BA292E"/>
    <w:rsid w:val="00BA3C52"/>
    <w:rsid w:val="00BA50FD"/>
    <w:rsid w:val="00BB38F0"/>
    <w:rsid w:val="00BB3E92"/>
    <w:rsid w:val="00BB75A1"/>
    <w:rsid w:val="00BC0394"/>
    <w:rsid w:val="00BC3AE9"/>
    <w:rsid w:val="00BE00AB"/>
    <w:rsid w:val="00BE1160"/>
    <w:rsid w:val="00BE169B"/>
    <w:rsid w:val="00BE35AB"/>
    <w:rsid w:val="00BE603C"/>
    <w:rsid w:val="00BE6355"/>
    <w:rsid w:val="00BE7959"/>
    <w:rsid w:val="00BE7B64"/>
    <w:rsid w:val="00BF62D3"/>
    <w:rsid w:val="00BF668E"/>
    <w:rsid w:val="00BF6B7C"/>
    <w:rsid w:val="00C0173E"/>
    <w:rsid w:val="00C04A7E"/>
    <w:rsid w:val="00C15585"/>
    <w:rsid w:val="00C15A67"/>
    <w:rsid w:val="00C227DC"/>
    <w:rsid w:val="00C311EB"/>
    <w:rsid w:val="00C320FC"/>
    <w:rsid w:val="00C35CBE"/>
    <w:rsid w:val="00C42620"/>
    <w:rsid w:val="00C426B6"/>
    <w:rsid w:val="00C44E65"/>
    <w:rsid w:val="00C5283B"/>
    <w:rsid w:val="00C56C1B"/>
    <w:rsid w:val="00C600B6"/>
    <w:rsid w:val="00C62CC9"/>
    <w:rsid w:val="00C66601"/>
    <w:rsid w:val="00C730AE"/>
    <w:rsid w:val="00C75A9E"/>
    <w:rsid w:val="00C75FA9"/>
    <w:rsid w:val="00C768C1"/>
    <w:rsid w:val="00C8667F"/>
    <w:rsid w:val="00C86854"/>
    <w:rsid w:val="00C910DC"/>
    <w:rsid w:val="00C91B95"/>
    <w:rsid w:val="00C926E1"/>
    <w:rsid w:val="00C959DD"/>
    <w:rsid w:val="00C979F8"/>
    <w:rsid w:val="00CA15AD"/>
    <w:rsid w:val="00CA50E3"/>
    <w:rsid w:val="00CA7693"/>
    <w:rsid w:val="00CB0F58"/>
    <w:rsid w:val="00CB104D"/>
    <w:rsid w:val="00CC0D4F"/>
    <w:rsid w:val="00CC434B"/>
    <w:rsid w:val="00CC4C06"/>
    <w:rsid w:val="00CC72F4"/>
    <w:rsid w:val="00CD38D5"/>
    <w:rsid w:val="00CD63E0"/>
    <w:rsid w:val="00CE18B7"/>
    <w:rsid w:val="00CE582C"/>
    <w:rsid w:val="00CF2AC3"/>
    <w:rsid w:val="00CF6A62"/>
    <w:rsid w:val="00CF6C2E"/>
    <w:rsid w:val="00D00E9B"/>
    <w:rsid w:val="00D027B9"/>
    <w:rsid w:val="00D052B6"/>
    <w:rsid w:val="00D0664E"/>
    <w:rsid w:val="00D12AD6"/>
    <w:rsid w:val="00D13941"/>
    <w:rsid w:val="00D142B9"/>
    <w:rsid w:val="00D20E70"/>
    <w:rsid w:val="00D22DA4"/>
    <w:rsid w:val="00D26120"/>
    <w:rsid w:val="00D30541"/>
    <w:rsid w:val="00D32FE3"/>
    <w:rsid w:val="00D34F76"/>
    <w:rsid w:val="00D35667"/>
    <w:rsid w:val="00D362B8"/>
    <w:rsid w:val="00D37C71"/>
    <w:rsid w:val="00D50D7A"/>
    <w:rsid w:val="00D50FA7"/>
    <w:rsid w:val="00D52675"/>
    <w:rsid w:val="00D533FD"/>
    <w:rsid w:val="00D54699"/>
    <w:rsid w:val="00D55D4C"/>
    <w:rsid w:val="00D57A45"/>
    <w:rsid w:val="00D6351A"/>
    <w:rsid w:val="00D640EC"/>
    <w:rsid w:val="00D6517D"/>
    <w:rsid w:val="00D655BC"/>
    <w:rsid w:val="00D6670D"/>
    <w:rsid w:val="00D779BB"/>
    <w:rsid w:val="00D81BE6"/>
    <w:rsid w:val="00D81EED"/>
    <w:rsid w:val="00D85631"/>
    <w:rsid w:val="00D919BA"/>
    <w:rsid w:val="00D95CF5"/>
    <w:rsid w:val="00D97696"/>
    <w:rsid w:val="00DA01C9"/>
    <w:rsid w:val="00DA189A"/>
    <w:rsid w:val="00DA3DB3"/>
    <w:rsid w:val="00DA5E9B"/>
    <w:rsid w:val="00DA6B49"/>
    <w:rsid w:val="00DA6C59"/>
    <w:rsid w:val="00DB1510"/>
    <w:rsid w:val="00DB5285"/>
    <w:rsid w:val="00DB60BF"/>
    <w:rsid w:val="00DB6424"/>
    <w:rsid w:val="00DB6772"/>
    <w:rsid w:val="00DB6D68"/>
    <w:rsid w:val="00DB72A7"/>
    <w:rsid w:val="00DC05A0"/>
    <w:rsid w:val="00DC195B"/>
    <w:rsid w:val="00DC33ED"/>
    <w:rsid w:val="00DC6FE8"/>
    <w:rsid w:val="00DD16AC"/>
    <w:rsid w:val="00DD7EDE"/>
    <w:rsid w:val="00DE3EBC"/>
    <w:rsid w:val="00DF71A4"/>
    <w:rsid w:val="00E016A8"/>
    <w:rsid w:val="00E02143"/>
    <w:rsid w:val="00E021DD"/>
    <w:rsid w:val="00E03ADA"/>
    <w:rsid w:val="00E053B0"/>
    <w:rsid w:val="00E104C9"/>
    <w:rsid w:val="00E10B63"/>
    <w:rsid w:val="00E16C6A"/>
    <w:rsid w:val="00E21E3E"/>
    <w:rsid w:val="00E25F1E"/>
    <w:rsid w:val="00E2782C"/>
    <w:rsid w:val="00E310BD"/>
    <w:rsid w:val="00E31FBE"/>
    <w:rsid w:val="00E3274C"/>
    <w:rsid w:val="00E33244"/>
    <w:rsid w:val="00E42DF0"/>
    <w:rsid w:val="00E4321D"/>
    <w:rsid w:val="00E43CE9"/>
    <w:rsid w:val="00E522F4"/>
    <w:rsid w:val="00E540F0"/>
    <w:rsid w:val="00E5670E"/>
    <w:rsid w:val="00E716F0"/>
    <w:rsid w:val="00E7320A"/>
    <w:rsid w:val="00E773D5"/>
    <w:rsid w:val="00E814EC"/>
    <w:rsid w:val="00E92181"/>
    <w:rsid w:val="00E95AD3"/>
    <w:rsid w:val="00EA0BA6"/>
    <w:rsid w:val="00EA444D"/>
    <w:rsid w:val="00EA5126"/>
    <w:rsid w:val="00EB42CB"/>
    <w:rsid w:val="00EC0796"/>
    <w:rsid w:val="00EC26EB"/>
    <w:rsid w:val="00EC51E0"/>
    <w:rsid w:val="00EC6895"/>
    <w:rsid w:val="00EC70A1"/>
    <w:rsid w:val="00ED0504"/>
    <w:rsid w:val="00ED3784"/>
    <w:rsid w:val="00ED4977"/>
    <w:rsid w:val="00ED4DD6"/>
    <w:rsid w:val="00ED715A"/>
    <w:rsid w:val="00EE0168"/>
    <w:rsid w:val="00EE28E3"/>
    <w:rsid w:val="00EE5A4A"/>
    <w:rsid w:val="00EE73C3"/>
    <w:rsid w:val="00EF46B6"/>
    <w:rsid w:val="00EF64C1"/>
    <w:rsid w:val="00EF6D41"/>
    <w:rsid w:val="00EF73FB"/>
    <w:rsid w:val="00F01A21"/>
    <w:rsid w:val="00F0594E"/>
    <w:rsid w:val="00F05D61"/>
    <w:rsid w:val="00F07AEE"/>
    <w:rsid w:val="00F07F3A"/>
    <w:rsid w:val="00F16049"/>
    <w:rsid w:val="00F1780E"/>
    <w:rsid w:val="00F17D21"/>
    <w:rsid w:val="00F20D8C"/>
    <w:rsid w:val="00F228E6"/>
    <w:rsid w:val="00F3120D"/>
    <w:rsid w:val="00F32A7B"/>
    <w:rsid w:val="00F33C09"/>
    <w:rsid w:val="00F45752"/>
    <w:rsid w:val="00F4799F"/>
    <w:rsid w:val="00F51985"/>
    <w:rsid w:val="00F52263"/>
    <w:rsid w:val="00F538B2"/>
    <w:rsid w:val="00F56B9D"/>
    <w:rsid w:val="00F570F0"/>
    <w:rsid w:val="00F5782C"/>
    <w:rsid w:val="00F6297B"/>
    <w:rsid w:val="00F74759"/>
    <w:rsid w:val="00F81892"/>
    <w:rsid w:val="00F81A53"/>
    <w:rsid w:val="00F83200"/>
    <w:rsid w:val="00F83307"/>
    <w:rsid w:val="00F844DD"/>
    <w:rsid w:val="00F84827"/>
    <w:rsid w:val="00F87AC0"/>
    <w:rsid w:val="00F91FB3"/>
    <w:rsid w:val="00F95932"/>
    <w:rsid w:val="00FA56E9"/>
    <w:rsid w:val="00FA7B1D"/>
    <w:rsid w:val="00FB20DC"/>
    <w:rsid w:val="00FB398F"/>
    <w:rsid w:val="00FB6E71"/>
    <w:rsid w:val="00FC589F"/>
    <w:rsid w:val="00FC7C69"/>
    <w:rsid w:val="00FD4203"/>
    <w:rsid w:val="00FD5261"/>
    <w:rsid w:val="00FE09B7"/>
    <w:rsid w:val="00FE0E23"/>
    <w:rsid w:val="00FE3358"/>
    <w:rsid w:val="00FE3BFE"/>
    <w:rsid w:val="00FE4DB0"/>
    <w:rsid w:val="00FE64A7"/>
    <w:rsid w:val="00FF2F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CC30B92-BE6A-4C20-B1C9-CDB9F77A2F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B3DF2"/>
    <w:pPr>
      <w:widowControl w:val="0"/>
      <w:jc w:val="both"/>
    </w:pPr>
  </w:style>
  <w:style w:type="paragraph" w:styleId="1">
    <w:name w:val="heading 1"/>
    <w:basedOn w:val="a"/>
    <w:next w:val="a"/>
    <w:link w:val="1Char"/>
    <w:uiPriority w:val="9"/>
    <w:qFormat/>
    <w:rsid w:val="005B3DF2"/>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5B3DF2"/>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5B3DF2"/>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5B3DF2"/>
    <w:rPr>
      <w:b/>
      <w:bCs/>
      <w:kern w:val="44"/>
      <w:sz w:val="44"/>
      <w:szCs w:val="44"/>
    </w:rPr>
  </w:style>
  <w:style w:type="character" w:customStyle="1" w:styleId="2Char">
    <w:name w:val="标题 2 Char"/>
    <w:basedOn w:val="a0"/>
    <w:link w:val="2"/>
    <w:uiPriority w:val="9"/>
    <w:rsid w:val="005B3DF2"/>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5B3DF2"/>
    <w:rPr>
      <w:b/>
      <w:bCs/>
      <w:sz w:val="32"/>
      <w:szCs w:val="32"/>
    </w:rPr>
  </w:style>
  <w:style w:type="paragraph" w:styleId="a3">
    <w:name w:val="header"/>
    <w:basedOn w:val="a"/>
    <w:link w:val="Char"/>
    <w:uiPriority w:val="99"/>
    <w:unhideWhenUsed/>
    <w:rsid w:val="005B3DF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5B3DF2"/>
    <w:rPr>
      <w:sz w:val="18"/>
      <w:szCs w:val="18"/>
    </w:rPr>
  </w:style>
  <w:style w:type="paragraph" w:styleId="a4">
    <w:name w:val="footer"/>
    <w:basedOn w:val="a"/>
    <w:link w:val="Char0"/>
    <w:uiPriority w:val="99"/>
    <w:unhideWhenUsed/>
    <w:rsid w:val="005B3DF2"/>
    <w:pPr>
      <w:tabs>
        <w:tab w:val="center" w:pos="4153"/>
        <w:tab w:val="right" w:pos="8306"/>
      </w:tabs>
      <w:snapToGrid w:val="0"/>
      <w:jc w:val="left"/>
    </w:pPr>
    <w:rPr>
      <w:sz w:val="18"/>
      <w:szCs w:val="18"/>
    </w:rPr>
  </w:style>
  <w:style w:type="character" w:customStyle="1" w:styleId="Char0">
    <w:name w:val="页脚 Char"/>
    <w:basedOn w:val="a0"/>
    <w:link w:val="a4"/>
    <w:uiPriority w:val="99"/>
    <w:rsid w:val="005B3DF2"/>
    <w:rPr>
      <w:sz w:val="18"/>
      <w:szCs w:val="18"/>
    </w:rPr>
  </w:style>
  <w:style w:type="paragraph" w:customStyle="1" w:styleId="EndNoteBibliographyTitle">
    <w:name w:val="EndNote Bibliography Title"/>
    <w:basedOn w:val="a"/>
    <w:link w:val="EndNoteBibliographyTitleChar"/>
    <w:rsid w:val="005B3DF2"/>
    <w:pPr>
      <w:jc w:val="center"/>
    </w:pPr>
    <w:rPr>
      <w:rFonts w:ascii="Calibri" w:hAnsi="Calibri"/>
      <w:noProof/>
      <w:sz w:val="20"/>
    </w:rPr>
  </w:style>
  <w:style w:type="character" w:customStyle="1" w:styleId="EndNoteBibliographyTitleChar">
    <w:name w:val="EndNote Bibliography Title Char"/>
    <w:basedOn w:val="a0"/>
    <w:link w:val="EndNoteBibliographyTitle"/>
    <w:rsid w:val="005B3DF2"/>
    <w:rPr>
      <w:rFonts w:ascii="Calibri" w:hAnsi="Calibri"/>
      <w:noProof/>
      <w:sz w:val="20"/>
    </w:rPr>
  </w:style>
  <w:style w:type="paragraph" w:customStyle="1" w:styleId="EndNoteBibliography">
    <w:name w:val="EndNote Bibliography"/>
    <w:basedOn w:val="a"/>
    <w:link w:val="EndNoteBibliographyChar"/>
    <w:rsid w:val="005B3DF2"/>
    <w:rPr>
      <w:rFonts w:ascii="Calibri" w:hAnsi="Calibri"/>
      <w:noProof/>
      <w:sz w:val="20"/>
    </w:rPr>
  </w:style>
  <w:style w:type="character" w:customStyle="1" w:styleId="EndNoteBibliographyChar">
    <w:name w:val="EndNote Bibliography Char"/>
    <w:basedOn w:val="a0"/>
    <w:link w:val="EndNoteBibliography"/>
    <w:rsid w:val="005B3DF2"/>
    <w:rPr>
      <w:rFonts w:ascii="Calibri" w:hAnsi="Calibri"/>
      <w:noProof/>
      <w:sz w:val="20"/>
    </w:rPr>
  </w:style>
  <w:style w:type="character" w:styleId="a5">
    <w:name w:val="Hyperlink"/>
    <w:basedOn w:val="a0"/>
    <w:uiPriority w:val="99"/>
    <w:unhideWhenUsed/>
    <w:rsid w:val="005B3DF2"/>
    <w:rPr>
      <w:color w:val="0563C1" w:themeColor="hyperlink"/>
      <w:u w:val="single"/>
    </w:rPr>
  </w:style>
  <w:style w:type="paragraph" w:styleId="a6">
    <w:name w:val="Balloon Text"/>
    <w:basedOn w:val="a"/>
    <w:link w:val="Char1"/>
    <w:uiPriority w:val="99"/>
    <w:semiHidden/>
    <w:unhideWhenUsed/>
    <w:rsid w:val="005B3DF2"/>
    <w:rPr>
      <w:sz w:val="18"/>
      <w:szCs w:val="18"/>
    </w:rPr>
  </w:style>
  <w:style w:type="character" w:customStyle="1" w:styleId="Char1">
    <w:name w:val="批注框文本 Char"/>
    <w:basedOn w:val="a0"/>
    <w:link w:val="a6"/>
    <w:uiPriority w:val="99"/>
    <w:semiHidden/>
    <w:rsid w:val="005B3DF2"/>
    <w:rPr>
      <w:sz w:val="18"/>
      <w:szCs w:val="18"/>
    </w:rPr>
  </w:style>
  <w:style w:type="paragraph" w:styleId="a7">
    <w:name w:val="caption"/>
    <w:basedOn w:val="a"/>
    <w:next w:val="a"/>
    <w:uiPriority w:val="35"/>
    <w:unhideWhenUsed/>
    <w:qFormat/>
    <w:rsid w:val="005B3DF2"/>
    <w:rPr>
      <w:rFonts w:asciiTheme="majorHAnsi" w:eastAsia="黑体" w:hAnsiTheme="majorHAnsi" w:cstheme="majorBidi"/>
      <w:sz w:val="20"/>
      <w:szCs w:val="20"/>
    </w:rPr>
  </w:style>
  <w:style w:type="paragraph" w:styleId="a8">
    <w:name w:val="Normal (Web)"/>
    <w:basedOn w:val="a"/>
    <w:uiPriority w:val="99"/>
    <w:semiHidden/>
    <w:unhideWhenUsed/>
    <w:rsid w:val="005B3DF2"/>
    <w:pPr>
      <w:widowControl/>
      <w:spacing w:before="100" w:beforeAutospacing="1" w:after="100" w:afterAutospacing="1"/>
      <w:jc w:val="left"/>
    </w:pPr>
    <w:rPr>
      <w:rFonts w:ascii="宋体" w:eastAsia="宋体" w:hAnsi="宋体" w:cs="宋体"/>
      <w:kern w:val="0"/>
      <w:sz w:val="24"/>
      <w:szCs w:val="24"/>
    </w:rPr>
  </w:style>
  <w:style w:type="character" w:styleId="a9">
    <w:name w:val="Placeholder Text"/>
    <w:basedOn w:val="a0"/>
    <w:uiPriority w:val="99"/>
    <w:semiHidden/>
    <w:rsid w:val="005B3DF2"/>
    <w:rPr>
      <w:color w:val="808080"/>
    </w:rPr>
  </w:style>
  <w:style w:type="table" w:styleId="aa">
    <w:name w:val="Table Grid"/>
    <w:basedOn w:val="a1"/>
    <w:uiPriority w:val="39"/>
    <w:rsid w:val="005B3D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basedOn w:val="a"/>
    <w:uiPriority w:val="34"/>
    <w:qFormat/>
    <w:rsid w:val="00942E30"/>
    <w:pPr>
      <w:ind w:firstLineChars="200" w:firstLine="420"/>
    </w:pPr>
  </w:style>
  <w:style w:type="paragraph" w:styleId="ac">
    <w:name w:val="Revision"/>
    <w:hidden/>
    <w:uiPriority w:val="99"/>
    <w:semiHidden/>
    <w:rsid w:val="00A03178"/>
  </w:style>
  <w:style w:type="character" w:styleId="ad">
    <w:name w:val="line number"/>
    <w:basedOn w:val="a0"/>
    <w:uiPriority w:val="99"/>
    <w:semiHidden/>
    <w:unhideWhenUsed/>
    <w:rsid w:val="00095B4E"/>
  </w:style>
  <w:style w:type="paragraph" w:styleId="ae">
    <w:name w:val="No Spacing"/>
    <w:uiPriority w:val="1"/>
    <w:qFormat/>
    <w:rsid w:val="0018046D"/>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yjshen@sjziam.ac.cn" TargetMode="External"/><Relationship Id="rId13" Type="http://schemas.openxmlformats.org/officeDocument/2006/relationships/image" Target="media/image1.tiff"/><Relationship Id="rId18" Type="http://schemas.openxmlformats.org/officeDocument/2006/relationships/image" Target="media/image6.pn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westdc.westgis.ac.cn" TargetMode="Externa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sdc.cn"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10" Type="http://schemas.openxmlformats.org/officeDocument/2006/relationships/hyperlink" Target="http://westdc.westgis.ac.cn"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data.cma.cn/"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57447D-A920-4808-AD9C-E5D4C4421E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1481</TotalTime>
  <Pages>24</Pages>
  <Words>8223</Words>
  <Characters>46875</Characters>
  <Application>Microsoft Office Word</Application>
  <DocSecurity>0</DocSecurity>
  <Lines>390</Lines>
  <Paragraphs>109</Paragraphs>
  <ScaleCrop>false</ScaleCrop>
  <Company/>
  <LinksUpToDate>false</LinksUpToDate>
  <CharactersWithSpaces>54989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用户</dc:creator>
  <cp:keywords/>
  <dc:description/>
  <cp:lastModifiedBy>Windows 用户</cp:lastModifiedBy>
  <cp:revision>115</cp:revision>
  <cp:lastPrinted>2017-10-18T21:15:00Z</cp:lastPrinted>
  <dcterms:created xsi:type="dcterms:W3CDTF">2017-10-16T07:45:00Z</dcterms:created>
  <dcterms:modified xsi:type="dcterms:W3CDTF">2017-10-18T21:24:00Z</dcterms:modified>
</cp:coreProperties>
</file>